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687E" w:rsidRPr="004D43EE" w:rsidRDefault="00E8687E" w:rsidP="00CF319C">
      <w:pPr>
        <w:pStyle w:val="a3"/>
        <w:widowControl w:val="0"/>
        <w:spacing w:line="240" w:lineRule="auto"/>
        <w:ind w:firstLine="0"/>
        <w:jc w:val="center"/>
        <w:rPr>
          <w:rFonts w:ascii="GHEA Grapalat" w:hAnsi="GHEA Grapalat"/>
          <w:i w:val="0"/>
          <w:sz w:val="24"/>
          <w:szCs w:val="24"/>
        </w:rPr>
      </w:pPr>
      <w:r w:rsidRPr="004D43EE">
        <w:rPr>
          <w:rFonts w:ascii="GHEA Grapalat" w:hAnsi="GHEA Grapalat"/>
          <w:i w:val="0"/>
          <w:sz w:val="24"/>
          <w:szCs w:val="24"/>
        </w:rPr>
        <w:t>ОБЪЯВЛЕНИЕ</w:t>
      </w:r>
    </w:p>
    <w:p w:rsidR="00E8687E" w:rsidRPr="004D43EE" w:rsidRDefault="00E8687E" w:rsidP="00E8687E">
      <w:pPr>
        <w:pStyle w:val="a3"/>
        <w:widowControl w:val="0"/>
        <w:spacing w:line="240" w:lineRule="auto"/>
        <w:ind w:firstLine="0"/>
        <w:jc w:val="center"/>
        <w:rPr>
          <w:rFonts w:ascii="GHEA Grapalat" w:hAnsi="GHEA Grapalat"/>
          <w:i w:val="0"/>
          <w:sz w:val="24"/>
          <w:szCs w:val="24"/>
        </w:rPr>
      </w:pPr>
      <w:r w:rsidRPr="004D43EE">
        <w:rPr>
          <w:rFonts w:ascii="GHEA Grapalat" w:hAnsi="GHEA Grapalat"/>
          <w:i w:val="0"/>
          <w:sz w:val="24"/>
          <w:szCs w:val="24"/>
        </w:rPr>
        <w:t>ОБ ЗАПРОСЕ КОТИРОВОК</w:t>
      </w:r>
    </w:p>
    <w:p w:rsidR="00E8687E" w:rsidRDefault="00E8687E" w:rsidP="00E8687E">
      <w:pPr>
        <w:pStyle w:val="a3"/>
        <w:widowControl w:val="0"/>
        <w:spacing w:line="240" w:lineRule="auto"/>
        <w:ind w:firstLine="0"/>
        <w:jc w:val="center"/>
        <w:rPr>
          <w:rFonts w:ascii="GHEA Grapalat" w:hAnsi="GHEA Grapalat"/>
          <w:i w:val="0"/>
          <w:sz w:val="24"/>
          <w:szCs w:val="24"/>
        </w:rPr>
      </w:pPr>
      <w:r w:rsidRPr="004D43EE">
        <w:rPr>
          <w:rFonts w:ascii="GHEA Grapalat" w:hAnsi="GHEA Grapalat"/>
          <w:i w:val="0"/>
          <w:sz w:val="24"/>
          <w:szCs w:val="24"/>
        </w:rPr>
        <w:t>Настоящий текст объявления утвержден Ре</w:t>
      </w:r>
      <w:r>
        <w:rPr>
          <w:rFonts w:ascii="GHEA Grapalat" w:hAnsi="GHEA Grapalat"/>
          <w:i w:val="0"/>
          <w:sz w:val="24"/>
          <w:szCs w:val="24"/>
        </w:rPr>
        <w:t xml:space="preserve">шением Оценочной Комиссии </w:t>
      </w:r>
    </w:p>
    <w:p w:rsidR="00E8687E" w:rsidRPr="00CF319C" w:rsidRDefault="00CF319C" w:rsidP="00E8687E">
      <w:pPr>
        <w:pStyle w:val="a3"/>
        <w:widowControl w:val="0"/>
        <w:spacing w:line="240" w:lineRule="auto"/>
        <w:ind w:firstLine="0"/>
        <w:jc w:val="center"/>
        <w:rPr>
          <w:rFonts w:ascii="GHEA Grapalat" w:hAnsi="GHEA Grapalat"/>
          <w:i w:val="0"/>
          <w:sz w:val="24"/>
          <w:szCs w:val="24"/>
          <w:lang w:val="en-US"/>
        </w:rPr>
      </w:pPr>
      <w:r>
        <w:rPr>
          <w:rFonts w:ascii="GHEA Grapalat" w:hAnsi="GHEA Grapalat"/>
          <w:i w:val="0"/>
          <w:sz w:val="24"/>
          <w:szCs w:val="24"/>
        </w:rPr>
        <w:t xml:space="preserve">от  </w:t>
      </w:r>
      <w:r>
        <w:rPr>
          <w:rFonts w:ascii="GHEA Grapalat" w:hAnsi="GHEA Grapalat"/>
          <w:i w:val="0"/>
          <w:sz w:val="24"/>
          <w:szCs w:val="24"/>
          <w:lang w:val="en-US"/>
        </w:rPr>
        <w:t>5</w:t>
      </w:r>
      <w:r w:rsidR="00E8687E">
        <w:rPr>
          <w:rFonts w:ascii="GHEA Grapalat" w:hAnsi="GHEA Grapalat"/>
          <w:i w:val="0"/>
          <w:sz w:val="24"/>
          <w:szCs w:val="24"/>
          <w:lang w:val="hy-AM"/>
        </w:rPr>
        <w:t xml:space="preserve"> </w:t>
      </w:r>
      <w:r w:rsidR="009E75BA">
        <w:rPr>
          <w:rFonts w:ascii="GHEA Grapalat" w:hAnsi="GHEA Grapalat"/>
          <w:i w:val="0"/>
          <w:sz w:val="24"/>
          <w:szCs w:val="24"/>
        </w:rPr>
        <w:t>дека</w:t>
      </w:r>
      <w:r w:rsidR="00E8687E" w:rsidRPr="00E8687E">
        <w:rPr>
          <w:rFonts w:ascii="GHEA Grapalat" w:hAnsi="GHEA Grapalat"/>
          <w:i w:val="0"/>
          <w:sz w:val="24"/>
          <w:szCs w:val="24"/>
        </w:rPr>
        <w:t>бр</w:t>
      </w:r>
      <w:r w:rsidR="00E8687E">
        <w:rPr>
          <w:rFonts w:ascii="GHEA Grapalat" w:hAnsi="GHEA Grapalat"/>
          <w:i w:val="0"/>
          <w:sz w:val="24"/>
          <w:szCs w:val="24"/>
        </w:rPr>
        <w:t>я  202</w:t>
      </w:r>
      <w:r w:rsidR="00E8687E" w:rsidRPr="00E64C0F">
        <w:rPr>
          <w:rFonts w:ascii="GHEA Grapalat" w:hAnsi="GHEA Grapalat"/>
          <w:i w:val="0"/>
          <w:sz w:val="24"/>
          <w:szCs w:val="24"/>
        </w:rPr>
        <w:t>5</w:t>
      </w:r>
      <w:r w:rsidR="00E8687E" w:rsidRPr="004D43EE">
        <w:rPr>
          <w:rFonts w:ascii="GHEA Grapalat" w:hAnsi="GHEA Grapalat"/>
          <w:i w:val="0"/>
          <w:sz w:val="24"/>
          <w:szCs w:val="24"/>
        </w:rPr>
        <w:t xml:space="preserve"> года </w:t>
      </w:r>
      <w:r w:rsidR="00E8687E" w:rsidRPr="004D43EE">
        <w:rPr>
          <w:rFonts w:ascii="GHEA Grapalat" w:hAnsi="GHEA Grapalat"/>
          <w:i w:val="0"/>
          <w:sz w:val="24"/>
          <w:szCs w:val="24"/>
          <w:lang w:val="hy-AM"/>
        </w:rPr>
        <w:t>N</w:t>
      </w:r>
      <w:r>
        <w:rPr>
          <w:rFonts w:ascii="GHEA Grapalat" w:hAnsi="GHEA Grapalat"/>
          <w:i w:val="0"/>
          <w:sz w:val="24"/>
          <w:szCs w:val="24"/>
          <w:lang w:val="en-US"/>
        </w:rPr>
        <w:t>2</w:t>
      </w:r>
    </w:p>
    <w:p w:rsidR="00E8687E" w:rsidRPr="00735E9B" w:rsidRDefault="00E8687E" w:rsidP="00E8687E">
      <w:pPr>
        <w:pStyle w:val="a3"/>
        <w:widowControl w:val="0"/>
        <w:spacing w:line="240" w:lineRule="auto"/>
        <w:ind w:firstLine="0"/>
        <w:jc w:val="center"/>
        <w:rPr>
          <w:rFonts w:ascii="GHEA Grapalat" w:hAnsi="GHEA Grapalat"/>
          <w:i w:val="0"/>
          <w:sz w:val="24"/>
          <w:szCs w:val="24"/>
        </w:rPr>
      </w:pPr>
      <w:r w:rsidRPr="004D43EE">
        <w:rPr>
          <w:rFonts w:ascii="GHEA Grapalat" w:hAnsi="GHEA Grapalat"/>
          <w:i w:val="0"/>
          <w:sz w:val="24"/>
          <w:szCs w:val="24"/>
        </w:rPr>
        <w:t xml:space="preserve">Код процедуры </w:t>
      </w:r>
      <w:r w:rsidR="00F1204A">
        <w:rPr>
          <w:rFonts w:ascii="GHEA Grapalat" w:hAnsi="GHEA Grapalat"/>
          <w:i w:val="0"/>
          <w:sz w:val="24"/>
          <w:szCs w:val="24"/>
          <w:lang w:val="en-US"/>
        </w:rPr>
        <w:t>NUMD</w:t>
      </w:r>
      <w:r w:rsidRPr="004D43EE">
        <w:rPr>
          <w:rFonts w:ascii="GHEA Grapalat" w:hAnsi="GHEA Grapalat"/>
          <w:i w:val="0"/>
          <w:sz w:val="24"/>
          <w:szCs w:val="24"/>
          <w:lang w:val="hy-AM"/>
        </w:rPr>
        <w:t>-GHAP</w:t>
      </w:r>
      <w:r w:rsidRPr="004D43EE">
        <w:rPr>
          <w:rFonts w:ascii="GHEA Grapalat" w:hAnsi="GHEA Grapalat"/>
          <w:i w:val="0"/>
          <w:sz w:val="24"/>
          <w:szCs w:val="24"/>
        </w:rPr>
        <w:t>DzB</w:t>
      </w:r>
      <w:r w:rsidRPr="004D43EE">
        <w:rPr>
          <w:rFonts w:ascii="GHEA Grapalat" w:hAnsi="GHEA Grapalat"/>
          <w:i w:val="0"/>
          <w:sz w:val="24"/>
          <w:szCs w:val="24"/>
          <w:lang w:val="hy-AM"/>
        </w:rPr>
        <w:t>-</w:t>
      </w:r>
      <w:r>
        <w:rPr>
          <w:rFonts w:ascii="GHEA Grapalat" w:hAnsi="GHEA Grapalat"/>
          <w:i w:val="0"/>
          <w:sz w:val="24"/>
          <w:szCs w:val="24"/>
          <w:lang w:val="hy-AM"/>
        </w:rPr>
        <w:t>2</w:t>
      </w:r>
      <w:r w:rsidRPr="00E8687E">
        <w:rPr>
          <w:rFonts w:ascii="GHEA Grapalat" w:hAnsi="GHEA Grapalat"/>
          <w:i w:val="0"/>
          <w:sz w:val="24"/>
          <w:szCs w:val="24"/>
        </w:rPr>
        <w:t>6</w:t>
      </w:r>
      <w:r>
        <w:rPr>
          <w:rFonts w:ascii="GHEA Grapalat" w:hAnsi="GHEA Grapalat"/>
          <w:i w:val="0"/>
          <w:sz w:val="24"/>
          <w:szCs w:val="24"/>
          <w:lang w:val="hy-AM"/>
        </w:rPr>
        <w:t>/</w:t>
      </w:r>
      <w:r w:rsidRPr="00735E9B">
        <w:rPr>
          <w:rFonts w:ascii="GHEA Grapalat" w:hAnsi="GHEA Grapalat"/>
          <w:i w:val="0"/>
          <w:sz w:val="24"/>
          <w:szCs w:val="24"/>
        </w:rPr>
        <w:t>1</w:t>
      </w:r>
    </w:p>
    <w:p w:rsidR="00E8687E" w:rsidRPr="004D43EE" w:rsidRDefault="00E8687E" w:rsidP="00E8687E">
      <w:pPr>
        <w:pStyle w:val="a3"/>
        <w:spacing w:line="240" w:lineRule="auto"/>
        <w:ind w:firstLine="567"/>
        <w:rPr>
          <w:rFonts w:ascii="GHEA Grapalat" w:hAnsi="GHEA Grapalat"/>
          <w:i w:val="0"/>
          <w:sz w:val="24"/>
          <w:szCs w:val="24"/>
        </w:rPr>
      </w:pPr>
      <w:r w:rsidRPr="004D43EE">
        <w:rPr>
          <w:rFonts w:ascii="GHEA Grapalat" w:hAnsi="GHEA Grapalat"/>
          <w:i w:val="0"/>
          <w:sz w:val="24"/>
          <w:szCs w:val="24"/>
        </w:rPr>
        <w:t>Заказчик  ,,</w:t>
      </w:r>
      <w:r w:rsidR="00F1204A">
        <w:rPr>
          <w:rFonts w:ascii="GHEA Grapalat" w:hAnsi="GHEA Grapalat"/>
          <w:i w:val="0"/>
          <w:sz w:val="24"/>
          <w:szCs w:val="24"/>
          <w:lang w:val="hy-AM"/>
        </w:rPr>
        <w:t xml:space="preserve">Нор угинская  </w:t>
      </w:r>
      <w:r w:rsidRPr="009C243E">
        <w:rPr>
          <w:rFonts w:ascii="GHEA Grapalat" w:hAnsi="GHEA Grapalat"/>
          <w:i w:val="0"/>
          <w:sz w:val="24"/>
          <w:szCs w:val="24"/>
        </w:rPr>
        <w:t xml:space="preserve"> </w:t>
      </w:r>
      <w:r w:rsidRPr="004D43EE">
        <w:rPr>
          <w:rFonts w:ascii="GHEA Grapalat" w:hAnsi="GHEA Grapalat"/>
          <w:i w:val="0"/>
          <w:sz w:val="24"/>
          <w:szCs w:val="24"/>
          <w:lang w:val="af-ZA"/>
        </w:rPr>
        <w:t>средняя школа Араратской области РА’’</w:t>
      </w:r>
      <w:r w:rsidRPr="004D43EE">
        <w:rPr>
          <w:rFonts w:ascii="GHEA Grapalat" w:hAnsi="GHEA Grapalat"/>
          <w:i w:val="0"/>
          <w:sz w:val="24"/>
          <w:szCs w:val="24"/>
        </w:rPr>
        <w:t xml:space="preserve"> ГНО, которая находится по адресу РА в Араратской области</w:t>
      </w:r>
      <w:r w:rsidRPr="004D43EE">
        <w:rPr>
          <w:rFonts w:ascii="GHEA Grapalat" w:hAnsi="GHEA Grapalat"/>
          <w:i w:val="0"/>
          <w:sz w:val="24"/>
          <w:szCs w:val="24"/>
          <w:lang w:val="hy-AM"/>
        </w:rPr>
        <w:t xml:space="preserve">, </w:t>
      </w:r>
      <w:r w:rsidR="00C36090">
        <w:rPr>
          <w:rFonts w:ascii="GHEA Grapalat" w:hAnsi="GHEA Grapalat"/>
          <w:i w:val="0"/>
          <w:sz w:val="24"/>
          <w:szCs w:val="24"/>
        </w:rPr>
        <w:t xml:space="preserve">община Веди, </w:t>
      </w:r>
      <w:r w:rsidR="00F1204A">
        <w:rPr>
          <w:rFonts w:ascii="GHEA Grapalat" w:hAnsi="GHEA Grapalat"/>
          <w:i w:val="0"/>
          <w:sz w:val="24"/>
          <w:szCs w:val="24"/>
        </w:rPr>
        <w:t xml:space="preserve">поселение Гиневет  </w:t>
      </w:r>
      <w:r w:rsidR="00C36090" w:rsidRPr="004D43EE">
        <w:rPr>
          <w:rFonts w:ascii="GHEA Grapalat" w:hAnsi="GHEA Grapalat"/>
          <w:i w:val="0"/>
          <w:sz w:val="24"/>
          <w:szCs w:val="24"/>
        </w:rPr>
        <w:t xml:space="preserve">, </w:t>
      </w:r>
      <w:r w:rsidR="00F1204A">
        <w:rPr>
          <w:rFonts w:ascii="GHEA Grapalat" w:hAnsi="GHEA Grapalat"/>
          <w:i w:val="0"/>
          <w:sz w:val="24"/>
          <w:szCs w:val="24"/>
          <w:lang w:val="hy-AM"/>
        </w:rPr>
        <w:t>Дпроци 10</w:t>
      </w:r>
      <w:r w:rsidRPr="004D43EE">
        <w:rPr>
          <w:rFonts w:ascii="GHEA Grapalat" w:hAnsi="GHEA Grapalat"/>
          <w:i w:val="0"/>
          <w:sz w:val="24"/>
          <w:szCs w:val="24"/>
        </w:rPr>
        <w:t>, объявляет запрос котировок, которая проводится одним этапом.</w:t>
      </w:r>
    </w:p>
    <w:p w:rsidR="00E8687E" w:rsidRPr="004D43EE" w:rsidRDefault="00E8687E" w:rsidP="00E8687E">
      <w:pPr>
        <w:pStyle w:val="a3"/>
        <w:widowControl w:val="0"/>
        <w:spacing w:line="240" w:lineRule="auto"/>
        <w:ind w:firstLine="567"/>
        <w:rPr>
          <w:rFonts w:ascii="GHEA Grapalat" w:hAnsi="GHEA Grapalat"/>
          <w:i w:val="0"/>
          <w:spacing w:val="6"/>
          <w:sz w:val="24"/>
          <w:szCs w:val="24"/>
        </w:rPr>
      </w:pPr>
      <w:r w:rsidRPr="004D43EE">
        <w:rPr>
          <w:rFonts w:ascii="GHEA Grapalat" w:hAnsi="GHEA Grapalat"/>
          <w:i w:val="0"/>
          <w:sz w:val="24"/>
          <w:szCs w:val="24"/>
        </w:rPr>
        <w:t>Участнику, отобранному по итогам настоящей процедуры, в</w:t>
      </w:r>
      <w:r w:rsidRPr="004D43EE">
        <w:rPr>
          <w:rFonts w:ascii="Calibri" w:hAnsi="Calibri" w:cs="Calibri"/>
          <w:i w:val="0"/>
          <w:sz w:val="24"/>
          <w:szCs w:val="24"/>
          <w:lang w:val="en-US"/>
        </w:rPr>
        <w:t> </w:t>
      </w:r>
      <w:r w:rsidRPr="004D43EE">
        <w:rPr>
          <w:rFonts w:ascii="GHEA Grapalat" w:hAnsi="GHEA Grapalat"/>
          <w:i w:val="0"/>
          <w:spacing w:val="6"/>
          <w:sz w:val="24"/>
          <w:szCs w:val="24"/>
        </w:rPr>
        <w:t>установленном</w:t>
      </w:r>
      <w:r w:rsidRPr="004D43EE">
        <w:rPr>
          <w:rFonts w:ascii="Calibri" w:hAnsi="Calibri" w:cs="Calibri"/>
          <w:i w:val="0"/>
          <w:spacing w:val="6"/>
          <w:sz w:val="24"/>
          <w:szCs w:val="24"/>
          <w:lang w:val="en-US"/>
        </w:rPr>
        <w:t> </w:t>
      </w:r>
      <w:r w:rsidRPr="004D43EE">
        <w:rPr>
          <w:rFonts w:ascii="GHEA Grapalat" w:hAnsi="GHEA Grapalat"/>
          <w:i w:val="0"/>
          <w:spacing w:val="6"/>
          <w:sz w:val="24"/>
          <w:szCs w:val="24"/>
        </w:rPr>
        <w:t xml:space="preserve">порядке будет предложено заключить договор на поставку </w:t>
      </w:r>
    </w:p>
    <w:p w:rsidR="00E8687E" w:rsidRPr="004D43EE" w:rsidRDefault="00E8687E" w:rsidP="00E8687E">
      <w:pPr>
        <w:pStyle w:val="a3"/>
        <w:widowControl w:val="0"/>
        <w:spacing w:line="240" w:lineRule="auto"/>
        <w:ind w:firstLine="0"/>
        <w:rPr>
          <w:rFonts w:ascii="GHEA Grapalat" w:hAnsi="GHEA Grapalat"/>
          <w:i w:val="0"/>
          <w:sz w:val="24"/>
          <w:szCs w:val="24"/>
        </w:rPr>
      </w:pPr>
      <w:r w:rsidRPr="004D43EE">
        <w:rPr>
          <w:rFonts w:ascii="GHEA Grapalat" w:hAnsi="GHEA Grapalat"/>
          <w:i w:val="0"/>
          <w:sz w:val="24"/>
          <w:szCs w:val="24"/>
        </w:rPr>
        <w:t>продуктов питания (далее — договор).</w:t>
      </w:r>
    </w:p>
    <w:p w:rsidR="00E8687E" w:rsidRPr="004D43EE" w:rsidRDefault="00E8687E" w:rsidP="00E8687E">
      <w:pPr>
        <w:pStyle w:val="a3"/>
        <w:widowControl w:val="0"/>
        <w:spacing w:line="240" w:lineRule="auto"/>
        <w:ind w:firstLine="567"/>
        <w:rPr>
          <w:rFonts w:ascii="GHEA Grapalat" w:hAnsi="GHEA Grapalat"/>
          <w:i w:val="0"/>
          <w:sz w:val="24"/>
          <w:szCs w:val="24"/>
        </w:rPr>
      </w:pPr>
      <w:r w:rsidRPr="004D43EE">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4D43EE">
        <w:rPr>
          <w:rFonts w:ascii="Calibri" w:hAnsi="Calibri" w:cs="Calibri"/>
          <w:i w:val="0"/>
          <w:sz w:val="24"/>
          <w:szCs w:val="24"/>
          <w:lang w:val="en-US"/>
        </w:rPr>
        <w:t> </w:t>
      </w:r>
      <w:r w:rsidRPr="004D43EE">
        <w:rPr>
          <w:rFonts w:ascii="GHEA Grapalat" w:hAnsi="GHEA Grapalat"/>
          <w:i w:val="0"/>
          <w:sz w:val="24"/>
          <w:szCs w:val="24"/>
        </w:rPr>
        <w:t>настоящей процедуре.</w:t>
      </w:r>
    </w:p>
    <w:p w:rsidR="00E8687E" w:rsidRPr="004D43EE" w:rsidRDefault="00E8687E" w:rsidP="00E8687E">
      <w:pPr>
        <w:pStyle w:val="a3"/>
        <w:widowControl w:val="0"/>
        <w:spacing w:line="240" w:lineRule="auto"/>
        <w:ind w:firstLine="567"/>
        <w:rPr>
          <w:rFonts w:ascii="GHEA Grapalat" w:hAnsi="GHEA Grapalat"/>
          <w:i w:val="0"/>
          <w:sz w:val="24"/>
          <w:szCs w:val="24"/>
        </w:rPr>
      </w:pPr>
      <w:r w:rsidRPr="004D43EE">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E8687E" w:rsidRPr="004D43EE" w:rsidRDefault="00E8687E" w:rsidP="00E8687E">
      <w:pPr>
        <w:pStyle w:val="a3"/>
        <w:widowControl w:val="0"/>
        <w:spacing w:line="240" w:lineRule="auto"/>
        <w:ind w:firstLine="567"/>
        <w:rPr>
          <w:rFonts w:ascii="GHEA Grapalat" w:hAnsi="GHEA Grapalat"/>
          <w:i w:val="0"/>
          <w:sz w:val="24"/>
          <w:szCs w:val="24"/>
        </w:rPr>
      </w:pPr>
      <w:r w:rsidRPr="004D43EE">
        <w:rPr>
          <w:rFonts w:ascii="GHEA Grapalat" w:hAnsi="GHEA Grapalat"/>
          <w:i w:val="0"/>
          <w:sz w:val="24"/>
          <w:szCs w:val="24"/>
        </w:rPr>
        <w:t>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w:t>
      </w:r>
    </w:p>
    <w:p w:rsidR="00E8687E" w:rsidRPr="004D43EE" w:rsidRDefault="00E8687E" w:rsidP="00E8687E">
      <w:pPr>
        <w:pStyle w:val="a3"/>
        <w:widowControl w:val="0"/>
        <w:spacing w:line="240" w:lineRule="auto"/>
        <w:ind w:firstLine="567"/>
        <w:rPr>
          <w:rFonts w:ascii="GHEA Grapalat" w:hAnsi="GHEA Grapalat"/>
          <w:i w:val="0"/>
          <w:spacing w:val="-6"/>
          <w:sz w:val="24"/>
          <w:szCs w:val="24"/>
        </w:rPr>
      </w:pPr>
      <w:r w:rsidRPr="004D43EE">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4D43EE">
        <w:rPr>
          <w:rFonts w:ascii="Calibri" w:hAnsi="Calibri" w:cs="Calibri"/>
          <w:i w:val="0"/>
          <w:spacing w:val="-6"/>
          <w:sz w:val="24"/>
          <w:szCs w:val="24"/>
          <w:lang w:val="en-US"/>
        </w:rPr>
        <w:t> </w:t>
      </w:r>
      <w:r w:rsidRPr="004D43EE">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E8687E" w:rsidRPr="004D43EE" w:rsidRDefault="00E8687E" w:rsidP="00E8687E">
      <w:pPr>
        <w:pStyle w:val="a3"/>
        <w:widowControl w:val="0"/>
        <w:spacing w:line="240" w:lineRule="auto"/>
        <w:ind w:firstLine="567"/>
        <w:rPr>
          <w:rFonts w:ascii="GHEA Grapalat" w:hAnsi="GHEA Grapalat"/>
          <w:i w:val="0"/>
          <w:spacing w:val="6"/>
          <w:sz w:val="24"/>
          <w:szCs w:val="24"/>
        </w:rPr>
      </w:pPr>
      <w:r w:rsidRPr="004D43EE">
        <w:rPr>
          <w:rFonts w:ascii="GHEA Grapalat" w:hAnsi="GHEA Grapalat"/>
          <w:i w:val="0"/>
          <w:sz w:val="24"/>
          <w:szCs w:val="24"/>
        </w:rPr>
        <w:t>Заявки на на запрос котировок необходимо подавать по адресу</w:t>
      </w:r>
      <w:r w:rsidRPr="00E64C0F">
        <w:rPr>
          <w:rFonts w:ascii="GHEA Grapalat" w:hAnsi="GHEA Grapalat"/>
          <w:i w:val="0"/>
          <w:sz w:val="24"/>
          <w:szCs w:val="24"/>
        </w:rPr>
        <w:t xml:space="preserve"> </w:t>
      </w:r>
      <w:r w:rsidRPr="004D43EE">
        <w:rPr>
          <w:rFonts w:ascii="GHEA Grapalat" w:hAnsi="GHEA Grapalat"/>
          <w:i w:val="0"/>
          <w:sz w:val="24"/>
          <w:szCs w:val="24"/>
        </w:rPr>
        <w:t>РА в Араратской области</w:t>
      </w:r>
      <w:r w:rsidRPr="004D43EE">
        <w:rPr>
          <w:rFonts w:ascii="GHEA Grapalat" w:hAnsi="GHEA Grapalat"/>
          <w:i w:val="0"/>
          <w:sz w:val="24"/>
          <w:szCs w:val="24"/>
          <w:lang w:val="hy-AM"/>
        </w:rPr>
        <w:t xml:space="preserve">, </w:t>
      </w:r>
      <w:r w:rsidR="00C36090">
        <w:rPr>
          <w:rFonts w:ascii="GHEA Grapalat" w:hAnsi="GHEA Grapalat"/>
          <w:i w:val="0"/>
          <w:sz w:val="24"/>
          <w:szCs w:val="24"/>
        </w:rPr>
        <w:t xml:space="preserve">община Веди, </w:t>
      </w:r>
      <w:r w:rsidR="00F1204A">
        <w:rPr>
          <w:rFonts w:ascii="GHEA Grapalat" w:hAnsi="GHEA Grapalat"/>
          <w:i w:val="0"/>
          <w:sz w:val="24"/>
          <w:szCs w:val="24"/>
        </w:rPr>
        <w:t xml:space="preserve">поселение Гиневет  </w:t>
      </w:r>
      <w:r w:rsidR="00C36090">
        <w:rPr>
          <w:rFonts w:ascii="GHEA Grapalat" w:hAnsi="GHEA Grapalat"/>
          <w:i w:val="0"/>
          <w:sz w:val="24"/>
          <w:szCs w:val="24"/>
        </w:rPr>
        <w:t xml:space="preserve">, </w:t>
      </w:r>
      <w:r w:rsidR="00F1204A">
        <w:rPr>
          <w:rFonts w:ascii="GHEA Grapalat" w:hAnsi="GHEA Grapalat"/>
          <w:i w:val="0"/>
          <w:sz w:val="24"/>
          <w:szCs w:val="24"/>
        </w:rPr>
        <w:t>Дпроци 10</w:t>
      </w:r>
      <w:r w:rsidR="00C36090">
        <w:rPr>
          <w:rFonts w:ascii="GHEA Grapalat" w:hAnsi="GHEA Grapalat"/>
          <w:i w:val="0"/>
          <w:sz w:val="24"/>
          <w:szCs w:val="24"/>
        </w:rPr>
        <w:t xml:space="preserve">, </w:t>
      </w:r>
      <w:r w:rsidRPr="004D43EE">
        <w:rPr>
          <w:rFonts w:ascii="GHEA Grapalat" w:hAnsi="GHEA Grapalat"/>
          <w:i w:val="0"/>
          <w:sz w:val="24"/>
          <w:szCs w:val="24"/>
        </w:rPr>
        <w:t xml:space="preserve">в документарной форме, до </w:t>
      </w:r>
      <w:r w:rsidR="00CF319C">
        <w:rPr>
          <w:rFonts w:ascii="GHEA Grapalat" w:hAnsi="GHEA Grapalat"/>
          <w:i w:val="0"/>
          <w:sz w:val="24"/>
          <w:szCs w:val="24"/>
        </w:rPr>
        <w:t>13:30</w:t>
      </w:r>
      <w:r w:rsidR="00F1204A">
        <w:rPr>
          <w:rFonts w:ascii="GHEA Grapalat" w:hAnsi="GHEA Grapalat"/>
          <w:i w:val="0"/>
          <w:sz w:val="24"/>
          <w:szCs w:val="24"/>
        </w:rPr>
        <w:t xml:space="preserve">  </w:t>
      </w:r>
      <w:r w:rsidRPr="004D43EE">
        <w:rPr>
          <w:rFonts w:ascii="GHEA Grapalat" w:hAnsi="GHEA Grapalat"/>
          <w:i w:val="0"/>
          <w:sz w:val="24"/>
          <w:szCs w:val="24"/>
        </w:rPr>
        <w:t>часов 7-го дня со дня опубликования настоящего объявления. Кроме армянского языка заявки могут быть поданы также на английском или русском языке.</w:t>
      </w:r>
    </w:p>
    <w:p w:rsidR="00E8687E" w:rsidRPr="004D43EE" w:rsidRDefault="00E8687E" w:rsidP="00E8687E">
      <w:pPr>
        <w:pStyle w:val="a3"/>
        <w:widowControl w:val="0"/>
        <w:spacing w:line="240" w:lineRule="auto"/>
        <w:ind w:firstLine="567"/>
        <w:rPr>
          <w:rFonts w:ascii="GHEA Grapalat" w:hAnsi="GHEA Grapalat"/>
          <w:i w:val="0"/>
          <w:sz w:val="24"/>
          <w:szCs w:val="24"/>
        </w:rPr>
      </w:pPr>
      <w:r w:rsidRPr="004D43EE">
        <w:rPr>
          <w:rFonts w:ascii="GHEA Grapalat" w:hAnsi="GHEA Grapalat"/>
          <w:i w:val="0"/>
          <w:sz w:val="24"/>
          <w:szCs w:val="24"/>
        </w:rPr>
        <w:t>Вскрытие заявок будет проводиться по адресу РА в Араратской области</w:t>
      </w:r>
      <w:r w:rsidRPr="004D43EE">
        <w:rPr>
          <w:rFonts w:ascii="GHEA Grapalat" w:hAnsi="GHEA Grapalat"/>
          <w:i w:val="0"/>
          <w:sz w:val="24"/>
          <w:szCs w:val="24"/>
          <w:lang w:val="hy-AM"/>
        </w:rPr>
        <w:t xml:space="preserve">, </w:t>
      </w:r>
      <w:r w:rsidR="00C36090">
        <w:rPr>
          <w:rFonts w:ascii="GHEA Grapalat" w:hAnsi="GHEA Grapalat"/>
          <w:i w:val="0"/>
          <w:sz w:val="24"/>
          <w:szCs w:val="24"/>
        </w:rPr>
        <w:t xml:space="preserve">община Веди, </w:t>
      </w:r>
      <w:r w:rsidR="00F1204A">
        <w:rPr>
          <w:rFonts w:ascii="GHEA Grapalat" w:hAnsi="GHEA Grapalat"/>
          <w:i w:val="0"/>
          <w:sz w:val="24"/>
          <w:szCs w:val="24"/>
        </w:rPr>
        <w:t xml:space="preserve">поселение Гиневет  </w:t>
      </w:r>
      <w:r w:rsidR="00C36090">
        <w:rPr>
          <w:rFonts w:ascii="GHEA Grapalat" w:hAnsi="GHEA Grapalat"/>
          <w:i w:val="0"/>
          <w:sz w:val="24"/>
          <w:szCs w:val="24"/>
        </w:rPr>
        <w:t xml:space="preserve">, </w:t>
      </w:r>
      <w:r w:rsidR="00F1204A">
        <w:rPr>
          <w:rFonts w:ascii="GHEA Grapalat" w:hAnsi="GHEA Grapalat"/>
          <w:i w:val="0"/>
          <w:sz w:val="24"/>
          <w:szCs w:val="24"/>
        </w:rPr>
        <w:t>Дпроци 10</w:t>
      </w:r>
      <w:r w:rsidR="00C36090">
        <w:rPr>
          <w:rFonts w:ascii="GHEA Grapalat" w:hAnsi="GHEA Grapalat"/>
          <w:i w:val="0"/>
          <w:sz w:val="24"/>
          <w:szCs w:val="24"/>
        </w:rPr>
        <w:t xml:space="preserve">, </w:t>
      </w:r>
      <w:r w:rsidRPr="004D43EE">
        <w:rPr>
          <w:rFonts w:ascii="GHEA Grapalat" w:hAnsi="GHEA Grapalat"/>
          <w:i w:val="0"/>
          <w:sz w:val="24"/>
          <w:szCs w:val="24"/>
        </w:rPr>
        <w:t xml:space="preserve">в </w:t>
      </w:r>
      <w:r w:rsidR="00CF319C">
        <w:rPr>
          <w:rFonts w:ascii="GHEA Grapalat" w:hAnsi="GHEA Grapalat"/>
          <w:i w:val="0"/>
          <w:sz w:val="24"/>
          <w:szCs w:val="24"/>
        </w:rPr>
        <w:t>13:30</w:t>
      </w:r>
      <w:r w:rsidR="00F1204A">
        <w:rPr>
          <w:rFonts w:ascii="GHEA Grapalat" w:hAnsi="GHEA Grapalat"/>
          <w:i w:val="0"/>
          <w:sz w:val="24"/>
          <w:szCs w:val="24"/>
        </w:rPr>
        <w:t xml:space="preserve">  </w:t>
      </w:r>
      <w:r>
        <w:rPr>
          <w:rFonts w:ascii="GHEA Grapalat" w:hAnsi="GHEA Grapalat"/>
          <w:i w:val="0"/>
          <w:sz w:val="24"/>
          <w:szCs w:val="24"/>
        </w:rPr>
        <w:t xml:space="preserve">часов </w:t>
      </w:r>
      <w:r w:rsidR="009E75BA">
        <w:rPr>
          <w:rFonts w:ascii="GHEA Grapalat" w:hAnsi="GHEA Grapalat"/>
          <w:i w:val="0"/>
          <w:sz w:val="24"/>
          <w:szCs w:val="24"/>
        </w:rPr>
        <w:t>1</w:t>
      </w:r>
      <w:r w:rsidR="00CF319C" w:rsidRPr="00CF319C">
        <w:rPr>
          <w:rFonts w:ascii="GHEA Grapalat" w:hAnsi="GHEA Grapalat"/>
          <w:i w:val="0"/>
          <w:sz w:val="24"/>
          <w:szCs w:val="24"/>
        </w:rPr>
        <w:t>6</w:t>
      </w:r>
      <w:r w:rsidR="00C36090">
        <w:rPr>
          <w:rFonts w:ascii="GHEA Grapalat" w:hAnsi="GHEA Grapalat"/>
          <w:i w:val="0"/>
          <w:sz w:val="24"/>
          <w:szCs w:val="24"/>
        </w:rPr>
        <w:t>-ого дека</w:t>
      </w:r>
      <w:r>
        <w:rPr>
          <w:rFonts w:ascii="GHEA Grapalat" w:hAnsi="GHEA Grapalat"/>
          <w:i w:val="0"/>
          <w:sz w:val="24"/>
          <w:szCs w:val="24"/>
        </w:rPr>
        <w:t>бря 2025</w:t>
      </w:r>
      <w:r w:rsidRPr="004D43EE">
        <w:rPr>
          <w:rFonts w:ascii="GHEA Grapalat" w:hAnsi="GHEA Grapalat"/>
          <w:i w:val="0"/>
          <w:sz w:val="24"/>
          <w:szCs w:val="24"/>
        </w:rPr>
        <w:t xml:space="preserve"> года.</w:t>
      </w:r>
    </w:p>
    <w:p w:rsidR="00E8687E" w:rsidRPr="004D43EE" w:rsidRDefault="00E8687E" w:rsidP="00E8687E">
      <w:pPr>
        <w:pStyle w:val="a3"/>
        <w:widowControl w:val="0"/>
        <w:spacing w:line="240" w:lineRule="auto"/>
        <w:ind w:firstLine="567"/>
        <w:rPr>
          <w:rFonts w:ascii="GHEA Grapalat" w:hAnsi="GHEA Grapalat"/>
          <w:i w:val="0"/>
          <w:sz w:val="24"/>
          <w:szCs w:val="24"/>
        </w:rPr>
      </w:pPr>
      <w:r w:rsidRPr="004D43EE">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E8687E" w:rsidRPr="004D43EE" w:rsidRDefault="00E8687E" w:rsidP="00E8687E">
      <w:pPr>
        <w:pStyle w:val="a3"/>
        <w:widowControl w:val="0"/>
        <w:spacing w:line="240" w:lineRule="auto"/>
        <w:ind w:firstLine="567"/>
        <w:rPr>
          <w:rFonts w:ascii="GHEA Grapalat" w:hAnsi="GHEA Grapalat"/>
          <w:i w:val="0"/>
          <w:sz w:val="24"/>
          <w:szCs w:val="24"/>
        </w:rPr>
      </w:pPr>
      <w:r w:rsidRPr="004D43EE">
        <w:rPr>
          <w:rFonts w:ascii="GHEA Grapalat" w:hAnsi="GHEA Grapalat"/>
          <w:i w:val="0"/>
          <w:sz w:val="24"/>
          <w:szCs w:val="24"/>
        </w:rPr>
        <w:t>Для получения дополнительной информации, связанной с настоящим</w:t>
      </w:r>
      <w:r w:rsidRPr="004D43EE">
        <w:rPr>
          <w:rFonts w:ascii="Calibri" w:hAnsi="Calibri" w:cs="Calibri"/>
          <w:i w:val="0"/>
          <w:sz w:val="24"/>
          <w:szCs w:val="24"/>
          <w:lang w:val="en-US"/>
        </w:rPr>
        <w:t> </w:t>
      </w:r>
      <w:r w:rsidRPr="004D43EE">
        <w:rPr>
          <w:rFonts w:ascii="GHEA Grapalat" w:hAnsi="GHEA Grapalat"/>
          <w:i w:val="0"/>
          <w:sz w:val="24"/>
          <w:szCs w:val="24"/>
        </w:rPr>
        <w:t xml:space="preserve">объявлением, можете обратиться к секретарю Оценочной комиссии </w:t>
      </w:r>
      <w:r w:rsidRPr="00E8687E">
        <w:rPr>
          <w:rFonts w:ascii="GHEA Grapalat" w:hAnsi="GHEA Grapalat"/>
          <w:i w:val="0"/>
          <w:sz w:val="24"/>
          <w:szCs w:val="24"/>
        </w:rPr>
        <w:t>Мурадян Гоар</w:t>
      </w:r>
      <w:r w:rsidRPr="004D43EE">
        <w:rPr>
          <w:rFonts w:ascii="GHEA Grapalat" w:hAnsi="GHEA Grapalat"/>
          <w:i w:val="0"/>
          <w:sz w:val="24"/>
          <w:szCs w:val="24"/>
        </w:rPr>
        <w:t>.</w:t>
      </w:r>
    </w:p>
    <w:p w:rsidR="00E8687E" w:rsidRPr="004D43EE" w:rsidRDefault="00E8687E" w:rsidP="00E8687E">
      <w:pPr>
        <w:pStyle w:val="a3"/>
        <w:widowControl w:val="0"/>
        <w:spacing w:line="240" w:lineRule="auto"/>
        <w:ind w:left="993" w:firstLine="0"/>
        <w:rPr>
          <w:rFonts w:ascii="GHEA Grapalat" w:hAnsi="GHEA Grapalat"/>
          <w:i w:val="0"/>
          <w:sz w:val="24"/>
          <w:szCs w:val="24"/>
        </w:rPr>
      </w:pPr>
    </w:p>
    <w:p w:rsidR="00E8687E" w:rsidRPr="004D43EE" w:rsidRDefault="00E8687E" w:rsidP="00E8687E">
      <w:pPr>
        <w:pStyle w:val="a3"/>
        <w:widowControl w:val="0"/>
        <w:spacing w:line="240" w:lineRule="auto"/>
        <w:ind w:left="1701" w:firstLine="423"/>
        <w:rPr>
          <w:rFonts w:ascii="GHEA Grapalat" w:hAnsi="GHEA Grapalat"/>
          <w:i w:val="0"/>
          <w:sz w:val="24"/>
          <w:szCs w:val="24"/>
          <w:u w:val="single"/>
        </w:rPr>
      </w:pPr>
      <w:r w:rsidRPr="004D43EE">
        <w:rPr>
          <w:rFonts w:ascii="GHEA Grapalat" w:hAnsi="GHEA Grapalat"/>
          <w:i w:val="0"/>
          <w:sz w:val="24"/>
          <w:szCs w:val="24"/>
        </w:rPr>
        <w:t>Телефон: 098455164</w:t>
      </w:r>
    </w:p>
    <w:p w:rsidR="00E8687E" w:rsidRPr="004D43EE" w:rsidRDefault="00E8687E" w:rsidP="00E8687E">
      <w:pPr>
        <w:pStyle w:val="a3"/>
        <w:widowControl w:val="0"/>
        <w:spacing w:line="240" w:lineRule="auto"/>
        <w:ind w:left="1701" w:firstLine="423"/>
        <w:rPr>
          <w:rFonts w:ascii="GHEA Grapalat" w:hAnsi="GHEA Grapalat"/>
          <w:i w:val="0"/>
          <w:sz w:val="24"/>
          <w:szCs w:val="24"/>
          <w:u w:val="single"/>
        </w:rPr>
      </w:pPr>
      <w:r w:rsidRPr="004D43EE">
        <w:rPr>
          <w:rFonts w:ascii="GHEA Grapalat" w:hAnsi="GHEA Grapalat"/>
          <w:i w:val="0"/>
          <w:sz w:val="24"/>
          <w:szCs w:val="24"/>
        </w:rPr>
        <w:t>Электронная почта</w:t>
      </w:r>
      <w:r w:rsidRPr="004D43EE">
        <w:rPr>
          <w:rFonts w:ascii="GHEA Grapalat" w:hAnsi="GHEA Grapalat"/>
          <w:i w:val="0"/>
          <w:sz w:val="24"/>
          <w:szCs w:val="24"/>
          <w:lang w:val="hy-AM"/>
        </w:rPr>
        <w:t>:</w:t>
      </w:r>
      <w:hyperlink r:id="rId8" w:history="1">
        <w:r w:rsidRPr="004D43EE">
          <w:rPr>
            <w:rStyle w:val="a9"/>
            <w:rFonts w:ascii="GHEA Grapalat" w:hAnsi="GHEA Grapalat"/>
            <w:i w:val="0"/>
          </w:rPr>
          <w:t>gohar.muradyan.77@mail.ru</w:t>
        </w:r>
      </w:hyperlink>
      <w:hyperlink r:id="rId9" w:history="1"/>
    </w:p>
    <w:p w:rsidR="00E8687E" w:rsidRPr="004D43EE" w:rsidRDefault="00E8687E" w:rsidP="00E8687E">
      <w:pPr>
        <w:pStyle w:val="aa"/>
        <w:widowControl w:val="0"/>
        <w:spacing w:after="0"/>
        <w:rPr>
          <w:rFonts w:ascii="GHEA Grapalat" w:hAnsi="GHEA Grapalat"/>
        </w:rPr>
      </w:pPr>
      <w:r w:rsidRPr="004D43EE">
        <w:rPr>
          <w:rFonts w:ascii="GHEA Grapalat" w:hAnsi="GHEA Grapalat"/>
        </w:rPr>
        <w:t>Заказчик  : ,,</w:t>
      </w:r>
      <w:r w:rsidR="00F1204A">
        <w:rPr>
          <w:rFonts w:ascii="GHEA Grapalat" w:hAnsi="GHEA Grapalat"/>
          <w:lang w:val="hy-AM"/>
        </w:rPr>
        <w:t xml:space="preserve">Нор угинская  </w:t>
      </w:r>
      <w:r w:rsidRPr="009C243E">
        <w:rPr>
          <w:rFonts w:ascii="GHEA Grapalat" w:hAnsi="GHEA Grapalat"/>
        </w:rPr>
        <w:t xml:space="preserve"> </w:t>
      </w:r>
      <w:r w:rsidRPr="004D43EE">
        <w:rPr>
          <w:rFonts w:ascii="GHEA Grapalat" w:hAnsi="GHEA Grapalat"/>
          <w:lang w:val="af-ZA"/>
        </w:rPr>
        <w:t>средняя школа Араратской области РА’’</w:t>
      </w:r>
      <w:r w:rsidRPr="004D43EE">
        <w:rPr>
          <w:rFonts w:ascii="GHEA Grapalat" w:hAnsi="GHEA Grapalat"/>
        </w:rPr>
        <w:t xml:space="preserve"> ГНО</w:t>
      </w:r>
    </w:p>
    <w:p w:rsidR="00E8687E" w:rsidRPr="004D43EE" w:rsidRDefault="00E8687E" w:rsidP="00E8687E">
      <w:pPr>
        <w:pStyle w:val="aa"/>
        <w:widowControl w:val="0"/>
        <w:spacing w:after="0"/>
        <w:ind w:firstLine="567"/>
        <w:jc w:val="right"/>
        <w:rPr>
          <w:rFonts w:ascii="GHEA Grapalat" w:hAnsi="GHEA Grapalat"/>
        </w:rPr>
      </w:pPr>
    </w:p>
    <w:p w:rsidR="00E8687E" w:rsidRDefault="00E8687E" w:rsidP="00E8687E">
      <w:pPr>
        <w:pStyle w:val="aa"/>
        <w:widowControl w:val="0"/>
        <w:spacing w:after="160"/>
        <w:ind w:firstLine="567"/>
        <w:jc w:val="right"/>
        <w:rPr>
          <w:rFonts w:ascii="GHEA Grapalat" w:hAnsi="GHEA Grapalat"/>
        </w:rPr>
      </w:pPr>
    </w:p>
    <w:p w:rsidR="00E8687E" w:rsidRDefault="00E8687E" w:rsidP="00E8687E">
      <w:pPr>
        <w:pStyle w:val="aa"/>
        <w:widowControl w:val="0"/>
        <w:spacing w:after="160"/>
        <w:ind w:firstLine="567"/>
        <w:jc w:val="right"/>
        <w:rPr>
          <w:rFonts w:ascii="GHEA Grapalat" w:hAnsi="GHEA Grapalat"/>
        </w:rPr>
      </w:pPr>
    </w:p>
    <w:p w:rsidR="00E8687E" w:rsidRDefault="00E8687E" w:rsidP="00E8687E">
      <w:pPr>
        <w:pStyle w:val="aa"/>
        <w:widowControl w:val="0"/>
        <w:spacing w:after="160"/>
        <w:ind w:firstLine="567"/>
        <w:jc w:val="right"/>
        <w:rPr>
          <w:rFonts w:ascii="GHEA Grapalat" w:hAnsi="GHEA Grapalat"/>
        </w:rPr>
      </w:pPr>
    </w:p>
    <w:p w:rsidR="00C36090" w:rsidRDefault="00C36090" w:rsidP="00C36090">
      <w:pPr>
        <w:pStyle w:val="aa"/>
        <w:widowControl w:val="0"/>
        <w:spacing w:after="160"/>
        <w:ind w:firstLine="567"/>
        <w:jc w:val="center"/>
        <w:rPr>
          <w:rFonts w:ascii="GHEA Grapalat" w:hAnsi="GHEA Grapalat"/>
          <w:i/>
          <w:sz w:val="28"/>
          <w:szCs w:val="28"/>
        </w:rPr>
      </w:pPr>
      <w:r w:rsidRPr="00A9100A">
        <w:rPr>
          <w:rFonts w:ascii="GHEA Grapalat" w:hAnsi="GHEA Grapalat"/>
          <w:i/>
          <w:sz w:val="28"/>
          <w:szCs w:val="28"/>
        </w:rPr>
        <w:t>В случае возможности различного (двойного) толкования текстов объявления и / или приглашения, опубликованных на русском и армянском языках, за основу прини</w:t>
      </w:r>
      <w:r>
        <w:rPr>
          <w:rFonts w:ascii="GHEA Grapalat" w:hAnsi="GHEA Grapalat"/>
          <w:i/>
          <w:sz w:val="28"/>
          <w:szCs w:val="28"/>
        </w:rPr>
        <w:t>мается текст на армянском языке.</w:t>
      </w:r>
    </w:p>
    <w:p w:rsidR="00C36090" w:rsidRDefault="00C36090" w:rsidP="00C36090">
      <w:pPr>
        <w:pStyle w:val="aa"/>
        <w:widowControl w:val="0"/>
        <w:spacing w:after="160"/>
        <w:ind w:firstLine="567"/>
        <w:jc w:val="center"/>
        <w:rPr>
          <w:rFonts w:ascii="GHEA Grapalat" w:hAnsi="GHEA Grapalat"/>
          <w:i/>
          <w:sz w:val="28"/>
          <w:szCs w:val="28"/>
        </w:rPr>
      </w:pPr>
    </w:p>
    <w:p w:rsidR="00C36090" w:rsidRDefault="00C36090" w:rsidP="00C36090">
      <w:pPr>
        <w:pStyle w:val="aa"/>
        <w:widowControl w:val="0"/>
        <w:spacing w:after="160"/>
        <w:ind w:firstLine="567"/>
        <w:jc w:val="center"/>
        <w:rPr>
          <w:rFonts w:ascii="GHEA Grapalat" w:hAnsi="GHEA Grapalat"/>
          <w:i/>
          <w:sz w:val="28"/>
          <w:szCs w:val="28"/>
        </w:rPr>
      </w:pPr>
    </w:p>
    <w:p w:rsidR="00C36090" w:rsidRPr="00667D71" w:rsidRDefault="00C36090" w:rsidP="00C36090">
      <w:pPr>
        <w:pStyle w:val="aa"/>
        <w:widowControl w:val="0"/>
        <w:spacing w:after="160"/>
        <w:ind w:firstLine="567"/>
        <w:jc w:val="center"/>
        <w:rPr>
          <w:rFonts w:ascii="GHEA Grapalat" w:hAnsi="GHEA Grapalat"/>
          <w:i/>
          <w:color w:val="FF0000"/>
          <w:sz w:val="28"/>
          <w:szCs w:val="28"/>
        </w:rPr>
      </w:pPr>
      <w:r w:rsidRPr="00667D71">
        <w:rPr>
          <w:rFonts w:ascii="GHEA Grapalat" w:hAnsi="GHEA Grapalat"/>
          <w:i/>
          <w:color w:val="FF0000"/>
          <w:sz w:val="28"/>
          <w:szCs w:val="28"/>
        </w:rPr>
        <w:t xml:space="preserve">НАСТОЯЩЕЕ ПРИГЛАШЕНИЕ И ОБЪЯВЛЕНИЕ ПУБЛИКУЮТСЯ В РАЗДЕЛЕ  В СООТВЕТСТВИИ С ПУНКТОМ 2 ЧАСТИ 6 СТАТЬИ 15 </w:t>
      </w:r>
    </w:p>
    <w:p w:rsidR="00C36090" w:rsidRPr="00667D71" w:rsidRDefault="00C36090" w:rsidP="00C36090">
      <w:pPr>
        <w:pStyle w:val="aa"/>
        <w:widowControl w:val="0"/>
        <w:spacing w:after="160"/>
        <w:ind w:firstLine="567"/>
        <w:jc w:val="center"/>
        <w:rPr>
          <w:rFonts w:ascii="GHEA Grapalat" w:hAnsi="GHEA Grapalat"/>
          <w:i/>
          <w:color w:val="FF0000"/>
          <w:sz w:val="28"/>
          <w:szCs w:val="28"/>
        </w:rPr>
      </w:pPr>
      <w:r w:rsidRPr="00667D71">
        <w:rPr>
          <w:rFonts w:ascii="GHEA Grapalat" w:hAnsi="GHEA Grapalat"/>
          <w:i/>
          <w:color w:val="FF0000"/>
          <w:sz w:val="28"/>
          <w:szCs w:val="28"/>
        </w:rPr>
        <w:t>"О ЗАКУПКАХ" ЗАКОНА РА ՚՚</w:t>
      </w:r>
    </w:p>
    <w:p w:rsidR="00C36090" w:rsidRDefault="00C36090" w:rsidP="00E8687E">
      <w:pPr>
        <w:pStyle w:val="aa"/>
        <w:widowControl w:val="0"/>
        <w:spacing w:after="160"/>
        <w:ind w:firstLine="567"/>
        <w:jc w:val="right"/>
        <w:rPr>
          <w:rFonts w:ascii="GHEA Grapalat" w:hAnsi="GHEA Grapalat"/>
        </w:rPr>
      </w:pPr>
    </w:p>
    <w:p w:rsidR="00C36090" w:rsidRDefault="00C36090" w:rsidP="00E8687E">
      <w:pPr>
        <w:pStyle w:val="aa"/>
        <w:widowControl w:val="0"/>
        <w:spacing w:after="160"/>
        <w:ind w:firstLine="567"/>
        <w:jc w:val="right"/>
        <w:rPr>
          <w:rFonts w:ascii="GHEA Grapalat" w:hAnsi="GHEA Grapalat"/>
        </w:rPr>
      </w:pPr>
    </w:p>
    <w:p w:rsidR="00C36090" w:rsidRDefault="00C36090" w:rsidP="00E8687E">
      <w:pPr>
        <w:pStyle w:val="aa"/>
        <w:widowControl w:val="0"/>
        <w:spacing w:after="160"/>
        <w:ind w:firstLine="567"/>
        <w:jc w:val="right"/>
        <w:rPr>
          <w:rFonts w:ascii="GHEA Grapalat" w:hAnsi="GHEA Grapalat"/>
        </w:rPr>
      </w:pPr>
    </w:p>
    <w:p w:rsidR="00C36090" w:rsidRDefault="00C36090" w:rsidP="00E8687E">
      <w:pPr>
        <w:pStyle w:val="aa"/>
        <w:widowControl w:val="0"/>
        <w:spacing w:after="160"/>
        <w:ind w:firstLine="567"/>
        <w:jc w:val="right"/>
        <w:rPr>
          <w:rFonts w:ascii="GHEA Grapalat" w:hAnsi="GHEA Grapalat"/>
        </w:rPr>
      </w:pPr>
    </w:p>
    <w:p w:rsidR="00C36090" w:rsidRDefault="00C36090" w:rsidP="00E8687E">
      <w:pPr>
        <w:pStyle w:val="aa"/>
        <w:widowControl w:val="0"/>
        <w:spacing w:after="160"/>
        <w:ind w:firstLine="567"/>
        <w:jc w:val="right"/>
        <w:rPr>
          <w:rFonts w:ascii="GHEA Grapalat" w:hAnsi="GHEA Grapalat"/>
        </w:rPr>
      </w:pPr>
    </w:p>
    <w:p w:rsidR="00C36090" w:rsidRDefault="00C36090" w:rsidP="00E8687E">
      <w:pPr>
        <w:pStyle w:val="aa"/>
        <w:widowControl w:val="0"/>
        <w:spacing w:after="160"/>
        <w:ind w:firstLine="567"/>
        <w:jc w:val="right"/>
        <w:rPr>
          <w:rFonts w:ascii="GHEA Grapalat" w:hAnsi="GHEA Grapalat"/>
        </w:rPr>
      </w:pPr>
    </w:p>
    <w:p w:rsidR="00C36090" w:rsidRDefault="00C36090" w:rsidP="00E8687E">
      <w:pPr>
        <w:pStyle w:val="aa"/>
        <w:widowControl w:val="0"/>
        <w:spacing w:after="160"/>
        <w:ind w:firstLine="567"/>
        <w:jc w:val="right"/>
        <w:rPr>
          <w:rFonts w:ascii="GHEA Grapalat" w:hAnsi="GHEA Grapalat"/>
        </w:rPr>
      </w:pPr>
    </w:p>
    <w:p w:rsidR="00C36090" w:rsidRDefault="00C36090" w:rsidP="00E8687E">
      <w:pPr>
        <w:pStyle w:val="aa"/>
        <w:widowControl w:val="0"/>
        <w:spacing w:after="160"/>
        <w:ind w:firstLine="567"/>
        <w:jc w:val="right"/>
        <w:rPr>
          <w:rFonts w:ascii="GHEA Grapalat" w:hAnsi="GHEA Grapalat"/>
        </w:rPr>
      </w:pPr>
    </w:p>
    <w:p w:rsidR="00C36090" w:rsidRDefault="00C36090" w:rsidP="00E8687E">
      <w:pPr>
        <w:pStyle w:val="aa"/>
        <w:widowControl w:val="0"/>
        <w:spacing w:after="160"/>
        <w:ind w:firstLine="567"/>
        <w:jc w:val="right"/>
        <w:rPr>
          <w:rFonts w:ascii="GHEA Grapalat" w:hAnsi="GHEA Grapalat"/>
        </w:rPr>
      </w:pPr>
    </w:p>
    <w:p w:rsidR="00C36090" w:rsidRDefault="00C36090" w:rsidP="00E8687E">
      <w:pPr>
        <w:pStyle w:val="aa"/>
        <w:widowControl w:val="0"/>
        <w:spacing w:after="160"/>
        <w:ind w:firstLine="567"/>
        <w:jc w:val="right"/>
        <w:rPr>
          <w:rFonts w:ascii="GHEA Grapalat" w:hAnsi="GHEA Grapalat"/>
        </w:rPr>
      </w:pPr>
    </w:p>
    <w:p w:rsidR="00C36090" w:rsidRDefault="00C36090" w:rsidP="00E8687E">
      <w:pPr>
        <w:pStyle w:val="aa"/>
        <w:widowControl w:val="0"/>
        <w:spacing w:after="160"/>
        <w:ind w:firstLine="567"/>
        <w:jc w:val="right"/>
        <w:rPr>
          <w:rFonts w:ascii="GHEA Grapalat" w:hAnsi="GHEA Grapalat"/>
        </w:rPr>
      </w:pPr>
    </w:p>
    <w:p w:rsidR="00C36090" w:rsidRDefault="00C36090" w:rsidP="00E8687E">
      <w:pPr>
        <w:pStyle w:val="aa"/>
        <w:widowControl w:val="0"/>
        <w:spacing w:after="160"/>
        <w:ind w:firstLine="567"/>
        <w:jc w:val="right"/>
        <w:rPr>
          <w:rFonts w:ascii="GHEA Grapalat" w:hAnsi="GHEA Grapalat"/>
        </w:rPr>
      </w:pPr>
    </w:p>
    <w:p w:rsidR="00C36090" w:rsidRDefault="00C36090" w:rsidP="00E8687E">
      <w:pPr>
        <w:pStyle w:val="aa"/>
        <w:widowControl w:val="0"/>
        <w:spacing w:after="160"/>
        <w:ind w:firstLine="567"/>
        <w:jc w:val="right"/>
        <w:rPr>
          <w:rFonts w:ascii="GHEA Grapalat" w:hAnsi="GHEA Grapalat"/>
        </w:rPr>
      </w:pPr>
    </w:p>
    <w:p w:rsidR="00C36090" w:rsidRDefault="00C36090" w:rsidP="00E8687E">
      <w:pPr>
        <w:pStyle w:val="aa"/>
        <w:widowControl w:val="0"/>
        <w:spacing w:after="160"/>
        <w:ind w:firstLine="567"/>
        <w:jc w:val="right"/>
        <w:rPr>
          <w:rFonts w:ascii="GHEA Grapalat" w:hAnsi="GHEA Grapalat"/>
        </w:rPr>
      </w:pPr>
    </w:p>
    <w:p w:rsidR="00C36090" w:rsidRDefault="00C36090" w:rsidP="00E8687E">
      <w:pPr>
        <w:pStyle w:val="aa"/>
        <w:widowControl w:val="0"/>
        <w:spacing w:after="160"/>
        <w:ind w:firstLine="567"/>
        <w:jc w:val="right"/>
        <w:rPr>
          <w:rFonts w:ascii="GHEA Grapalat" w:hAnsi="GHEA Grapalat"/>
        </w:rPr>
      </w:pPr>
    </w:p>
    <w:p w:rsidR="00C36090" w:rsidRDefault="00C36090" w:rsidP="00E8687E">
      <w:pPr>
        <w:pStyle w:val="aa"/>
        <w:widowControl w:val="0"/>
        <w:spacing w:after="160"/>
        <w:ind w:firstLine="567"/>
        <w:jc w:val="right"/>
        <w:rPr>
          <w:rFonts w:ascii="GHEA Grapalat" w:hAnsi="GHEA Grapalat"/>
        </w:rPr>
      </w:pPr>
    </w:p>
    <w:p w:rsidR="00C36090" w:rsidRDefault="00C36090" w:rsidP="00E8687E">
      <w:pPr>
        <w:pStyle w:val="aa"/>
        <w:widowControl w:val="0"/>
        <w:spacing w:after="160"/>
        <w:ind w:firstLine="567"/>
        <w:jc w:val="right"/>
        <w:rPr>
          <w:rFonts w:ascii="GHEA Grapalat" w:hAnsi="GHEA Grapalat"/>
        </w:rPr>
      </w:pPr>
    </w:p>
    <w:p w:rsidR="00C36090" w:rsidRDefault="00C36090" w:rsidP="00E8687E">
      <w:pPr>
        <w:pStyle w:val="aa"/>
        <w:widowControl w:val="0"/>
        <w:spacing w:after="160"/>
        <w:ind w:firstLine="567"/>
        <w:jc w:val="right"/>
        <w:rPr>
          <w:rFonts w:ascii="GHEA Grapalat" w:hAnsi="GHEA Grapalat"/>
        </w:rPr>
      </w:pPr>
    </w:p>
    <w:p w:rsidR="00C36090" w:rsidRDefault="00C36090" w:rsidP="00E8687E">
      <w:pPr>
        <w:pStyle w:val="aa"/>
        <w:widowControl w:val="0"/>
        <w:spacing w:after="160"/>
        <w:ind w:firstLine="567"/>
        <w:jc w:val="right"/>
        <w:rPr>
          <w:rFonts w:ascii="GHEA Grapalat" w:hAnsi="GHEA Grapalat"/>
        </w:rPr>
      </w:pPr>
    </w:p>
    <w:p w:rsidR="00C36090" w:rsidRDefault="00C36090" w:rsidP="00E8687E">
      <w:pPr>
        <w:pStyle w:val="aa"/>
        <w:widowControl w:val="0"/>
        <w:spacing w:after="160"/>
        <w:ind w:firstLine="567"/>
        <w:jc w:val="right"/>
        <w:rPr>
          <w:rFonts w:ascii="GHEA Grapalat" w:hAnsi="GHEA Grapalat"/>
        </w:rPr>
      </w:pPr>
    </w:p>
    <w:p w:rsidR="00C36090" w:rsidRDefault="00C36090" w:rsidP="00E8687E">
      <w:pPr>
        <w:pStyle w:val="aa"/>
        <w:widowControl w:val="0"/>
        <w:spacing w:after="160"/>
        <w:ind w:firstLine="567"/>
        <w:jc w:val="right"/>
        <w:rPr>
          <w:rFonts w:ascii="GHEA Grapalat" w:hAnsi="GHEA Grapalat"/>
        </w:rPr>
      </w:pPr>
    </w:p>
    <w:p w:rsidR="00E8687E" w:rsidRPr="00E8687E" w:rsidRDefault="00E8687E" w:rsidP="00E8687E">
      <w:pPr>
        <w:pStyle w:val="aa"/>
        <w:widowControl w:val="0"/>
        <w:spacing w:after="160"/>
        <w:ind w:firstLine="567"/>
        <w:jc w:val="right"/>
        <w:rPr>
          <w:rFonts w:ascii="GHEA Grapalat" w:hAnsi="GHEA Grapalat"/>
          <w:i/>
        </w:rPr>
      </w:pPr>
      <w:r w:rsidRPr="004D43EE">
        <w:rPr>
          <w:rFonts w:ascii="GHEA Grapalat" w:hAnsi="GHEA Grapalat"/>
        </w:rPr>
        <w:lastRenderedPageBreak/>
        <w:t>Решением Оценочной комиссии запроса котировок</w:t>
      </w:r>
      <w:r w:rsidRPr="004D43EE">
        <w:rPr>
          <w:rFonts w:ascii="GHEA Grapalat" w:hAnsi="GHEA Grapalat" w:cs="Sylfaen"/>
          <w:i/>
        </w:rPr>
        <w:br/>
      </w:r>
      <w:r w:rsidR="009E75BA">
        <w:rPr>
          <w:rFonts w:ascii="GHEA Grapalat" w:hAnsi="GHEA Grapalat"/>
          <w:i/>
        </w:rPr>
        <w:t>№</w:t>
      </w:r>
      <w:r w:rsidR="00CF319C">
        <w:rPr>
          <w:rFonts w:ascii="GHEA Grapalat" w:hAnsi="GHEA Grapalat"/>
          <w:i/>
        </w:rPr>
        <w:t xml:space="preserve"> 2</w:t>
      </w:r>
      <w:r w:rsidR="00CF319C">
        <w:rPr>
          <w:rFonts w:ascii="GHEA Grapalat" w:hAnsi="GHEA Grapalat"/>
          <w:i/>
        </w:rPr>
        <w:tab/>
        <w:t xml:space="preserve">от </w:t>
      </w:r>
      <w:r w:rsidR="00CF319C" w:rsidRPr="00CF319C">
        <w:rPr>
          <w:rFonts w:ascii="GHEA Grapalat" w:hAnsi="GHEA Grapalat"/>
          <w:i/>
        </w:rPr>
        <w:t>5</w:t>
      </w:r>
      <w:r w:rsidR="009E75BA">
        <w:rPr>
          <w:rFonts w:ascii="GHEA Grapalat" w:hAnsi="GHEA Grapalat"/>
          <w:i/>
        </w:rPr>
        <w:t xml:space="preserve"> дека</w:t>
      </w:r>
      <w:r>
        <w:rPr>
          <w:rFonts w:ascii="GHEA Grapalat" w:hAnsi="GHEA Grapalat"/>
          <w:i/>
        </w:rPr>
        <w:t>бря 2025</w:t>
      </w:r>
      <w:r w:rsidRPr="004D43EE">
        <w:rPr>
          <w:rFonts w:ascii="GHEA Grapalat" w:hAnsi="GHEA Grapalat"/>
          <w:i/>
        </w:rPr>
        <w:t>г.</w:t>
      </w:r>
      <w:r w:rsidRPr="004D43EE">
        <w:rPr>
          <w:rFonts w:ascii="GHEA Grapalat" w:hAnsi="GHEA Grapalat" w:cs="Times Armenian"/>
          <w:i/>
        </w:rPr>
        <w:br/>
      </w:r>
      <w:r w:rsidRPr="004D43EE">
        <w:rPr>
          <w:rFonts w:ascii="GHEA Grapalat" w:hAnsi="GHEA Grapalat"/>
          <w:i/>
        </w:rPr>
        <w:t xml:space="preserve">под кодом </w:t>
      </w:r>
      <w:r w:rsidR="00F1204A">
        <w:rPr>
          <w:rFonts w:ascii="GHEA Grapalat" w:hAnsi="GHEA Grapalat"/>
          <w:i/>
          <w:lang w:val="en-US"/>
        </w:rPr>
        <w:t>NUMD</w:t>
      </w:r>
      <w:r w:rsidRPr="004D43EE">
        <w:rPr>
          <w:rFonts w:ascii="GHEA Grapalat" w:hAnsi="GHEA Grapalat"/>
          <w:lang w:val="hy-AM"/>
        </w:rPr>
        <w:t>-GHAP</w:t>
      </w:r>
      <w:r w:rsidRPr="004D43EE">
        <w:rPr>
          <w:rFonts w:ascii="GHEA Grapalat" w:hAnsi="GHEA Grapalat"/>
        </w:rPr>
        <w:t>DzB</w:t>
      </w:r>
      <w:r w:rsidRPr="004D43EE">
        <w:rPr>
          <w:rFonts w:ascii="GHEA Grapalat" w:hAnsi="GHEA Grapalat"/>
          <w:i/>
          <w:lang w:val="hy-AM"/>
        </w:rPr>
        <w:t>-</w:t>
      </w:r>
      <w:r>
        <w:rPr>
          <w:rFonts w:ascii="GHEA Grapalat" w:hAnsi="GHEA Grapalat"/>
          <w:i/>
          <w:lang w:val="hy-AM"/>
        </w:rPr>
        <w:t>2</w:t>
      </w:r>
      <w:r w:rsidRPr="00E8687E">
        <w:rPr>
          <w:rFonts w:ascii="GHEA Grapalat" w:hAnsi="GHEA Grapalat"/>
          <w:i/>
        </w:rPr>
        <w:t>6</w:t>
      </w:r>
      <w:r>
        <w:rPr>
          <w:rFonts w:ascii="GHEA Grapalat" w:hAnsi="GHEA Grapalat"/>
          <w:i/>
          <w:lang w:val="hy-AM"/>
        </w:rPr>
        <w:t>/</w:t>
      </w:r>
      <w:r w:rsidRPr="00E8687E">
        <w:rPr>
          <w:rFonts w:ascii="GHEA Grapalat" w:hAnsi="GHEA Grapalat"/>
          <w:i/>
        </w:rPr>
        <w:t>1</w:t>
      </w:r>
    </w:p>
    <w:p w:rsidR="00E8687E" w:rsidRPr="004D43EE" w:rsidRDefault="00E8687E" w:rsidP="00E8687E">
      <w:pPr>
        <w:pStyle w:val="aa"/>
        <w:widowControl w:val="0"/>
        <w:spacing w:after="160"/>
        <w:ind w:right="-7"/>
        <w:jc w:val="center"/>
        <w:rPr>
          <w:rFonts w:ascii="GHEA Grapalat" w:hAnsi="GHEA Grapalat"/>
        </w:rPr>
      </w:pPr>
    </w:p>
    <w:p w:rsidR="00E8687E" w:rsidRPr="004D43EE" w:rsidRDefault="00E8687E" w:rsidP="00E8687E">
      <w:pPr>
        <w:pStyle w:val="aa"/>
        <w:widowControl w:val="0"/>
        <w:spacing w:after="160"/>
        <w:ind w:right="-7"/>
        <w:jc w:val="center"/>
        <w:rPr>
          <w:rFonts w:ascii="GHEA Grapalat" w:hAnsi="GHEA Grapalat"/>
        </w:rPr>
      </w:pPr>
    </w:p>
    <w:p w:rsidR="00E8687E" w:rsidRPr="004D43EE" w:rsidRDefault="00E8687E" w:rsidP="00E8687E">
      <w:pPr>
        <w:pStyle w:val="aa"/>
        <w:widowControl w:val="0"/>
        <w:spacing w:after="160"/>
        <w:ind w:right="-7"/>
        <w:jc w:val="center"/>
        <w:rPr>
          <w:rFonts w:ascii="GHEA Grapalat" w:hAnsi="GHEA Grapalat"/>
        </w:rPr>
      </w:pPr>
    </w:p>
    <w:p w:rsidR="00E8687E" w:rsidRPr="004D43EE" w:rsidRDefault="00E8687E" w:rsidP="00E8687E">
      <w:pPr>
        <w:pStyle w:val="aa"/>
        <w:widowControl w:val="0"/>
        <w:spacing w:after="160"/>
        <w:ind w:right="-7"/>
        <w:jc w:val="center"/>
        <w:rPr>
          <w:rFonts w:ascii="GHEA Grapalat" w:hAnsi="GHEA Grapalat"/>
        </w:rPr>
      </w:pPr>
      <w:r w:rsidRPr="004D43EE">
        <w:rPr>
          <w:rFonts w:ascii="GHEA Grapalat" w:hAnsi="GHEA Grapalat"/>
        </w:rPr>
        <w:t>«</w:t>
      </w:r>
      <w:r w:rsidR="00F1204A">
        <w:rPr>
          <w:rFonts w:ascii="GHEA Grapalat" w:hAnsi="GHEA Grapalat"/>
          <w:lang w:val="hy-AM"/>
        </w:rPr>
        <w:t xml:space="preserve">НОР УГИНСКАЯ  </w:t>
      </w:r>
      <w:r>
        <w:rPr>
          <w:rFonts w:ascii="GHEA Grapalat" w:hAnsi="GHEA Grapalat"/>
          <w:lang w:val="hy-AM"/>
        </w:rPr>
        <w:t xml:space="preserve"> </w:t>
      </w:r>
      <w:r w:rsidRPr="004D43EE">
        <w:rPr>
          <w:rFonts w:ascii="GHEA Grapalat" w:hAnsi="GHEA Grapalat"/>
        </w:rPr>
        <w:t xml:space="preserve">СРЕДНЯЯ ШКОЛА </w:t>
      </w:r>
    </w:p>
    <w:p w:rsidR="00E8687E" w:rsidRPr="004D43EE" w:rsidRDefault="00E8687E" w:rsidP="00E8687E">
      <w:pPr>
        <w:pStyle w:val="aa"/>
        <w:widowControl w:val="0"/>
        <w:spacing w:after="160"/>
        <w:ind w:right="-7"/>
        <w:jc w:val="center"/>
        <w:rPr>
          <w:rFonts w:ascii="GHEA Grapalat" w:hAnsi="GHEA Grapalat"/>
        </w:rPr>
      </w:pPr>
      <w:r w:rsidRPr="004D43EE">
        <w:rPr>
          <w:rFonts w:ascii="GHEA Grapalat" w:hAnsi="GHEA Grapalat"/>
        </w:rPr>
        <w:t xml:space="preserve"> АРАРАТСКОЙ ОБЛАСТИ РА» ГНО </w:t>
      </w:r>
    </w:p>
    <w:p w:rsidR="00E8687E" w:rsidRPr="004D43EE" w:rsidRDefault="00E8687E" w:rsidP="00E8687E">
      <w:pPr>
        <w:pStyle w:val="aa"/>
        <w:widowControl w:val="0"/>
        <w:spacing w:after="160"/>
        <w:ind w:right="-7"/>
        <w:jc w:val="center"/>
        <w:rPr>
          <w:rFonts w:ascii="GHEA Grapalat" w:hAnsi="GHEA Grapalat"/>
        </w:rPr>
      </w:pPr>
    </w:p>
    <w:p w:rsidR="00E8687E" w:rsidRPr="004D43EE" w:rsidRDefault="00E8687E" w:rsidP="00E8687E">
      <w:pPr>
        <w:pStyle w:val="aa"/>
        <w:widowControl w:val="0"/>
        <w:spacing w:after="160"/>
        <w:ind w:right="-7"/>
        <w:jc w:val="center"/>
        <w:rPr>
          <w:rFonts w:ascii="GHEA Grapalat" w:hAnsi="GHEA Grapalat" w:cs="Sylfaen"/>
        </w:rPr>
      </w:pPr>
      <w:r w:rsidRPr="004D43EE">
        <w:rPr>
          <w:rFonts w:ascii="GHEA Grapalat" w:hAnsi="GHEA Grapalat"/>
        </w:rPr>
        <w:t>ПРИГЛАШЕНИЕ</w:t>
      </w:r>
    </w:p>
    <w:p w:rsidR="00E8687E" w:rsidRPr="004D43EE" w:rsidRDefault="00E8687E" w:rsidP="00E8687E">
      <w:pPr>
        <w:pStyle w:val="aa"/>
        <w:widowControl w:val="0"/>
        <w:spacing w:after="160"/>
        <w:ind w:right="-7"/>
        <w:jc w:val="center"/>
        <w:rPr>
          <w:rFonts w:ascii="GHEA Grapalat" w:hAnsi="GHEA Grapalat" w:cs="Sylfaen"/>
        </w:rPr>
      </w:pPr>
    </w:p>
    <w:p w:rsidR="00E8687E" w:rsidRPr="004D43EE" w:rsidRDefault="00E8687E" w:rsidP="00E8687E">
      <w:pPr>
        <w:pStyle w:val="aa"/>
        <w:widowControl w:val="0"/>
        <w:spacing w:after="160"/>
        <w:ind w:right="-7"/>
        <w:jc w:val="center"/>
        <w:rPr>
          <w:rFonts w:ascii="GHEA Grapalat" w:hAnsi="GHEA Grapalat"/>
        </w:rPr>
      </w:pPr>
      <w:r w:rsidRPr="004D43EE">
        <w:rPr>
          <w:rFonts w:ascii="GHEA Grapalat" w:hAnsi="GHEA Grapalat"/>
        </w:rPr>
        <w:t xml:space="preserve">НА ЗАПРОС КОТИРОВОК, ОБЪЯВЛЕННЫЙ С ЦЕЛЬЮ ПРИОБРЕТЕНИЯ </w:t>
      </w:r>
    </w:p>
    <w:p w:rsidR="00E8687E" w:rsidRPr="004D43EE" w:rsidRDefault="00E8687E" w:rsidP="00E8687E">
      <w:pPr>
        <w:pStyle w:val="aa"/>
        <w:widowControl w:val="0"/>
        <w:spacing w:after="160"/>
        <w:ind w:right="-7"/>
        <w:jc w:val="center"/>
        <w:rPr>
          <w:rFonts w:ascii="GHEA Grapalat" w:hAnsi="GHEA Grapalat"/>
        </w:rPr>
      </w:pPr>
      <w:r w:rsidRPr="004D43EE">
        <w:rPr>
          <w:rFonts w:ascii="GHEA Grapalat" w:hAnsi="GHEA Grapalat"/>
        </w:rPr>
        <w:t xml:space="preserve"> ПРОДУКТЫ ПИТАНИЯ ДЛЯ НУЖД «</w:t>
      </w:r>
      <w:r w:rsidR="00F1204A">
        <w:rPr>
          <w:rFonts w:ascii="GHEA Grapalat" w:hAnsi="GHEA Grapalat"/>
          <w:lang w:val="hy-AM"/>
        </w:rPr>
        <w:t xml:space="preserve">НОР УГИНСКАЯ  </w:t>
      </w:r>
      <w:r>
        <w:rPr>
          <w:rFonts w:ascii="GHEA Grapalat" w:hAnsi="GHEA Grapalat"/>
          <w:lang w:val="hy-AM"/>
        </w:rPr>
        <w:t xml:space="preserve"> </w:t>
      </w:r>
      <w:r w:rsidRPr="004D43EE">
        <w:rPr>
          <w:rFonts w:ascii="GHEA Grapalat" w:hAnsi="GHEA Grapalat"/>
        </w:rPr>
        <w:t xml:space="preserve">СРЕДНЯЯ ШКОЛА </w:t>
      </w:r>
    </w:p>
    <w:p w:rsidR="00E8687E" w:rsidRPr="004D43EE" w:rsidRDefault="00E8687E" w:rsidP="00E8687E">
      <w:pPr>
        <w:pStyle w:val="aa"/>
        <w:widowControl w:val="0"/>
        <w:spacing w:after="160"/>
        <w:ind w:right="-7"/>
        <w:jc w:val="center"/>
        <w:rPr>
          <w:rFonts w:ascii="GHEA Grapalat" w:hAnsi="GHEA Grapalat"/>
        </w:rPr>
      </w:pPr>
      <w:r w:rsidRPr="004D43EE">
        <w:rPr>
          <w:rFonts w:ascii="GHEA Grapalat" w:hAnsi="GHEA Grapalat"/>
        </w:rPr>
        <w:t xml:space="preserve">АРАРАТСКОЙ ОБЛАСТИ РА» ГНО </w:t>
      </w:r>
    </w:p>
    <w:p w:rsidR="00E8687E" w:rsidRPr="004D43EE" w:rsidRDefault="00E8687E" w:rsidP="00E8687E">
      <w:pPr>
        <w:pStyle w:val="aa"/>
        <w:widowControl w:val="0"/>
        <w:spacing w:after="160"/>
        <w:ind w:right="-7"/>
        <w:jc w:val="center"/>
        <w:rPr>
          <w:rFonts w:ascii="GHEA Grapalat" w:hAnsi="GHEA Grapalat"/>
        </w:rPr>
      </w:pPr>
    </w:p>
    <w:p w:rsidR="00E8687E" w:rsidRPr="004D43EE" w:rsidRDefault="00E8687E" w:rsidP="00E8687E">
      <w:pPr>
        <w:jc w:val="center"/>
        <w:rPr>
          <w:rFonts w:ascii="GHEA Grapalat" w:hAnsi="GHEA Grapalat"/>
          <w:sz w:val="36"/>
          <w:szCs w:val="36"/>
        </w:rPr>
      </w:pPr>
    </w:p>
    <w:p w:rsidR="00E8687E" w:rsidRPr="004D43EE" w:rsidRDefault="00E8687E" w:rsidP="00E8687E">
      <w:pPr>
        <w:rPr>
          <w:rFonts w:ascii="GHEA Grapalat" w:hAnsi="GHEA Grapalat"/>
        </w:rPr>
      </w:pPr>
    </w:p>
    <w:p w:rsidR="00E8687E" w:rsidRPr="004D43EE" w:rsidRDefault="00E8687E" w:rsidP="00E8687E">
      <w:pPr>
        <w:rPr>
          <w:rFonts w:ascii="GHEA Grapalat" w:hAnsi="GHEA Grapalat"/>
        </w:rPr>
      </w:pPr>
    </w:p>
    <w:p w:rsidR="00E8687E" w:rsidRDefault="00E8687E" w:rsidP="00E8687E">
      <w:pPr>
        <w:widowControl w:val="0"/>
        <w:spacing w:after="160"/>
        <w:ind w:firstLine="567"/>
        <w:jc w:val="both"/>
        <w:rPr>
          <w:rFonts w:ascii="GHEA Grapalat" w:hAnsi="GHEA Grapalat"/>
          <w:i/>
        </w:rPr>
      </w:pPr>
    </w:p>
    <w:p w:rsidR="00E8687E" w:rsidRDefault="00E8687E" w:rsidP="00E8687E">
      <w:pPr>
        <w:widowControl w:val="0"/>
        <w:spacing w:after="160"/>
        <w:ind w:firstLine="567"/>
        <w:jc w:val="both"/>
        <w:rPr>
          <w:rFonts w:ascii="GHEA Grapalat" w:hAnsi="GHEA Grapalat"/>
          <w:i/>
        </w:rPr>
      </w:pPr>
    </w:p>
    <w:p w:rsidR="00E8687E" w:rsidRDefault="00E8687E" w:rsidP="00E8687E">
      <w:pPr>
        <w:widowControl w:val="0"/>
        <w:spacing w:after="160"/>
        <w:ind w:firstLine="567"/>
        <w:jc w:val="both"/>
        <w:rPr>
          <w:rFonts w:ascii="GHEA Grapalat" w:hAnsi="GHEA Grapalat"/>
          <w:i/>
        </w:rPr>
      </w:pPr>
    </w:p>
    <w:p w:rsidR="00E8687E" w:rsidRDefault="00E8687E" w:rsidP="00E8687E">
      <w:pPr>
        <w:widowControl w:val="0"/>
        <w:spacing w:after="160"/>
        <w:ind w:firstLine="567"/>
        <w:jc w:val="both"/>
        <w:rPr>
          <w:rFonts w:ascii="GHEA Grapalat" w:hAnsi="GHEA Grapalat"/>
          <w:i/>
        </w:rPr>
      </w:pPr>
    </w:p>
    <w:p w:rsidR="00E8687E" w:rsidRPr="004D43EE" w:rsidRDefault="00E8687E" w:rsidP="00E8687E">
      <w:pPr>
        <w:widowControl w:val="0"/>
        <w:spacing w:after="160"/>
        <w:ind w:firstLine="567"/>
        <w:jc w:val="both"/>
        <w:rPr>
          <w:rFonts w:ascii="GHEA Grapalat" w:hAnsi="GHEA Grapalat"/>
          <w:i/>
        </w:rPr>
      </w:pPr>
    </w:p>
    <w:p w:rsidR="00E8687E" w:rsidRDefault="00E8687E" w:rsidP="00E8687E">
      <w:pPr>
        <w:widowControl w:val="0"/>
        <w:spacing w:after="160"/>
        <w:ind w:firstLine="567"/>
        <w:jc w:val="both"/>
        <w:rPr>
          <w:rFonts w:ascii="GHEA Grapalat" w:hAnsi="GHEA Grapalat"/>
          <w:i/>
        </w:rPr>
      </w:pPr>
    </w:p>
    <w:p w:rsidR="00E8687E" w:rsidRDefault="00E8687E" w:rsidP="00E8687E">
      <w:pPr>
        <w:widowControl w:val="0"/>
        <w:spacing w:after="160"/>
        <w:ind w:firstLine="567"/>
        <w:jc w:val="both"/>
        <w:rPr>
          <w:rFonts w:ascii="GHEA Grapalat" w:hAnsi="GHEA Grapalat"/>
          <w:i/>
        </w:rPr>
      </w:pPr>
    </w:p>
    <w:p w:rsidR="00E8687E" w:rsidRPr="004D43EE" w:rsidRDefault="00E8687E" w:rsidP="00E8687E">
      <w:pPr>
        <w:widowControl w:val="0"/>
        <w:spacing w:after="160"/>
        <w:ind w:firstLine="567"/>
        <w:jc w:val="both"/>
        <w:rPr>
          <w:rFonts w:ascii="GHEA Grapalat" w:hAnsi="GHEA Grapalat"/>
          <w:i/>
        </w:rPr>
      </w:pPr>
    </w:p>
    <w:p w:rsidR="00E8687E" w:rsidRDefault="00E8687E" w:rsidP="00E8687E">
      <w:pPr>
        <w:widowControl w:val="0"/>
        <w:spacing w:after="160"/>
        <w:ind w:firstLine="567"/>
        <w:jc w:val="both"/>
        <w:rPr>
          <w:rFonts w:ascii="GHEA Grapalat" w:hAnsi="GHEA Grapalat"/>
          <w:i/>
        </w:rPr>
      </w:pPr>
    </w:p>
    <w:p w:rsidR="00C36090" w:rsidRDefault="00C36090" w:rsidP="00E8687E">
      <w:pPr>
        <w:widowControl w:val="0"/>
        <w:spacing w:after="160"/>
        <w:ind w:firstLine="567"/>
        <w:jc w:val="both"/>
        <w:rPr>
          <w:rFonts w:ascii="GHEA Grapalat" w:hAnsi="GHEA Grapalat"/>
          <w:i/>
        </w:rPr>
      </w:pPr>
    </w:p>
    <w:p w:rsidR="00C36090" w:rsidRDefault="00C36090" w:rsidP="00E8687E">
      <w:pPr>
        <w:widowControl w:val="0"/>
        <w:spacing w:after="160"/>
        <w:ind w:firstLine="567"/>
        <w:jc w:val="both"/>
        <w:rPr>
          <w:rFonts w:ascii="GHEA Grapalat" w:hAnsi="GHEA Grapalat"/>
          <w:i/>
        </w:rPr>
      </w:pPr>
    </w:p>
    <w:p w:rsidR="00C36090" w:rsidRDefault="00C36090" w:rsidP="00E8687E">
      <w:pPr>
        <w:widowControl w:val="0"/>
        <w:spacing w:after="160"/>
        <w:ind w:firstLine="567"/>
        <w:jc w:val="both"/>
        <w:rPr>
          <w:rFonts w:ascii="GHEA Grapalat" w:hAnsi="GHEA Grapalat"/>
          <w:i/>
        </w:rPr>
      </w:pPr>
    </w:p>
    <w:p w:rsidR="00C36090" w:rsidRDefault="00C36090" w:rsidP="00E8687E">
      <w:pPr>
        <w:widowControl w:val="0"/>
        <w:spacing w:after="160"/>
        <w:ind w:firstLine="567"/>
        <w:jc w:val="both"/>
        <w:rPr>
          <w:rFonts w:ascii="GHEA Grapalat" w:hAnsi="GHEA Grapalat"/>
          <w:i/>
        </w:rPr>
      </w:pPr>
    </w:p>
    <w:p w:rsidR="00C36090" w:rsidRPr="004D43EE" w:rsidRDefault="00C36090" w:rsidP="00E8687E">
      <w:pPr>
        <w:widowControl w:val="0"/>
        <w:spacing w:after="160"/>
        <w:ind w:firstLine="567"/>
        <w:jc w:val="both"/>
        <w:rPr>
          <w:rFonts w:ascii="GHEA Grapalat" w:hAnsi="GHEA Grapalat"/>
          <w:i/>
        </w:rPr>
      </w:pPr>
    </w:p>
    <w:p w:rsidR="00E8687E" w:rsidRPr="004D43EE" w:rsidRDefault="00E8687E" w:rsidP="00E8687E">
      <w:pPr>
        <w:widowControl w:val="0"/>
        <w:spacing w:after="160"/>
        <w:ind w:firstLine="567"/>
        <w:jc w:val="both"/>
        <w:rPr>
          <w:rFonts w:ascii="GHEA Grapalat" w:hAnsi="GHEA Grapalat"/>
          <w:i/>
        </w:rPr>
      </w:pPr>
    </w:p>
    <w:p w:rsidR="00E8687E" w:rsidRPr="004D43EE" w:rsidRDefault="00E8687E" w:rsidP="00E8687E">
      <w:pPr>
        <w:widowControl w:val="0"/>
        <w:spacing w:after="160"/>
        <w:ind w:firstLine="567"/>
        <w:jc w:val="both"/>
        <w:rPr>
          <w:rFonts w:ascii="GHEA Grapalat" w:hAnsi="GHEA Grapalat" w:cs="Sylfaen"/>
          <w:i/>
        </w:rPr>
      </w:pPr>
      <w:r w:rsidRPr="004D43EE">
        <w:rPr>
          <w:rFonts w:ascii="GHEA Grapalat" w:hAnsi="GHEA Grapalat"/>
          <w:i/>
        </w:rPr>
        <w:t>Уважаемый участник, прежде чем составить и подать заявку просим Вас</w:t>
      </w:r>
      <w:r w:rsidRPr="004D43EE">
        <w:rPr>
          <w:rFonts w:ascii="Calibri" w:hAnsi="Calibri" w:cs="Calibri"/>
          <w:i/>
          <w:lang w:val="en-US"/>
        </w:rPr>
        <w:t> </w:t>
      </w:r>
      <w:r w:rsidRPr="004D43EE">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E8687E" w:rsidRPr="004D43EE" w:rsidRDefault="00E8687E" w:rsidP="00E8687E">
      <w:pPr>
        <w:widowControl w:val="0"/>
        <w:spacing w:after="160"/>
        <w:rPr>
          <w:rFonts w:ascii="GHEA Grapalat" w:hAnsi="GHEA Grapalat" w:cs="Sylfaen"/>
          <w:b/>
        </w:rPr>
      </w:pPr>
    </w:p>
    <w:p w:rsidR="00E8687E" w:rsidRPr="004D43EE" w:rsidRDefault="00E8687E" w:rsidP="00E8687E">
      <w:pPr>
        <w:widowControl w:val="0"/>
        <w:spacing w:after="160"/>
        <w:ind w:firstLine="567"/>
        <w:jc w:val="center"/>
        <w:rPr>
          <w:rFonts w:ascii="GHEA Grapalat" w:hAnsi="GHEA Grapalat"/>
          <w:i/>
        </w:rPr>
      </w:pPr>
      <w:r w:rsidRPr="004D43EE">
        <w:rPr>
          <w:rFonts w:ascii="GHEA Grapalat" w:hAnsi="GHEA Grapalat"/>
          <w:b/>
        </w:rPr>
        <w:t>СОДЕРЖАНИЕ</w:t>
      </w:r>
    </w:p>
    <w:p w:rsidR="00E8687E" w:rsidRPr="004D43EE" w:rsidRDefault="00E8687E" w:rsidP="00E8687E">
      <w:pPr>
        <w:pStyle w:val="aa"/>
        <w:widowControl w:val="0"/>
        <w:spacing w:after="160"/>
        <w:ind w:right="-7"/>
        <w:jc w:val="center"/>
        <w:rPr>
          <w:rFonts w:ascii="GHEA Grapalat" w:hAnsi="GHEA Grapalat"/>
        </w:rPr>
      </w:pPr>
      <w:r w:rsidRPr="004D43EE">
        <w:rPr>
          <w:rFonts w:ascii="GHEA Grapalat" w:hAnsi="GHEA Grapalat"/>
        </w:rPr>
        <w:t>ПРОДУКТЫ ПИТАНИЯ ДЛЯ НУЖД «</w:t>
      </w:r>
      <w:r w:rsidR="00F1204A">
        <w:rPr>
          <w:rFonts w:ascii="GHEA Grapalat" w:hAnsi="GHEA Grapalat"/>
          <w:lang w:val="hy-AM"/>
        </w:rPr>
        <w:t xml:space="preserve">НОР УГИНСКАЯ  </w:t>
      </w:r>
      <w:r w:rsidRPr="00987A3C">
        <w:rPr>
          <w:rFonts w:ascii="GHEA Grapalat" w:hAnsi="GHEA Grapalat"/>
        </w:rPr>
        <w:t xml:space="preserve"> </w:t>
      </w:r>
      <w:r w:rsidRPr="004D43EE">
        <w:rPr>
          <w:rFonts w:ascii="GHEA Grapalat" w:hAnsi="GHEA Grapalat"/>
        </w:rPr>
        <w:t xml:space="preserve">СРЕДНЯЯ ШКОЛА </w:t>
      </w:r>
    </w:p>
    <w:p w:rsidR="00E8687E" w:rsidRPr="004D43EE" w:rsidRDefault="00E8687E" w:rsidP="00E8687E">
      <w:pPr>
        <w:pStyle w:val="aa"/>
        <w:widowControl w:val="0"/>
        <w:spacing w:after="160"/>
        <w:ind w:right="-7"/>
        <w:jc w:val="center"/>
        <w:rPr>
          <w:rFonts w:ascii="GHEA Grapalat" w:hAnsi="GHEA Grapalat"/>
        </w:rPr>
      </w:pPr>
      <w:r w:rsidRPr="004D43EE">
        <w:rPr>
          <w:rFonts w:ascii="GHEA Grapalat" w:hAnsi="GHEA Grapalat"/>
        </w:rPr>
        <w:t xml:space="preserve"> АРАРАТСКОЙ ОБЛАСТИ РА» ГНО </w:t>
      </w:r>
    </w:p>
    <w:p w:rsidR="00E8687E" w:rsidRPr="008842CE" w:rsidRDefault="00E8687E" w:rsidP="00E8687E">
      <w:pPr>
        <w:widowControl w:val="0"/>
        <w:spacing w:after="160"/>
        <w:jc w:val="center"/>
        <w:rPr>
          <w:rFonts w:ascii="GHEA Grapalat" w:hAnsi="GHEA Grapalat"/>
          <w:b/>
        </w:rPr>
      </w:pPr>
      <w:r w:rsidRPr="009044F1">
        <w:rPr>
          <w:rFonts w:ascii="GHEA Grapalat" w:hAnsi="GHEA Grapalat"/>
          <w:b/>
        </w:rPr>
        <w:t>ЧАСТЬ I.</w:t>
      </w:r>
    </w:p>
    <w:p w:rsidR="00E8687E" w:rsidRPr="009044F1" w:rsidRDefault="00E8687E" w:rsidP="00E8687E">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rsidR="00E8687E" w:rsidRPr="009044F1" w:rsidRDefault="00E8687E" w:rsidP="00E8687E">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rsidR="00E8687E" w:rsidRPr="00543BAE" w:rsidRDefault="00E8687E" w:rsidP="00E8687E">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rsidR="00E8687E" w:rsidRPr="009044F1" w:rsidRDefault="00E8687E" w:rsidP="00E8687E">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rsidR="00E8687E" w:rsidRPr="009044F1" w:rsidRDefault="00E8687E" w:rsidP="00E8687E">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rsidR="00E8687E" w:rsidRPr="009044F1" w:rsidRDefault="00E8687E" w:rsidP="00E8687E">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rsidR="00E8687E" w:rsidRPr="003330CF" w:rsidRDefault="00E8687E" w:rsidP="00E8687E">
      <w:pPr>
        <w:widowControl w:val="0"/>
        <w:tabs>
          <w:tab w:val="left" w:pos="1134"/>
        </w:tabs>
        <w:spacing w:after="160"/>
        <w:ind w:left="1134" w:hanging="567"/>
        <w:jc w:val="both"/>
        <w:rPr>
          <w:rFonts w:ascii="GHEA Grapalat" w:hAnsi="GHEA Grapalat"/>
          <w:lang w:val="hy-AM"/>
        </w:rPr>
      </w:pPr>
      <w:r w:rsidRPr="009044F1">
        <w:rPr>
          <w:rFonts w:ascii="GHEA Grapalat" w:hAnsi="GHEA Grapalat"/>
        </w:rPr>
        <w:t>7.</w:t>
      </w:r>
      <w:r w:rsidRPr="003A1EBB">
        <w:rPr>
          <w:rFonts w:ascii="GHEA Grapalat" w:hAnsi="GHEA Grapalat"/>
        </w:rPr>
        <w:tab/>
      </w:r>
      <w:r>
        <w:rPr>
          <w:rFonts w:ascii="GHEA Grapalat" w:hAnsi="GHEA Grapalat"/>
        </w:rPr>
        <w:t>…</w:t>
      </w:r>
      <w:r>
        <w:rPr>
          <w:rFonts w:ascii="GHEA Grapalat" w:hAnsi="GHEA Grapalat"/>
          <w:lang w:val="hy-AM"/>
        </w:rPr>
        <w:t>................</w:t>
      </w:r>
    </w:p>
    <w:p w:rsidR="00E8687E" w:rsidRPr="008842CE" w:rsidRDefault="00E8687E" w:rsidP="00E8687E">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rsidR="00E8687E" w:rsidRPr="003A1EBB" w:rsidRDefault="00E8687E" w:rsidP="00E8687E">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rsidR="00E8687E" w:rsidRPr="009044F1" w:rsidRDefault="00E8687E" w:rsidP="00E8687E">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rsidR="00E8687E" w:rsidRPr="003A1EBB" w:rsidRDefault="00E8687E" w:rsidP="00E8687E">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rsidR="00E8687E" w:rsidRPr="00543BAE" w:rsidRDefault="00E8687E" w:rsidP="00E8687E">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rsidR="00E8687E" w:rsidRPr="00374F4A" w:rsidRDefault="00E8687E" w:rsidP="00E8687E">
      <w:pPr>
        <w:widowControl w:val="0"/>
        <w:spacing w:after="160"/>
        <w:jc w:val="center"/>
        <w:rPr>
          <w:rFonts w:ascii="GHEA Grapalat" w:hAnsi="GHEA Grapalat"/>
          <w:b/>
        </w:rPr>
      </w:pPr>
      <w:r>
        <w:rPr>
          <w:rFonts w:ascii="GHEA Grapalat" w:hAnsi="GHEA Grapalat"/>
          <w:b/>
        </w:rPr>
        <w:t xml:space="preserve">ЧАСТЬ II. </w:t>
      </w:r>
    </w:p>
    <w:p w:rsidR="00E8687E" w:rsidRPr="00374F4A" w:rsidRDefault="00E8687E" w:rsidP="00E8687E">
      <w:pPr>
        <w:widowControl w:val="0"/>
        <w:spacing w:after="160"/>
        <w:jc w:val="center"/>
        <w:rPr>
          <w:rFonts w:ascii="GHEA Grapalat" w:hAnsi="GHEA Grapalat"/>
          <w:b/>
        </w:rPr>
      </w:pPr>
    </w:p>
    <w:p w:rsidR="00E8687E" w:rsidRDefault="00E8687E" w:rsidP="00E8687E">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 xml:space="preserve">НА </w:t>
      </w:r>
      <w:r>
        <w:rPr>
          <w:rFonts w:ascii="GHEA Grapalat" w:hAnsi="GHEA Grapalat"/>
          <w:b/>
        </w:rPr>
        <w:t>ЗАПРОС КОТИРОВОК</w:t>
      </w:r>
    </w:p>
    <w:p w:rsidR="00E8687E" w:rsidRPr="008842CE" w:rsidRDefault="00E8687E" w:rsidP="00E8687E">
      <w:pPr>
        <w:widowControl w:val="0"/>
        <w:spacing w:after="160"/>
        <w:jc w:val="center"/>
        <w:rPr>
          <w:rFonts w:ascii="GHEA Grapalat" w:hAnsi="GHEA Grapalat"/>
          <w:b/>
        </w:rPr>
      </w:pPr>
    </w:p>
    <w:p w:rsidR="00E8687E" w:rsidRPr="003A1EBB" w:rsidRDefault="00E8687E" w:rsidP="00E8687E">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rsidR="00E8687E" w:rsidRPr="003A1EBB" w:rsidRDefault="00E8687E" w:rsidP="00E8687E">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E8687E" w:rsidRDefault="00E8687E" w:rsidP="00E8687E">
      <w:pPr>
        <w:widowControl w:val="0"/>
        <w:tabs>
          <w:tab w:val="left" w:pos="1134"/>
        </w:tabs>
        <w:spacing w:after="160"/>
        <w:ind w:left="1134" w:hanging="567"/>
        <w:jc w:val="both"/>
        <w:rPr>
          <w:rFonts w:ascii="GHEA Grapalat" w:hAnsi="GHEA Grapalat"/>
          <w:spacing w:val="-6"/>
        </w:rPr>
      </w:pPr>
      <w:r>
        <w:rPr>
          <w:rFonts w:ascii="GHEA Grapalat" w:hAnsi="GHEA Grapalat"/>
        </w:rPr>
        <w:t>3.</w:t>
      </w:r>
      <w:r>
        <w:rPr>
          <w:rFonts w:ascii="GHEA Grapalat" w:hAnsi="GHEA Grapalat"/>
        </w:rPr>
        <w:tab/>
      </w:r>
      <w:r w:rsidRPr="00E63619">
        <w:rPr>
          <w:rFonts w:ascii="GHEA Grapalat" w:hAnsi="GHEA Grapalat"/>
        </w:rPr>
        <w:t>Приложения № 1-6</w:t>
      </w:r>
      <w:r>
        <w:rPr>
          <w:rFonts w:ascii="GHEA Grapalat" w:hAnsi="GHEA Grapalat"/>
          <w:spacing w:val="-6"/>
        </w:rPr>
        <w:br w:type="page"/>
      </w:r>
    </w:p>
    <w:p w:rsidR="00E8687E" w:rsidRPr="006D2DF7" w:rsidRDefault="00E8687E" w:rsidP="00E8687E">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F1204A">
        <w:rPr>
          <w:rFonts w:ascii="GHEA Grapalat" w:hAnsi="GHEA Grapalat"/>
          <w:spacing w:val="-6"/>
        </w:rPr>
        <w:t>NUMD</w:t>
      </w:r>
      <w:r>
        <w:rPr>
          <w:rFonts w:ascii="GHEA Grapalat" w:hAnsi="GHEA Grapalat"/>
          <w:spacing w:val="-6"/>
        </w:rPr>
        <w:t>-GHAPDzB-2</w:t>
      </w:r>
      <w:r w:rsidRPr="00E8687E">
        <w:rPr>
          <w:rFonts w:ascii="GHEA Grapalat" w:hAnsi="GHEA Grapalat"/>
          <w:spacing w:val="-6"/>
        </w:rPr>
        <w:t>6</w:t>
      </w:r>
      <w:r>
        <w:rPr>
          <w:rFonts w:ascii="GHEA Grapalat" w:hAnsi="GHEA Grapalat"/>
          <w:spacing w:val="-6"/>
        </w:rPr>
        <w:t>/</w:t>
      </w:r>
      <w:r w:rsidRPr="00E8687E">
        <w:rPr>
          <w:rFonts w:ascii="GHEA Grapalat" w:hAnsi="GHEA Grapalat"/>
          <w:spacing w:val="-6"/>
        </w:rPr>
        <w:t xml:space="preserve">1 </w:t>
      </w:r>
      <w:r w:rsidRPr="006D2DF7">
        <w:rPr>
          <w:rFonts w:ascii="GHEA Grapalat" w:hAnsi="GHEA Grapalat"/>
          <w:spacing w:val="-6"/>
        </w:rPr>
        <w:t>(далее — процедура).</w:t>
      </w:r>
    </w:p>
    <w:p w:rsidR="00E8687E" w:rsidRPr="003330CF" w:rsidRDefault="00E8687E" w:rsidP="00E8687E">
      <w:pPr>
        <w:widowControl w:val="0"/>
        <w:spacing w:after="160"/>
        <w:ind w:firstLine="567"/>
        <w:jc w:val="both"/>
        <w:rPr>
          <w:rFonts w:ascii="GHEA Grapalat" w:hAnsi="GHEA Grapalat"/>
        </w:rPr>
      </w:pPr>
      <w:r w:rsidRPr="003330CF">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3330CF">
        <w:rPr>
          <w:rFonts w:ascii="Courier New" w:hAnsi="Courier New" w:cs="Courier New"/>
          <w:lang w:val="en-US"/>
        </w:rPr>
        <w:t> </w:t>
      </w:r>
      <w:r w:rsidRPr="003330CF">
        <w:rPr>
          <w:rFonts w:ascii="GHEA Grapalat" w:hAnsi="GHEA Grapalat"/>
        </w:rPr>
        <w:t>4</w:t>
      </w:r>
      <w:r w:rsidRPr="003330CF">
        <w:rPr>
          <w:rFonts w:ascii="Courier New" w:hAnsi="Courier New" w:cs="Courier New"/>
          <w:lang w:val="en-US"/>
        </w:rPr>
        <w:t> </w:t>
      </w:r>
      <w:r w:rsidRPr="003330CF">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w:t>
      </w:r>
      <w:r w:rsidR="00F1204A">
        <w:rPr>
          <w:rFonts w:ascii="GHEA Grapalat" w:hAnsi="GHEA Grapalat"/>
          <w:lang w:val="hy-AM"/>
        </w:rPr>
        <w:t xml:space="preserve">Нор угинская  </w:t>
      </w:r>
      <w:r w:rsidRPr="003330CF">
        <w:rPr>
          <w:rFonts w:ascii="GHEA Grapalat" w:hAnsi="GHEA Grapalat"/>
        </w:rPr>
        <w:t xml:space="preserve"> </w:t>
      </w:r>
      <w:r w:rsidRPr="003330CF">
        <w:rPr>
          <w:rFonts w:ascii="GHEA Grapalat" w:hAnsi="GHEA Grapalat"/>
          <w:lang w:val="af-ZA"/>
        </w:rPr>
        <w:t>средняя школа Араратской области РА’’</w:t>
      </w:r>
      <w:r w:rsidRPr="003330CF">
        <w:rPr>
          <w:rFonts w:ascii="GHEA Grapalat" w:hAnsi="GHEA Grapalat"/>
        </w:rPr>
        <w:t xml:space="preserve"> ГНО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E8687E" w:rsidRPr="009044F1" w:rsidRDefault="00E8687E" w:rsidP="00E8687E">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E8687E" w:rsidRPr="009044F1" w:rsidRDefault="00E8687E" w:rsidP="00E8687E">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E8687E" w:rsidRPr="009044F1" w:rsidRDefault="00E8687E" w:rsidP="00E8687E">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hyperlink r:id="rId10" w:history="1">
        <w:r w:rsidRPr="0092525A">
          <w:rPr>
            <w:rStyle w:val="a9"/>
            <w:rFonts w:ascii="GHEA Grapalat" w:hAnsi="GHEA Grapalat"/>
            <w:sz w:val="24"/>
            <w:szCs w:val="24"/>
            <w:lang w:val="hy-AM"/>
          </w:rPr>
          <w:t>gohar.muradyan.77@mail.ru</w:t>
        </w:r>
      </w:hyperlink>
      <w:r>
        <w:rPr>
          <w:rFonts w:ascii="GHEA Grapalat" w:hAnsi="GHEA Grapalat"/>
          <w:sz w:val="24"/>
          <w:szCs w:val="24"/>
          <w:lang w:val="hy-AM"/>
        </w:rPr>
        <w:t xml:space="preserve"> </w:t>
      </w:r>
      <w:r w:rsidRPr="009044F1">
        <w:rPr>
          <w:rFonts w:ascii="GHEA Grapalat" w:hAnsi="GHEA Grapalat"/>
          <w:sz w:val="24"/>
          <w:szCs w:val="24"/>
        </w:rPr>
        <w:t>.</w:t>
      </w:r>
    </w:p>
    <w:p w:rsidR="00E8687E" w:rsidRPr="009044F1" w:rsidRDefault="00E8687E" w:rsidP="00E8687E">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E8687E" w:rsidRPr="009044F1" w:rsidRDefault="00E8687E" w:rsidP="00E8687E">
      <w:pPr>
        <w:pStyle w:val="3"/>
        <w:keepNext w:val="0"/>
        <w:widowControl w:val="0"/>
        <w:spacing w:after="160" w:line="240" w:lineRule="auto"/>
        <w:rPr>
          <w:rFonts w:ascii="GHEA Grapalat" w:hAnsi="GHEA Grapalat"/>
          <w:sz w:val="24"/>
          <w:szCs w:val="24"/>
        </w:rPr>
      </w:pPr>
    </w:p>
    <w:p w:rsidR="00E8687E" w:rsidRPr="009044F1" w:rsidRDefault="00E8687E" w:rsidP="00E8687E">
      <w:pPr>
        <w:widowControl w:val="0"/>
        <w:spacing w:after="160"/>
        <w:jc w:val="center"/>
        <w:rPr>
          <w:rFonts w:ascii="GHEA Grapalat" w:hAnsi="GHEA Grapalat" w:cs="Sylfaen"/>
          <w:b/>
        </w:rPr>
      </w:pPr>
      <w:r w:rsidRPr="00090699">
        <w:rPr>
          <w:rFonts w:ascii="GHEA Grapalat" w:hAnsi="GHEA Grapalat"/>
          <w:b/>
        </w:rPr>
        <w:t xml:space="preserve">1. </w:t>
      </w:r>
      <w:r w:rsidRPr="009044F1">
        <w:rPr>
          <w:rFonts w:ascii="GHEA Grapalat" w:hAnsi="GHEA Grapalat"/>
          <w:b/>
        </w:rPr>
        <w:t>ХАРАКТЕРИСТИКА ПРЕДМЕТА ЗАКУПКИ</w:t>
      </w:r>
    </w:p>
    <w:p w:rsidR="00E8687E" w:rsidRPr="004D43EE" w:rsidRDefault="00E8687E" w:rsidP="00E8687E">
      <w:pPr>
        <w:rPr>
          <w:rFonts w:ascii="GHEA Grapalat" w:hAnsi="GHEA Grapalat"/>
          <w:color w:val="000000"/>
          <w:sz w:val="20"/>
          <w:szCs w:val="20"/>
        </w:rPr>
      </w:pPr>
      <w:r w:rsidRPr="009044F1">
        <w:rPr>
          <w:rFonts w:ascii="GHEA Grapalat" w:hAnsi="GHEA Grapalat"/>
          <w:i/>
        </w:rPr>
        <w:t>1.1</w:t>
      </w:r>
      <w:r w:rsidRPr="008E6E51">
        <w:rPr>
          <w:rFonts w:ascii="GHEA Grapalat" w:hAnsi="GHEA Grapalat"/>
          <w:i/>
        </w:rPr>
        <w:t>.</w:t>
      </w:r>
      <w:r w:rsidRPr="00090699">
        <w:rPr>
          <w:rFonts w:ascii="GHEA Grapalat" w:hAnsi="GHEA Grapalat"/>
          <w:i/>
        </w:rPr>
        <w:tab/>
      </w:r>
      <w:r w:rsidRPr="004D43EE">
        <w:rPr>
          <w:rFonts w:ascii="GHEA Grapalat" w:hAnsi="GHEA Grapalat"/>
          <w:color w:val="000000" w:themeColor="text1"/>
          <w:sz w:val="20"/>
          <w:szCs w:val="20"/>
        </w:rPr>
        <w:t xml:space="preserve">Предметом закупки является приобретениепродуктов питания (далее — также товар) для нужд </w:t>
      </w:r>
      <w:r w:rsidRPr="004D43EE">
        <w:rPr>
          <w:rFonts w:ascii="GHEA Grapalat" w:hAnsi="GHEA Grapalat"/>
          <w:sz w:val="20"/>
          <w:szCs w:val="20"/>
        </w:rPr>
        <w:t>,,</w:t>
      </w:r>
      <w:r w:rsidR="00F1204A">
        <w:rPr>
          <w:rFonts w:ascii="GHEA Grapalat" w:hAnsi="GHEA Grapalat"/>
          <w:sz w:val="20"/>
          <w:szCs w:val="20"/>
          <w:lang w:val="hy-AM"/>
        </w:rPr>
        <w:t xml:space="preserve">Нор угинская  </w:t>
      </w:r>
      <w:r w:rsidRPr="00E8687E">
        <w:rPr>
          <w:rFonts w:ascii="GHEA Grapalat" w:hAnsi="GHEA Grapalat"/>
          <w:sz w:val="20"/>
          <w:szCs w:val="20"/>
        </w:rPr>
        <w:t xml:space="preserve"> </w:t>
      </w:r>
      <w:r w:rsidRPr="004D43EE">
        <w:rPr>
          <w:rFonts w:ascii="GHEA Grapalat" w:hAnsi="GHEA Grapalat"/>
          <w:sz w:val="20"/>
          <w:szCs w:val="20"/>
          <w:lang w:val="af-ZA"/>
        </w:rPr>
        <w:t>средняя школа Араратской области РА’’</w:t>
      </w:r>
      <w:r w:rsidRPr="004D43EE">
        <w:rPr>
          <w:rFonts w:ascii="GHEA Grapalat" w:hAnsi="GHEA Grapalat"/>
          <w:sz w:val="20"/>
          <w:szCs w:val="20"/>
        </w:rPr>
        <w:t xml:space="preserve"> ГНО</w:t>
      </w:r>
      <w:r w:rsidRPr="004D43EE">
        <w:rPr>
          <w:rFonts w:ascii="GHEA Grapalat" w:hAnsi="GHEA Grapalat"/>
        </w:rPr>
        <w:t xml:space="preserve">, </w:t>
      </w:r>
      <w:r w:rsidRPr="004D43EE">
        <w:rPr>
          <w:rFonts w:ascii="GHEA Grapalat" w:hAnsi="GHEA Grapalat"/>
          <w:sz w:val="20"/>
          <w:szCs w:val="20"/>
        </w:rPr>
        <w:t xml:space="preserve"> которые сгруппированы в </w:t>
      </w:r>
      <w:r w:rsidRPr="004D43EE">
        <w:rPr>
          <w:rFonts w:ascii="GHEA Grapalat" w:hAnsi="GHEA Grapalat"/>
          <w:sz w:val="20"/>
          <w:szCs w:val="20"/>
          <w:lang w:val="hy-AM"/>
        </w:rPr>
        <w:t>18</w:t>
      </w:r>
      <w:r w:rsidRPr="00E8687E">
        <w:rPr>
          <w:rFonts w:ascii="GHEA Grapalat" w:hAnsi="GHEA Grapalat"/>
          <w:sz w:val="20"/>
          <w:szCs w:val="20"/>
        </w:rPr>
        <w:t xml:space="preserve"> </w:t>
      </w:r>
      <w:r w:rsidRPr="004D43EE">
        <w:rPr>
          <w:rFonts w:ascii="GHEA Grapalat" w:hAnsi="GHEA Grapalat"/>
          <w:sz w:val="20"/>
          <w:szCs w:val="20"/>
        </w:rPr>
        <w:t>лот:</w:t>
      </w:r>
    </w:p>
    <w:p w:rsidR="00E8687E" w:rsidRPr="004D43EE" w:rsidRDefault="00E8687E" w:rsidP="00E8687E">
      <w:pPr>
        <w:rPr>
          <w:rFonts w:ascii="GHEA Grapalat" w:hAnsi="GHEA Grapalat"/>
          <w:color w:val="000000"/>
          <w:sz w:val="20"/>
          <w:szCs w:val="20"/>
        </w:rPr>
      </w:pPr>
    </w:p>
    <w:tbl>
      <w:tblPr>
        <w:tblW w:w="79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0"/>
        <w:gridCol w:w="1276"/>
        <w:gridCol w:w="4866"/>
      </w:tblGrid>
      <w:tr w:rsidR="00E8687E" w:rsidRPr="004D43EE" w:rsidTr="00E8687E">
        <w:trPr>
          <w:jc w:val="center"/>
        </w:trPr>
        <w:tc>
          <w:tcPr>
            <w:tcW w:w="1810" w:type="dxa"/>
            <w:vAlign w:val="center"/>
          </w:tcPr>
          <w:p w:rsidR="00E8687E" w:rsidRPr="004D43EE" w:rsidRDefault="00E8687E" w:rsidP="00E8687E">
            <w:pPr>
              <w:widowControl w:val="0"/>
              <w:jc w:val="center"/>
              <w:rPr>
                <w:rFonts w:ascii="GHEA Grapalat" w:hAnsi="GHEA Grapalat"/>
                <w:b/>
                <w:bCs/>
                <w:i/>
                <w:iCs/>
                <w:color w:val="000000"/>
                <w:sz w:val="20"/>
                <w:szCs w:val="20"/>
              </w:rPr>
            </w:pPr>
            <w:bookmarkStart w:id="0" w:name="_Hlk85759001"/>
            <w:r w:rsidRPr="004D43EE">
              <w:rPr>
                <w:rFonts w:ascii="GHEA Grapalat" w:hAnsi="GHEA Grapalat"/>
                <w:b/>
                <w:i/>
                <w:color w:val="000000"/>
                <w:sz w:val="20"/>
                <w:szCs w:val="20"/>
              </w:rPr>
              <w:t>Номера лотов</w:t>
            </w:r>
          </w:p>
        </w:tc>
        <w:tc>
          <w:tcPr>
            <w:tcW w:w="1276" w:type="dxa"/>
          </w:tcPr>
          <w:p w:rsidR="00E8687E" w:rsidRPr="004D43EE" w:rsidRDefault="00E8687E" w:rsidP="00E8687E">
            <w:pPr>
              <w:widowControl w:val="0"/>
              <w:jc w:val="center"/>
              <w:rPr>
                <w:rFonts w:ascii="GHEA Grapalat" w:hAnsi="GHEA Grapalat"/>
                <w:b/>
                <w:i/>
                <w:color w:val="000000"/>
                <w:sz w:val="20"/>
                <w:szCs w:val="20"/>
              </w:rPr>
            </w:pPr>
            <w:r w:rsidRPr="004D43EE">
              <w:rPr>
                <w:rFonts w:ascii="GHEA Grapalat" w:hAnsi="GHEA Grapalat"/>
                <w:b/>
                <w:i/>
                <w:color w:val="000000"/>
                <w:sz w:val="20"/>
                <w:szCs w:val="20"/>
              </w:rPr>
              <w:t>Цена закупки</w:t>
            </w:r>
          </w:p>
        </w:tc>
        <w:tc>
          <w:tcPr>
            <w:tcW w:w="4866" w:type="dxa"/>
            <w:vAlign w:val="center"/>
          </w:tcPr>
          <w:p w:rsidR="00E8687E" w:rsidRPr="004D43EE" w:rsidRDefault="00E8687E" w:rsidP="00E8687E">
            <w:pPr>
              <w:widowControl w:val="0"/>
              <w:jc w:val="center"/>
              <w:rPr>
                <w:rFonts w:ascii="GHEA Grapalat" w:hAnsi="GHEA Grapalat"/>
                <w:b/>
                <w:bCs/>
                <w:i/>
                <w:iCs/>
                <w:color w:val="000000"/>
                <w:sz w:val="20"/>
                <w:szCs w:val="20"/>
              </w:rPr>
            </w:pPr>
            <w:r w:rsidRPr="004D43EE">
              <w:rPr>
                <w:rFonts w:ascii="GHEA Grapalat" w:hAnsi="GHEA Grapalat"/>
                <w:b/>
                <w:i/>
                <w:color w:val="000000"/>
                <w:sz w:val="20"/>
                <w:szCs w:val="20"/>
              </w:rPr>
              <w:t>Наименование лота</w:t>
            </w:r>
          </w:p>
        </w:tc>
      </w:tr>
      <w:tr w:rsidR="00CF319C" w:rsidRPr="004D43EE" w:rsidTr="00E8687E">
        <w:trPr>
          <w:jc w:val="center"/>
        </w:trPr>
        <w:tc>
          <w:tcPr>
            <w:tcW w:w="1810" w:type="dxa"/>
            <w:vAlign w:val="center"/>
          </w:tcPr>
          <w:p w:rsidR="00CF319C" w:rsidRPr="004D43EE" w:rsidRDefault="00CF319C" w:rsidP="00CF319C">
            <w:pPr>
              <w:widowControl w:val="0"/>
              <w:jc w:val="center"/>
              <w:rPr>
                <w:rFonts w:ascii="GHEA Grapalat" w:hAnsi="GHEA Grapalat"/>
                <w:color w:val="000000"/>
                <w:sz w:val="20"/>
                <w:szCs w:val="20"/>
                <w:lang w:val="en-US"/>
              </w:rPr>
            </w:pPr>
            <w:r w:rsidRPr="004D43EE">
              <w:rPr>
                <w:rFonts w:ascii="GHEA Grapalat" w:hAnsi="GHEA Grapalat" w:cs="Calibri"/>
                <w:color w:val="000000"/>
                <w:sz w:val="20"/>
                <w:szCs w:val="20"/>
              </w:rPr>
              <w:t>1</w:t>
            </w:r>
          </w:p>
        </w:tc>
        <w:tc>
          <w:tcPr>
            <w:tcW w:w="1276" w:type="dxa"/>
            <w:vAlign w:val="center"/>
          </w:tcPr>
          <w:p w:rsidR="00CF319C" w:rsidRPr="00A71D81" w:rsidRDefault="00CF319C" w:rsidP="00CF319C">
            <w:pPr>
              <w:pStyle w:val="23"/>
              <w:spacing w:line="240" w:lineRule="auto"/>
              <w:ind w:firstLine="0"/>
              <w:jc w:val="center"/>
              <w:rPr>
                <w:rFonts w:ascii="GHEA Grapalat" w:hAnsi="GHEA Grapalat"/>
                <w:sz w:val="16"/>
              </w:rPr>
            </w:pPr>
            <w:r>
              <w:rPr>
                <w:rFonts w:ascii="GHEA Grapalat" w:hAnsi="GHEA Grapalat" w:cs="Calibri"/>
                <w:color w:val="000000"/>
              </w:rPr>
              <w:t>1513</w:t>
            </w:r>
          </w:p>
        </w:tc>
        <w:tc>
          <w:tcPr>
            <w:tcW w:w="4866" w:type="dxa"/>
            <w:vAlign w:val="center"/>
          </w:tcPr>
          <w:p w:rsidR="00CF319C" w:rsidRPr="004D43EE" w:rsidRDefault="00CF319C" w:rsidP="00CF319C">
            <w:pPr>
              <w:jc w:val="center"/>
              <w:rPr>
                <w:rFonts w:ascii="GHEA Grapalat" w:hAnsi="GHEA Grapalat"/>
                <w:color w:val="000000"/>
                <w:sz w:val="20"/>
                <w:szCs w:val="20"/>
                <w:lang w:val="en-US"/>
              </w:rPr>
            </w:pPr>
            <w:r w:rsidRPr="004D43EE">
              <w:rPr>
                <w:rFonts w:ascii="GHEA Grapalat" w:hAnsi="GHEA Grapalat"/>
                <w:color w:val="000000"/>
                <w:sz w:val="20"/>
                <w:szCs w:val="20"/>
              </w:rPr>
              <w:t>Соль</w:t>
            </w:r>
            <w:r>
              <w:rPr>
                <w:rFonts w:ascii="GHEA Grapalat" w:hAnsi="GHEA Grapalat" w:cs="Calibri"/>
                <w:color w:val="000000"/>
                <w:sz w:val="20"/>
                <w:szCs w:val="20"/>
                <w:lang w:val="en-US"/>
              </w:rPr>
              <w:t>кормовая</w:t>
            </w:r>
          </w:p>
        </w:tc>
      </w:tr>
      <w:tr w:rsidR="00CF319C" w:rsidRPr="004D43EE" w:rsidTr="00E8687E">
        <w:trPr>
          <w:jc w:val="center"/>
        </w:trPr>
        <w:tc>
          <w:tcPr>
            <w:tcW w:w="1810" w:type="dxa"/>
            <w:vAlign w:val="center"/>
          </w:tcPr>
          <w:p w:rsidR="00CF319C" w:rsidRPr="004D43EE" w:rsidRDefault="00CF319C" w:rsidP="00CF319C">
            <w:pPr>
              <w:widowControl w:val="0"/>
              <w:jc w:val="center"/>
              <w:rPr>
                <w:rFonts w:ascii="GHEA Grapalat" w:hAnsi="GHEA Grapalat"/>
                <w:color w:val="000000"/>
                <w:sz w:val="20"/>
                <w:szCs w:val="20"/>
                <w:lang w:val="en-US"/>
              </w:rPr>
            </w:pPr>
            <w:r w:rsidRPr="004D43EE">
              <w:rPr>
                <w:rFonts w:ascii="GHEA Grapalat" w:hAnsi="GHEA Grapalat" w:cs="Calibri"/>
                <w:color w:val="000000"/>
                <w:sz w:val="20"/>
                <w:szCs w:val="20"/>
              </w:rPr>
              <w:t>2</w:t>
            </w:r>
          </w:p>
        </w:tc>
        <w:tc>
          <w:tcPr>
            <w:tcW w:w="1276" w:type="dxa"/>
            <w:vAlign w:val="center"/>
          </w:tcPr>
          <w:p w:rsidR="00CF319C" w:rsidRPr="00A71D81" w:rsidRDefault="00CF319C" w:rsidP="00CF319C">
            <w:pPr>
              <w:pStyle w:val="23"/>
              <w:spacing w:line="240" w:lineRule="auto"/>
              <w:ind w:firstLine="0"/>
              <w:jc w:val="center"/>
              <w:rPr>
                <w:rFonts w:ascii="GHEA Grapalat" w:hAnsi="GHEA Grapalat"/>
                <w:sz w:val="16"/>
              </w:rPr>
            </w:pPr>
            <w:r>
              <w:rPr>
                <w:rFonts w:ascii="GHEA Grapalat" w:hAnsi="GHEA Grapalat" w:cs="Calibri"/>
                <w:color w:val="000000"/>
              </w:rPr>
              <w:t>31500</w:t>
            </w:r>
          </w:p>
        </w:tc>
        <w:tc>
          <w:tcPr>
            <w:tcW w:w="4866" w:type="dxa"/>
            <w:vAlign w:val="center"/>
          </w:tcPr>
          <w:p w:rsidR="00CF319C" w:rsidRPr="004D43EE" w:rsidRDefault="00CF319C" w:rsidP="00CF319C">
            <w:pPr>
              <w:jc w:val="center"/>
              <w:rPr>
                <w:rFonts w:ascii="GHEA Grapalat" w:hAnsi="GHEA Grapalat"/>
                <w:color w:val="000000"/>
                <w:sz w:val="20"/>
                <w:szCs w:val="20"/>
                <w:lang w:val="en-US"/>
              </w:rPr>
            </w:pPr>
            <w:r w:rsidRPr="006A36DB">
              <w:t>Подсолнечное масло рафинированное (рафинированное)</w:t>
            </w:r>
          </w:p>
        </w:tc>
      </w:tr>
      <w:tr w:rsidR="00CF319C" w:rsidRPr="004D43EE" w:rsidTr="00E8687E">
        <w:trPr>
          <w:jc w:val="center"/>
        </w:trPr>
        <w:tc>
          <w:tcPr>
            <w:tcW w:w="1810" w:type="dxa"/>
            <w:vAlign w:val="center"/>
          </w:tcPr>
          <w:p w:rsidR="00CF319C" w:rsidRPr="004D43EE" w:rsidRDefault="00CF319C" w:rsidP="00CF319C">
            <w:pPr>
              <w:widowControl w:val="0"/>
              <w:jc w:val="center"/>
              <w:rPr>
                <w:rFonts w:ascii="GHEA Grapalat" w:hAnsi="GHEA Grapalat"/>
                <w:color w:val="000000"/>
                <w:sz w:val="20"/>
                <w:szCs w:val="20"/>
                <w:lang w:val="en-US"/>
              </w:rPr>
            </w:pPr>
            <w:r w:rsidRPr="004D43EE">
              <w:rPr>
                <w:rFonts w:ascii="GHEA Grapalat" w:hAnsi="GHEA Grapalat" w:cs="Calibri"/>
                <w:color w:val="000000"/>
                <w:sz w:val="20"/>
                <w:szCs w:val="20"/>
              </w:rPr>
              <w:t>3</w:t>
            </w:r>
          </w:p>
        </w:tc>
        <w:tc>
          <w:tcPr>
            <w:tcW w:w="1276" w:type="dxa"/>
            <w:vAlign w:val="center"/>
          </w:tcPr>
          <w:p w:rsidR="00CF319C" w:rsidRPr="00A71D81" w:rsidRDefault="00CF319C" w:rsidP="00CF319C">
            <w:pPr>
              <w:pStyle w:val="23"/>
              <w:spacing w:line="240" w:lineRule="auto"/>
              <w:ind w:firstLine="0"/>
              <w:jc w:val="center"/>
              <w:rPr>
                <w:rFonts w:ascii="GHEA Grapalat" w:hAnsi="GHEA Grapalat"/>
              </w:rPr>
            </w:pPr>
            <w:r>
              <w:rPr>
                <w:rFonts w:ascii="GHEA Grapalat" w:hAnsi="GHEA Grapalat" w:cs="Calibri"/>
                <w:color w:val="000000"/>
              </w:rPr>
              <w:t>37840</w:t>
            </w:r>
          </w:p>
        </w:tc>
        <w:tc>
          <w:tcPr>
            <w:tcW w:w="4866" w:type="dxa"/>
            <w:vAlign w:val="center"/>
          </w:tcPr>
          <w:p w:rsidR="00CF319C" w:rsidRPr="004D43EE" w:rsidRDefault="00CF319C" w:rsidP="00CF319C">
            <w:pPr>
              <w:jc w:val="center"/>
              <w:rPr>
                <w:rFonts w:ascii="GHEA Grapalat" w:hAnsi="GHEA Grapalat"/>
                <w:color w:val="000000"/>
                <w:sz w:val="20"/>
                <w:szCs w:val="20"/>
                <w:lang w:val="en-US"/>
              </w:rPr>
            </w:pPr>
            <w:r w:rsidRPr="004D43EE">
              <w:rPr>
                <w:rFonts w:ascii="GHEA Grapalat" w:hAnsi="GHEA Grapalat" w:cs="Calibri"/>
                <w:color w:val="000000"/>
                <w:sz w:val="20"/>
                <w:szCs w:val="20"/>
              </w:rPr>
              <w:t xml:space="preserve">Рис </w:t>
            </w:r>
          </w:p>
        </w:tc>
      </w:tr>
      <w:tr w:rsidR="00CF319C" w:rsidRPr="004D43EE" w:rsidTr="00E8687E">
        <w:trPr>
          <w:jc w:val="center"/>
        </w:trPr>
        <w:tc>
          <w:tcPr>
            <w:tcW w:w="1810" w:type="dxa"/>
            <w:vAlign w:val="center"/>
          </w:tcPr>
          <w:p w:rsidR="00CF319C" w:rsidRPr="004D43EE" w:rsidRDefault="00CF319C" w:rsidP="00CF319C">
            <w:pPr>
              <w:widowControl w:val="0"/>
              <w:jc w:val="center"/>
              <w:rPr>
                <w:rFonts w:ascii="GHEA Grapalat" w:hAnsi="GHEA Grapalat"/>
                <w:color w:val="000000"/>
                <w:sz w:val="20"/>
                <w:szCs w:val="20"/>
                <w:lang w:val="en-US"/>
              </w:rPr>
            </w:pPr>
            <w:r w:rsidRPr="004D43EE">
              <w:rPr>
                <w:rFonts w:ascii="GHEA Grapalat" w:hAnsi="GHEA Grapalat" w:cs="Calibri"/>
                <w:color w:val="000000"/>
                <w:sz w:val="20"/>
                <w:szCs w:val="20"/>
              </w:rPr>
              <w:t>4</w:t>
            </w:r>
          </w:p>
        </w:tc>
        <w:tc>
          <w:tcPr>
            <w:tcW w:w="1276" w:type="dxa"/>
            <w:vAlign w:val="center"/>
          </w:tcPr>
          <w:p w:rsidR="00CF319C" w:rsidRPr="00A71D81" w:rsidRDefault="00CF319C" w:rsidP="00CF319C">
            <w:pPr>
              <w:pStyle w:val="23"/>
              <w:spacing w:line="240" w:lineRule="auto"/>
              <w:ind w:firstLine="0"/>
              <w:jc w:val="center"/>
              <w:rPr>
                <w:rFonts w:ascii="GHEA Grapalat" w:hAnsi="GHEA Grapalat"/>
              </w:rPr>
            </w:pPr>
            <w:r>
              <w:rPr>
                <w:rFonts w:ascii="GHEA Grapalat" w:hAnsi="GHEA Grapalat" w:cs="Calibri"/>
                <w:color w:val="000000"/>
              </w:rPr>
              <w:t>9900</w:t>
            </w:r>
          </w:p>
        </w:tc>
        <w:tc>
          <w:tcPr>
            <w:tcW w:w="4866" w:type="dxa"/>
            <w:vAlign w:val="center"/>
          </w:tcPr>
          <w:p w:rsidR="00CF319C" w:rsidRPr="004D43EE" w:rsidRDefault="00CF319C" w:rsidP="00CF319C">
            <w:pPr>
              <w:jc w:val="center"/>
              <w:rPr>
                <w:rFonts w:ascii="GHEA Grapalat" w:hAnsi="GHEA Grapalat"/>
                <w:color w:val="000000"/>
                <w:sz w:val="20"/>
                <w:szCs w:val="20"/>
                <w:lang w:val="en-US"/>
              </w:rPr>
            </w:pPr>
            <w:r w:rsidRPr="004D43EE">
              <w:rPr>
                <w:rFonts w:ascii="GHEA Grapalat" w:hAnsi="GHEA Grapalat" w:cs="Calibri"/>
                <w:color w:val="000000"/>
                <w:sz w:val="20"/>
                <w:szCs w:val="20"/>
              </w:rPr>
              <w:t xml:space="preserve">Морковь </w:t>
            </w:r>
          </w:p>
        </w:tc>
      </w:tr>
      <w:tr w:rsidR="00CF319C" w:rsidRPr="004D43EE" w:rsidTr="00E8687E">
        <w:trPr>
          <w:jc w:val="center"/>
        </w:trPr>
        <w:tc>
          <w:tcPr>
            <w:tcW w:w="1810" w:type="dxa"/>
            <w:vAlign w:val="center"/>
          </w:tcPr>
          <w:p w:rsidR="00CF319C" w:rsidRPr="004D43EE" w:rsidRDefault="00CF319C" w:rsidP="00CF319C">
            <w:pPr>
              <w:widowControl w:val="0"/>
              <w:jc w:val="center"/>
              <w:rPr>
                <w:rFonts w:ascii="GHEA Grapalat" w:hAnsi="GHEA Grapalat"/>
                <w:color w:val="000000"/>
                <w:sz w:val="20"/>
                <w:szCs w:val="20"/>
                <w:lang w:val="en-US"/>
              </w:rPr>
            </w:pPr>
            <w:r w:rsidRPr="004D43EE">
              <w:rPr>
                <w:rFonts w:ascii="GHEA Grapalat" w:hAnsi="GHEA Grapalat" w:cs="Calibri"/>
                <w:color w:val="000000"/>
                <w:sz w:val="20"/>
                <w:szCs w:val="20"/>
              </w:rPr>
              <w:t>5</w:t>
            </w:r>
          </w:p>
        </w:tc>
        <w:tc>
          <w:tcPr>
            <w:tcW w:w="1276" w:type="dxa"/>
            <w:vAlign w:val="center"/>
          </w:tcPr>
          <w:p w:rsidR="00CF319C" w:rsidRPr="00A71D81" w:rsidRDefault="00CF319C" w:rsidP="00CF319C">
            <w:pPr>
              <w:pStyle w:val="23"/>
              <w:spacing w:line="240" w:lineRule="auto"/>
              <w:ind w:firstLine="0"/>
              <w:jc w:val="center"/>
              <w:rPr>
                <w:rFonts w:ascii="GHEA Grapalat" w:hAnsi="GHEA Grapalat"/>
              </w:rPr>
            </w:pPr>
            <w:r>
              <w:rPr>
                <w:rFonts w:ascii="GHEA Grapalat" w:hAnsi="GHEA Grapalat" w:cs="Calibri"/>
                <w:color w:val="000000"/>
              </w:rPr>
              <w:t>70800</w:t>
            </w:r>
          </w:p>
        </w:tc>
        <w:tc>
          <w:tcPr>
            <w:tcW w:w="4866" w:type="dxa"/>
            <w:vAlign w:val="center"/>
          </w:tcPr>
          <w:p w:rsidR="00CF319C" w:rsidRPr="004D43EE" w:rsidRDefault="00CF319C" w:rsidP="00CF319C">
            <w:pPr>
              <w:jc w:val="center"/>
              <w:rPr>
                <w:rFonts w:ascii="GHEA Grapalat" w:hAnsi="GHEA Grapalat"/>
                <w:color w:val="000000"/>
                <w:sz w:val="20"/>
                <w:szCs w:val="20"/>
                <w:lang w:val="en-US"/>
              </w:rPr>
            </w:pPr>
            <w:r w:rsidRPr="004D43EE">
              <w:rPr>
                <w:rFonts w:ascii="GHEA Grapalat" w:hAnsi="GHEA Grapalat" w:cs="Calibri"/>
                <w:color w:val="000000"/>
                <w:sz w:val="20"/>
                <w:szCs w:val="20"/>
              </w:rPr>
              <w:t>Яблоко</w:t>
            </w:r>
          </w:p>
        </w:tc>
      </w:tr>
      <w:tr w:rsidR="00CF319C" w:rsidRPr="004D43EE" w:rsidTr="00E8687E">
        <w:trPr>
          <w:jc w:val="center"/>
        </w:trPr>
        <w:tc>
          <w:tcPr>
            <w:tcW w:w="1810" w:type="dxa"/>
            <w:vAlign w:val="center"/>
          </w:tcPr>
          <w:p w:rsidR="00CF319C" w:rsidRPr="004D43EE" w:rsidRDefault="00CF319C" w:rsidP="00CF319C">
            <w:pPr>
              <w:widowControl w:val="0"/>
              <w:jc w:val="center"/>
              <w:rPr>
                <w:rFonts w:ascii="GHEA Grapalat" w:hAnsi="GHEA Grapalat"/>
                <w:color w:val="000000"/>
                <w:sz w:val="20"/>
                <w:szCs w:val="20"/>
                <w:lang w:val="en-US"/>
              </w:rPr>
            </w:pPr>
            <w:r w:rsidRPr="004D43EE">
              <w:rPr>
                <w:rFonts w:ascii="GHEA Grapalat" w:hAnsi="GHEA Grapalat" w:cs="Calibri"/>
                <w:color w:val="000000"/>
                <w:sz w:val="20"/>
                <w:szCs w:val="20"/>
              </w:rPr>
              <w:t>6</w:t>
            </w:r>
          </w:p>
        </w:tc>
        <w:tc>
          <w:tcPr>
            <w:tcW w:w="1276" w:type="dxa"/>
            <w:vAlign w:val="center"/>
          </w:tcPr>
          <w:p w:rsidR="00CF319C" w:rsidRPr="00A71D81" w:rsidRDefault="00CF319C" w:rsidP="00CF319C">
            <w:pPr>
              <w:pStyle w:val="23"/>
              <w:spacing w:line="240" w:lineRule="auto"/>
              <w:ind w:firstLine="0"/>
              <w:jc w:val="center"/>
              <w:rPr>
                <w:rFonts w:ascii="GHEA Grapalat" w:hAnsi="GHEA Grapalat"/>
              </w:rPr>
            </w:pPr>
            <w:r>
              <w:rPr>
                <w:rFonts w:ascii="GHEA Grapalat" w:hAnsi="GHEA Grapalat" w:cs="Calibri"/>
                <w:color w:val="000000"/>
              </w:rPr>
              <w:t>39900</w:t>
            </w:r>
          </w:p>
        </w:tc>
        <w:tc>
          <w:tcPr>
            <w:tcW w:w="4866" w:type="dxa"/>
            <w:vAlign w:val="center"/>
          </w:tcPr>
          <w:p w:rsidR="00CF319C" w:rsidRPr="004D43EE" w:rsidRDefault="00CF319C" w:rsidP="00CF319C">
            <w:pPr>
              <w:jc w:val="center"/>
              <w:rPr>
                <w:rFonts w:ascii="GHEA Grapalat" w:hAnsi="GHEA Grapalat"/>
                <w:color w:val="000000"/>
                <w:sz w:val="20"/>
                <w:szCs w:val="20"/>
                <w:lang w:val="en-US"/>
              </w:rPr>
            </w:pPr>
            <w:r w:rsidRPr="004D43EE">
              <w:rPr>
                <w:rFonts w:ascii="GHEA Grapalat" w:hAnsi="GHEA Grapalat" w:cs="Arial"/>
                <w:bCs/>
                <w:color w:val="000000"/>
                <w:sz w:val="20"/>
                <w:szCs w:val="20"/>
              </w:rPr>
              <w:t>Капуста</w:t>
            </w:r>
          </w:p>
        </w:tc>
      </w:tr>
      <w:tr w:rsidR="00CF319C" w:rsidRPr="004D43EE" w:rsidTr="00E8687E">
        <w:trPr>
          <w:jc w:val="center"/>
        </w:trPr>
        <w:tc>
          <w:tcPr>
            <w:tcW w:w="1810" w:type="dxa"/>
            <w:vAlign w:val="center"/>
          </w:tcPr>
          <w:p w:rsidR="00CF319C" w:rsidRPr="004D43EE" w:rsidRDefault="00CF319C" w:rsidP="00CF319C">
            <w:pPr>
              <w:widowControl w:val="0"/>
              <w:jc w:val="center"/>
              <w:rPr>
                <w:rFonts w:ascii="GHEA Grapalat" w:hAnsi="GHEA Grapalat"/>
                <w:color w:val="000000"/>
                <w:sz w:val="20"/>
                <w:szCs w:val="20"/>
              </w:rPr>
            </w:pPr>
            <w:r w:rsidRPr="004D43EE">
              <w:rPr>
                <w:rFonts w:ascii="GHEA Grapalat" w:hAnsi="GHEA Grapalat" w:cs="Calibri"/>
                <w:color w:val="000000"/>
                <w:sz w:val="20"/>
                <w:szCs w:val="20"/>
              </w:rPr>
              <w:t>7</w:t>
            </w:r>
          </w:p>
        </w:tc>
        <w:tc>
          <w:tcPr>
            <w:tcW w:w="1276" w:type="dxa"/>
            <w:vAlign w:val="center"/>
          </w:tcPr>
          <w:p w:rsidR="00CF319C" w:rsidRPr="00A71D81" w:rsidRDefault="00CF319C" w:rsidP="00CF319C">
            <w:pPr>
              <w:pStyle w:val="23"/>
              <w:spacing w:line="240" w:lineRule="auto"/>
              <w:ind w:firstLine="0"/>
              <w:jc w:val="center"/>
              <w:rPr>
                <w:rFonts w:ascii="GHEA Grapalat" w:hAnsi="GHEA Grapalat"/>
              </w:rPr>
            </w:pPr>
            <w:r>
              <w:rPr>
                <w:rFonts w:ascii="GHEA Grapalat" w:hAnsi="GHEA Grapalat" w:cs="Calibri"/>
                <w:color w:val="000000"/>
              </w:rPr>
              <w:t>6600</w:t>
            </w:r>
          </w:p>
        </w:tc>
        <w:tc>
          <w:tcPr>
            <w:tcW w:w="4866" w:type="dxa"/>
            <w:vAlign w:val="center"/>
          </w:tcPr>
          <w:p w:rsidR="00CF319C" w:rsidRPr="004D43EE" w:rsidRDefault="00CF319C" w:rsidP="00CF319C">
            <w:pPr>
              <w:jc w:val="center"/>
              <w:rPr>
                <w:rFonts w:ascii="GHEA Grapalat" w:hAnsi="GHEA Grapalat" w:cs="Calibri"/>
                <w:color w:val="000000"/>
                <w:sz w:val="20"/>
                <w:szCs w:val="20"/>
              </w:rPr>
            </w:pPr>
            <w:r>
              <w:rPr>
                <w:rFonts w:ascii="GHEA Grapalat" w:hAnsi="GHEA Grapalat" w:cs="Calibri"/>
                <w:color w:val="000000"/>
                <w:sz w:val="20"/>
                <w:szCs w:val="20"/>
              </w:rPr>
              <w:t>С</w:t>
            </w:r>
            <w:r w:rsidRPr="004D43EE">
              <w:rPr>
                <w:rFonts w:ascii="GHEA Grapalat" w:hAnsi="GHEA Grapalat" w:cs="Calibri"/>
                <w:color w:val="000000"/>
                <w:sz w:val="20"/>
                <w:szCs w:val="20"/>
              </w:rPr>
              <w:t xml:space="preserve">векла </w:t>
            </w:r>
          </w:p>
        </w:tc>
      </w:tr>
      <w:tr w:rsidR="00CF319C" w:rsidRPr="004D43EE" w:rsidTr="00E8687E">
        <w:trPr>
          <w:jc w:val="center"/>
        </w:trPr>
        <w:tc>
          <w:tcPr>
            <w:tcW w:w="1810" w:type="dxa"/>
            <w:vAlign w:val="center"/>
          </w:tcPr>
          <w:p w:rsidR="00CF319C" w:rsidRPr="004D43EE" w:rsidRDefault="00CF319C" w:rsidP="00CF319C">
            <w:pPr>
              <w:widowControl w:val="0"/>
              <w:jc w:val="center"/>
              <w:rPr>
                <w:rFonts w:ascii="GHEA Grapalat" w:hAnsi="GHEA Grapalat"/>
                <w:color w:val="000000"/>
                <w:sz w:val="20"/>
                <w:szCs w:val="20"/>
              </w:rPr>
            </w:pPr>
            <w:r w:rsidRPr="004D43EE">
              <w:rPr>
                <w:rFonts w:ascii="GHEA Grapalat" w:hAnsi="GHEA Grapalat" w:cs="Calibri"/>
                <w:color w:val="000000"/>
                <w:sz w:val="20"/>
                <w:szCs w:val="20"/>
              </w:rPr>
              <w:t>8</w:t>
            </w:r>
          </w:p>
        </w:tc>
        <w:tc>
          <w:tcPr>
            <w:tcW w:w="1276" w:type="dxa"/>
            <w:vAlign w:val="center"/>
          </w:tcPr>
          <w:p w:rsidR="00CF319C" w:rsidRPr="00A71D81" w:rsidRDefault="00CF319C" w:rsidP="00CF319C">
            <w:pPr>
              <w:pStyle w:val="23"/>
              <w:spacing w:line="240" w:lineRule="auto"/>
              <w:ind w:firstLine="0"/>
              <w:jc w:val="center"/>
              <w:rPr>
                <w:rFonts w:ascii="GHEA Grapalat" w:hAnsi="GHEA Grapalat"/>
              </w:rPr>
            </w:pPr>
            <w:r>
              <w:rPr>
                <w:rFonts w:ascii="GHEA Grapalat" w:hAnsi="GHEA Grapalat" w:cs="Calibri"/>
                <w:color w:val="000000"/>
              </w:rPr>
              <w:t>20750</w:t>
            </w:r>
          </w:p>
        </w:tc>
        <w:tc>
          <w:tcPr>
            <w:tcW w:w="4866" w:type="dxa"/>
            <w:vAlign w:val="center"/>
          </w:tcPr>
          <w:p w:rsidR="00CF319C" w:rsidRPr="004D43EE" w:rsidRDefault="00CF319C" w:rsidP="00CF319C">
            <w:pPr>
              <w:jc w:val="center"/>
              <w:rPr>
                <w:rFonts w:ascii="GHEA Grapalat" w:hAnsi="GHEA Grapalat" w:cs="Calibri"/>
                <w:color w:val="000000"/>
                <w:sz w:val="20"/>
                <w:szCs w:val="20"/>
              </w:rPr>
            </w:pPr>
            <w:r w:rsidRPr="004D43EE">
              <w:rPr>
                <w:rFonts w:ascii="GHEA Grapalat" w:hAnsi="GHEA Grapalat" w:cs="Calibri"/>
                <w:color w:val="000000"/>
                <w:sz w:val="20"/>
                <w:szCs w:val="20"/>
              </w:rPr>
              <w:t xml:space="preserve">Картофель </w:t>
            </w:r>
          </w:p>
        </w:tc>
      </w:tr>
      <w:tr w:rsidR="00CF319C" w:rsidRPr="004D43EE" w:rsidTr="00E8687E">
        <w:trPr>
          <w:jc w:val="center"/>
        </w:trPr>
        <w:tc>
          <w:tcPr>
            <w:tcW w:w="1810" w:type="dxa"/>
            <w:vAlign w:val="center"/>
          </w:tcPr>
          <w:p w:rsidR="00CF319C" w:rsidRPr="004D43EE" w:rsidRDefault="00CF319C" w:rsidP="00CF319C">
            <w:pPr>
              <w:widowControl w:val="0"/>
              <w:jc w:val="center"/>
              <w:rPr>
                <w:rFonts w:ascii="GHEA Grapalat" w:hAnsi="GHEA Grapalat"/>
                <w:color w:val="000000"/>
                <w:sz w:val="20"/>
                <w:szCs w:val="20"/>
              </w:rPr>
            </w:pPr>
            <w:r w:rsidRPr="004D43EE">
              <w:rPr>
                <w:rFonts w:ascii="GHEA Grapalat" w:hAnsi="GHEA Grapalat" w:cs="Calibri"/>
                <w:color w:val="000000"/>
                <w:sz w:val="20"/>
                <w:szCs w:val="20"/>
              </w:rPr>
              <w:t>9</w:t>
            </w:r>
          </w:p>
        </w:tc>
        <w:tc>
          <w:tcPr>
            <w:tcW w:w="1276" w:type="dxa"/>
            <w:vAlign w:val="center"/>
          </w:tcPr>
          <w:p w:rsidR="00CF319C" w:rsidRPr="00A71D81" w:rsidRDefault="00CF319C" w:rsidP="00CF319C">
            <w:pPr>
              <w:pStyle w:val="23"/>
              <w:spacing w:line="240" w:lineRule="auto"/>
              <w:ind w:firstLine="0"/>
              <w:jc w:val="center"/>
              <w:rPr>
                <w:rFonts w:ascii="GHEA Grapalat" w:hAnsi="GHEA Grapalat"/>
              </w:rPr>
            </w:pPr>
            <w:r>
              <w:rPr>
                <w:rFonts w:ascii="GHEA Grapalat" w:hAnsi="GHEA Grapalat" w:cs="Calibri"/>
                <w:color w:val="000000"/>
              </w:rPr>
              <w:t>105750</w:t>
            </w:r>
          </w:p>
        </w:tc>
        <w:tc>
          <w:tcPr>
            <w:tcW w:w="4866" w:type="dxa"/>
            <w:vAlign w:val="center"/>
          </w:tcPr>
          <w:p w:rsidR="00CF319C" w:rsidRPr="004D43EE" w:rsidRDefault="00CF319C" w:rsidP="00CF319C">
            <w:pPr>
              <w:jc w:val="center"/>
              <w:rPr>
                <w:rFonts w:ascii="GHEA Grapalat" w:hAnsi="GHEA Grapalat" w:cs="Calibri"/>
                <w:color w:val="000000"/>
                <w:sz w:val="20"/>
                <w:szCs w:val="20"/>
              </w:rPr>
            </w:pPr>
            <w:r w:rsidRPr="006A36DB">
              <w:t>Куриные наггетсы</w:t>
            </w:r>
            <w:r>
              <w:rPr>
                <w:lang w:val="en-US"/>
              </w:rPr>
              <w:t xml:space="preserve"> /грудка/</w:t>
            </w:r>
            <w:r w:rsidRPr="006A36DB">
              <w:t>, охлажденные</w:t>
            </w:r>
          </w:p>
        </w:tc>
      </w:tr>
      <w:tr w:rsidR="00CF319C" w:rsidRPr="004D43EE" w:rsidTr="00E8687E">
        <w:trPr>
          <w:jc w:val="center"/>
        </w:trPr>
        <w:tc>
          <w:tcPr>
            <w:tcW w:w="1810" w:type="dxa"/>
            <w:vAlign w:val="center"/>
          </w:tcPr>
          <w:p w:rsidR="00CF319C" w:rsidRPr="004D43EE" w:rsidRDefault="00CF319C" w:rsidP="00CF319C">
            <w:pPr>
              <w:widowControl w:val="0"/>
              <w:jc w:val="center"/>
              <w:rPr>
                <w:rFonts w:ascii="GHEA Grapalat" w:hAnsi="GHEA Grapalat"/>
                <w:color w:val="000000"/>
                <w:sz w:val="20"/>
                <w:szCs w:val="20"/>
              </w:rPr>
            </w:pPr>
            <w:r w:rsidRPr="004D43EE">
              <w:rPr>
                <w:rFonts w:ascii="GHEA Grapalat" w:hAnsi="GHEA Grapalat" w:cs="Calibri"/>
                <w:color w:val="000000"/>
                <w:sz w:val="20"/>
                <w:szCs w:val="20"/>
              </w:rPr>
              <w:t>10</w:t>
            </w:r>
          </w:p>
        </w:tc>
        <w:tc>
          <w:tcPr>
            <w:tcW w:w="1276" w:type="dxa"/>
            <w:vAlign w:val="center"/>
          </w:tcPr>
          <w:p w:rsidR="00CF319C" w:rsidRPr="00A71D81" w:rsidRDefault="00CF319C" w:rsidP="00CF319C">
            <w:pPr>
              <w:pStyle w:val="23"/>
              <w:spacing w:line="240" w:lineRule="auto"/>
              <w:ind w:firstLine="0"/>
              <w:jc w:val="center"/>
              <w:rPr>
                <w:rFonts w:ascii="GHEA Grapalat" w:hAnsi="GHEA Grapalat"/>
              </w:rPr>
            </w:pPr>
            <w:r>
              <w:rPr>
                <w:rFonts w:ascii="GHEA Grapalat" w:hAnsi="GHEA Grapalat" w:cs="Calibri"/>
                <w:color w:val="000000"/>
              </w:rPr>
              <w:t>163400</w:t>
            </w:r>
          </w:p>
        </w:tc>
        <w:tc>
          <w:tcPr>
            <w:tcW w:w="4866" w:type="dxa"/>
            <w:vAlign w:val="center"/>
          </w:tcPr>
          <w:p w:rsidR="00CF319C" w:rsidRPr="004D43EE" w:rsidRDefault="00CF319C" w:rsidP="00CF319C">
            <w:pPr>
              <w:jc w:val="center"/>
              <w:rPr>
                <w:rFonts w:ascii="GHEA Grapalat" w:hAnsi="GHEA Grapalat" w:cs="Calibri"/>
                <w:color w:val="000000"/>
                <w:sz w:val="20"/>
                <w:szCs w:val="20"/>
              </w:rPr>
            </w:pPr>
            <w:r w:rsidRPr="004D43EE">
              <w:rPr>
                <w:rFonts w:ascii="GHEA Grapalat" w:hAnsi="GHEA Grapalat" w:cs="Calibri"/>
                <w:color w:val="000000"/>
                <w:sz w:val="20"/>
                <w:szCs w:val="20"/>
              </w:rPr>
              <w:t>Хлеб</w:t>
            </w:r>
          </w:p>
        </w:tc>
      </w:tr>
      <w:tr w:rsidR="00CF319C" w:rsidRPr="004D43EE" w:rsidTr="00E8687E">
        <w:trPr>
          <w:jc w:val="center"/>
        </w:trPr>
        <w:tc>
          <w:tcPr>
            <w:tcW w:w="1810" w:type="dxa"/>
            <w:vAlign w:val="center"/>
          </w:tcPr>
          <w:p w:rsidR="00CF319C" w:rsidRPr="004D43EE" w:rsidRDefault="00CF319C" w:rsidP="00CF319C">
            <w:pPr>
              <w:widowControl w:val="0"/>
              <w:jc w:val="center"/>
              <w:rPr>
                <w:rFonts w:ascii="GHEA Grapalat" w:hAnsi="GHEA Grapalat"/>
                <w:color w:val="000000"/>
                <w:sz w:val="20"/>
                <w:szCs w:val="20"/>
              </w:rPr>
            </w:pPr>
            <w:r w:rsidRPr="004D43EE">
              <w:rPr>
                <w:rFonts w:ascii="GHEA Grapalat" w:hAnsi="GHEA Grapalat" w:cs="Calibri"/>
                <w:color w:val="000000"/>
                <w:sz w:val="20"/>
                <w:szCs w:val="20"/>
              </w:rPr>
              <w:t>11</w:t>
            </w:r>
          </w:p>
        </w:tc>
        <w:tc>
          <w:tcPr>
            <w:tcW w:w="1276" w:type="dxa"/>
            <w:vAlign w:val="center"/>
          </w:tcPr>
          <w:p w:rsidR="00CF319C" w:rsidRPr="00A71D81" w:rsidRDefault="00CF319C" w:rsidP="00CF319C">
            <w:pPr>
              <w:pStyle w:val="23"/>
              <w:spacing w:line="240" w:lineRule="auto"/>
              <w:ind w:firstLine="0"/>
              <w:jc w:val="center"/>
              <w:rPr>
                <w:rFonts w:ascii="GHEA Grapalat" w:hAnsi="GHEA Grapalat"/>
              </w:rPr>
            </w:pPr>
            <w:r>
              <w:rPr>
                <w:rFonts w:ascii="GHEA Grapalat" w:hAnsi="GHEA Grapalat" w:cs="Calibri"/>
                <w:color w:val="000000"/>
              </w:rPr>
              <w:t>20250</w:t>
            </w:r>
          </w:p>
        </w:tc>
        <w:tc>
          <w:tcPr>
            <w:tcW w:w="4866" w:type="dxa"/>
            <w:vAlign w:val="center"/>
          </w:tcPr>
          <w:p w:rsidR="00CF319C" w:rsidRPr="004D43EE" w:rsidRDefault="00CF319C" w:rsidP="00CF319C">
            <w:pPr>
              <w:jc w:val="center"/>
              <w:rPr>
                <w:rFonts w:ascii="GHEA Grapalat" w:hAnsi="GHEA Grapalat"/>
                <w:color w:val="000000"/>
                <w:sz w:val="20"/>
                <w:szCs w:val="20"/>
                <w:lang w:val="en-US"/>
              </w:rPr>
            </w:pPr>
            <w:r w:rsidRPr="004D43EE">
              <w:rPr>
                <w:rFonts w:ascii="GHEA Grapalat" w:hAnsi="GHEA Grapalat" w:cs="Calibri"/>
                <w:color w:val="000000"/>
                <w:sz w:val="20"/>
                <w:szCs w:val="20"/>
              </w:rPr>
              <w:t>Гречка</w:t>
            </w:r>
          </w:p>
        </w:tc>
      </w:tr>
      <w:tr w:rsidR="00CF319C" w:rsidRPr="004D43EE" w:rsidTr="00E8687E">
        <w:trPr>
          <w:jc w:val="center"/>
        </w:trPr>
        <w:tc>
          <w:tcPr>
            <w:tcW w:w="1810" w:type="dxa"/>
            <w:vAlign w:val="center"/>
          </w:tcPr>
          <w:p w:rsidR="00CF319C" w:rsidRPr="004D43EE" w:rsidRDefault="00CF319C" w:rsidP="00CF319C">
            <w:pPr>
              <w:widowControl w:val="0"/>
              <w:jc w:val="center"/>
              <w:rPr>
                <w:rFonts w:ascii="GHEA Grapalat" w:hAnsi="GHEA Grapalat"/>
                <w:color w:val="000000"/>
                <w:sz w:val="20"/>
                <w:szCs w:val="20"/>
              </w:rPr>
            </w:pPr>
            <w:r w:rsidRPr="004D43EE">
              <w:rPr>
                <w:rFonts w:ascii="GHEA Grapalat" w:hAnsi="GHEA Grapalat" w:cs="Calibri"/>
                <w:color w:val="000000"/>
                <w:sz w:val="20"/>
                <w:szCs w:val="20"/>
              </w:rPr>
              <w:t>12</w:t>
            </w:r>
          </w:p>
        </w:tc>
        <w:tc>
          <w:tcPr>
            <w:tcW w:w="1276" w:type="dxa"/>
            <w:vAlign w:val="center"/>
          </w:tcPr>
          <w:p w:rsidR="00CF319C" w:rsidRPr="00A71D81" w:rsidRDefault="00CF319C" w:rsidP="00CF319C">
            <w:pPr>
              <w:pStyle w:val="23"/>
              <w:spacing w:line="240" w:lineRule="auto"/>
              <w:ind w:firstLine="0"/>
              <w:jc w:val="center"/>
              <w:rPr>
                <w:rFonts w:ascii="GHEA Grapalat" w:hAnsi="GHEA Grapalat"/>
              </w:rPr>
            </w:pPr>
            <w:r>
              <w:rPr>
                <w:rFonts w:ascii="GHEA Grapalat" w:hAnsi="GHEA Grapalat" w:cs="Calibri"/>
                <w:color w:val="000000"/>
              </w:rPr>
              <w:t>63420</w:t>
            </w:r>
          </w:p>
        </w:tc>
        <w:tc>
          <w:tcPr>
            <w:tcW w:w="4866" w:type="dxa"/>
            <w:vAlign w:val="center"/>
          </w:tcPr>
          <w:p w:rsidR="00CF319C" w:rsidRPr="004D43EE" w:rsidRDefault="00CF319C" w:rsidP="00CF319C">
            <w:pPr>
              <w:jc w:val="center"/>
              <w:rPr>
                <w:rFonts w:ascii="GHEA Grapalat" w:hAnsi="GHEA Grapalat" w:cs="Arial"/>
                <w:b/>
                <w:bCs/>
                <w:color w:val="000000"/>
                <w:sz w:val="20"/>
                <w:szCs w:val="20"/>
                <w:lang w:val="en-US"/>
              </w:rPr>
            </w:pPr>
            <w:r w:rsidRPr="004D43EE">
              <w:rPr>
                <w:rFonts w:ascii="GHEA Grapalat" w:hAnsi="GHEA Grapalat" w:cs="Calibri"/>
                <w:color w:val="000000"/>
                <w:sz w:val="20"/>
                <w:szCs w:val="20"/>
              </w:rPr>
              <w:t>Яйцо</w:t>
            </w:r>
          </w:p>
        </w:tc>
      </w:tr>
      <w:tr w:rsidR="00CF319C" w:rsidRPr="004D43EE" w:rsidTr="00E8687E">
        <w:trPr>
          <w:jc w:val="center"/>
        </w:trPr>
        <w:tc>
          <w:tcPr>
            <w:tcW w:w="1810" w:type="dxa"/>
            <w:vAlign w:val="center"/>
          </w:tcPr>
          <w:p w:rsidR="00CF319C" w:rsidRPr="004D43EE" w:rsidRDefault="00CF319C" w:rsidP="00CF319C">
            <w:pPr>
              <w:widowControl w:val="0"/>
              <w:jc w:val="center"/>
              <w:rPr>
                <w:rFonts w:ascii="GHEA Grapalat" w:hAnsi="GHEA Grapalat"/>
                <w:color w:val="000000"/>
                <w:sz w:val="20"/>
                <w:szCs w:val="20"/>
              </w:rPr>
            </w:pPr>
            <w:r w:rsidRPr="004D43EE">
              <w:rPr>
                <w:rFonts w:ascii="GHEA Grapalat" w:hAnsi="GHEA Grapalat" w:cs="Calibri"/>
                <w:color w:val="000000"/>
                <w:sz w:val="20"/>
                <w:szCs w:val="20"/>
              </w:rPr>
              <w:t>13</w:t>
            </w:r>
          </w:p>
        </w:tc>
        <w:tc>
          <w:tcPr>
            <w:tcW w:w="1276" w:type="dxa"/>
            <w:vAlign w:val="center"/>
          </w:tcPr>
          <w:p w:rsidR="00CF319C" w:rsidRPr="00A71D81" w:rsidRDefault="00CF319C" w:rsidP="00CF319C">
            <w:pPr>
              <w:pStyle w:val="23"/>
              <w:spacing w:line="240" w:lineRule="auto"/>
              <w:ind w:firstLine="0"/>
              <w:jc w:val="center"/>
              <w:rPr>
                <w:rFonts w:ascii="GHEA Grapalat" w:hAnsi="GHEA Grapalat"/>
              </w:rPr>
            </w:pPr>
            <w:r>
              <w:rPr>
                <w:rFonts w:ascii="GHEA Grapalat" w:hAnsi="GHEA Grapalat" w:cs="Calibri"/>
                <w:color w:val="000000"/>
              </w:rPr>
              <w:t>19032</w:t>
            </w:r>
          </w:p>
        </w:tc>
        <w:tc>
          <w:tcPr>
            <w:tcW w:w="4866" w:type="dxa"/>
            <w:vAlign w:val="center"/>
          </w:tcPr>
          <w:p w:rsidR="00CF319C" w:rsidRPr="004D43EE" w:rsidRDefault="00CF319C" w:rsidP="00CF319C">
            <w:pPr>
              <w:jc w:val="center"/>
              <w:rPr>
                <w:rFonts w:ascii="GHEA Grapalat" w:hAnsi="GHEA Grapalat" w:cs="Calibri"/>
                <w:color w:val="000000"/>
                <w:sz w:val="20"/>
                <w:szCs w:val="20"/>
              </w:rPr>
            </w:pPr>
            <w:r>
              <w:rPr>
                <w:rFonts w:ascii="GHEA Grapalat" w:hAnsi="GHEA Grapalat" w:cs="Calibri"/>
                <w:color w:val="000000"/>
                <w:sz w:val="20"/>
                <w:szCs w:val="20"/>
              </w:rPr>
              <w:t>М</w:t>
            </w:r>
            <w:r w:rsidRPr="004D43EE">
              <w:rPr>
                <w:rFonts w:ascii="GHEA Grapalat" w:hAnsi="GHEA Grapalat" w:cs="Calibri"/>
                <w:color w:val="000000"/>
                <w:sz w:val="20"/>
                <w:szCs w:val="20"/>
              </w:rPr>
              <w:t>акароны</w:t>
            </w:r>
          </w:p>
        </w:tc>
      </w:tr>
      <w:tr w:rsidR="00CF319C" w:rsidRPr="004D43EE" w:rsidTr="00E8687E">
        <w:trPr>
          <w:jc w:val="center"/>
        </w:trPr>
        <w:tc>
          <w:tcPr>
            <w:tcW w:w="1810" w:type="dxa"/>
            <w:vAlign w:val="center"/>
          </w:tcPr>
          <w:p w:rsidR="00CF319C" w:rsidRPr="004D43EE" w:rsidRDefault="00CF319C" w:rsidP="00CF319C">
            <w:pPr>
              <w:widowControl w:val="0"/>
              <w:jc w:val="center"/>
              <w:rPr>
                <w:rFonts w:ascii="GHEA Grapalat" w:hAnsi="GHEA Grapalat"/>
                <w:color w:val="000000"/>
                <w:sz w:val="20"/>
                <w:szCs w:val="20"/>
              </w:rPr>
            </w:pPr>
            <w:r w:rsidRPr="004D43EE">
              <w:rPr>
                <w:rFonts w:ascii="GHEA Grapalat" w:hAnsi="GHEA Grapalat" w:cs="Calibri"/>
                <w:color w:val="000000"/>
                <w:sz w:val="20"/>
                <w:szCs w:val="20"/>
              </w:rPr>
              <w:t>14</w:t>
            </w:r>
          </w:p>
        </w:tc>
        <w:tc>
          <w:tcPr>
            <w:tcW w:w="1276" w:type="dxa"/>
            <w:vAlign w:val="center"/>
          </w:tcPr>
          <w:p w:rsidR="00CF319C" w:rsidRPr="00A71D81" w:rsidRDefault="00CF319C" w:rsidP="00CF319C">
            <w:pPr>
              <w:pStyle w:val="23"/>
              <w:spacing w:line="240" w:lineRule="auto"/>
              <w:ind w:firstLine="0"/>
              <w:jc w:val="center"/>
              <w:rPr>
                <w:rFonts w:ascii="GHEA Grapalat" w:hAnsi="GHEA Grapalat"/>
              </w:rPr>
            </w:pPr>
            <w:r>
              <w:rPr>
                <w:rFonts w:ascii="GHEA Grapalat" w:hAnsi="GHEA Grapalat" w:cs="Calibri"/>
                <w:color w:val="000000"/>
              </w:rPr>
              <w:t>10000</w:t>
            </w:r>
          </w:p>
        </w:tc>
        <w:tc>
          <w:tcPr>
            <w:tcW w:w="4866" w:type="dxa"/>
            <w:vAlign w:val="center"/>
          </w:tcPr>
          <w:p w:rsidR="00CF319C" w:rsidRPr="004D43EE" w:rsidRDefault="00CF319C" w:rsidP="00CF319C">
            <w:pPr>
              <w:jc w:val="center"/>
              <w:rPr>
                <w:rFonts w:ascii="GHEA Grapalat" w:hAnsi="GHEA Grapalat" w:cs="Calibri"/>
                <w:color w:val="000000"/>
                <w:sz w:val="20"/>
                <w:szCs w:val="20"/>
              </w:rPr>
            </w:pPr>
            <w:r w:rsidRPr="004D43EE">
              <w:rPr>
                <w:rFonts w:ascii="GHEA Grapalat" w:hAnsi="GHEA Grapalat" w:cs="Calibri"/>
                <w:color w:val="000000"/>
                <w:sz w:val="20"/>
                <w:szCs w:val="20"/>
              </w:rPr>
              <w:t xml:space="preserve">Горох </w:t>
            </w:r>
          </w:p>
        </w:tc>
      </w:tr>
      <w:tr w:rsidR="00CF319C" w:rsidRPr="004D43EE" w:rsidTr="00E8687E">
        <w:trPr>
          <w:jc w:val="center"/>
        </w:trPr>
        <w:tc>
          <w:tcPr>
            <w:tcW w:w="1810" w:type="dxa"/>
            <w:vAlign w:val="center"/>
          </w:tcPr>
          <w:p w:rsidR="00CF319C" w:rsidRPr="004D43EE" w:rsidRDefault="00CF319C" w:rsidP="00CF319C">
            <w:pPr>
              <w:widowControl w:val="0"/>
              <w:jc w:val="center"/>
              <w:rPr>
                <w:rFonts w:ascii="GHEA Grapalat" w:hAnsi="GHEA Grapalat"/>
                <w:color w:val="000000"/>
                <w:sz w:val="20"/>
                <w:szCs w:val="20"/>
              </w:rPr>
            </w:pPr>
            <w:r w:rsidRPr="004D43EE">
              <w:rPr>
                <w:rFonts w:ascii="GHEA Grapalat" w:hAnsi="GHEA Grapalat" w:cs="Calibri"/>
                <w:color w:val="000000"/>
                <w:sz w:val="20"/>
                <w:szCs w:val="20"/>
              </w:rPr>
              <w:t>15</w:t>
            </w:r>
          </w:p>
        </w:tc>
        <w:tc>
          <w:tcPr>
            <w:tcW w:w="1276" w:type="dxa"/>
            <w:vAlign w:val="center"/>
          </w:tcPr>
          <w:p w:rsidR="00CF319C" w:rsidRPr="00A71D81" w:rsidRDefault="00CF319C" w:rsidP="00CF319C">
            <w:pPr>
              <w:pStyle w:val="23"/>
              <w:spacing w:line="240" w:lineRule="auto"/>
              <w:ind w:firstLine="0"/>
              <w:jc w:val="center"/>
              <w:rPr>
                <w:rFonts w:ascii="GHEA Grapalat" w:hAnsi="GHEA Grapalat"/>
              </w:rPr>
            </w:pPr>
            <w:r>
              <w:rPr>
                <w:rFonts w:ascii="GHEA Grapalat" w:hAnsi="GHEA Grapalat" w:cs="Calibri"/>
                <w:color w:val="000000"/>
              </w:rPr>
              <w:t>29400</w:t>
            </w:r>
          </w:p>
        </w:tc>
        <w:tc>
          <w:tcPr>
            <w:tcW w:w="4866" w:type="dxa"/>
          </w:tcPr>
          <w:p w:rsidR="00CF319C" w:rsidRPr="004D43EE" w:rsidRDefault="00CF319C" w:rsidP="00CF319C">
            <w:pPr>
              <w:jc w:val="center"/>
              <w:rPr>
                <w:rFonts w:ascii="GHEA Grapalat" w:hAnsi="GHEA Grapalat" w:cs="Calibri"/>
                <w:color w:val="000000"/>
                <w:sz w:val="20"/>
                <w:szCs w:val="20"/>
              </w:rPr>
            </w:pPr>
            <w:r w:rsidRPr="004D43EE">
              <w:rPr>
                <w:rFonts w:ascii="GHEA Grapalat" w:hAnsi="GHEA Grapalat" w:cs="Calibri"/>
                <w:color w:val="000000"/>
                <w:sz w:val="20"/>
                <w:szCs w:val="20"/>
              </w:rPr>
              <w:t xml:space="preserve">Чечевица </w:t>
            </w:r>
          </w:p>
        </w:tc>
      </w:tr>
      <w:tr w:rsidR="00CF319C" w:rsidRPr="004D43EE" w:rsidTr="00E8687E">
        <w:trPr>
          <w:jc w:val="center"/>
        </w:trPr>
        <w:tc>
          <w:tcPr>
            <w:tcW w:w="1810" w:type="dxa"/>
            <w:vAlign w:val="center"/>
          </w:tcPr>
          <w:p w:rsidR="00CF319C" w:rsidRPr="004D43EE" w:rsidRDefault="00CF319C" w:rsidP="00CF319C">
            <w:pPr>
              <w:widowControl w:val="0"/>
              <w:jc w:val="center"/>
              <w:rPr>
                <w:rFonts w:ascii="GHEA Grapalat" w:hAnsi="GHEA Grapalat"/>
                <w:color w:val="000000"/>
                <w:sz w:val="20"/>
                <w:szCs w:val="20"/>
              </w:rPr>
            </w:pPr>
            <w:r w:rsidRPr="004D43EE">
              <w:rPr>
                <w:rFonts w:ascii="GHEA Grapalat" w:hAnsi="GHEA Grapalat" w:cs="Calibri"/>
                <w:color w:val="000000"/>
                <w:sz w:val="20"/>
                <w:szCs w:val="20"/>
              </w:rPr>
              <w:t>16</w:t>
            </w:r>
          </w:p>
        </w:tc>
        <w:tc>
          <w:tcPr>
            <w:tcW w:w="1276" w:type="dxa"/>
            <w:vAlign w:val="center"/>
          </w:tcPr>
          <w:p w:rsidR="00CF319C" w:rsidRPr="00A71D81" w:rsidRDefault="00CF319C" w:rsidP="00CF319C">
            <w:pPr>
              <w:pStyle w:val="23"/>
              <w:spacing w:line="240" w:lineRule="auto"/>
              <w:ind w:firstLine="0"/>
              <w:jc w:val="center"/>
              <w:rPr>
                <w:rFonts w:ascii="GHEA Grapalat" w:hAnsi="GHEA Grapalat"/>
              </w:rPr>
            </w:pPr>
            <w:r>
              <w:rPr>
                <w:rFonts w:ascii="GHEA Grapalat" w:hAnsi="GHEA Grapalat" w:cs="Calibri"/>
                <w:color w:val="000000"/>
              </w:rPr>
              <w:t>91520</w:t>
            </w:r>
          </w:p>
        </w:tc>
        <w:tc>
          <w:tcPr>
            <w:tcW w:w="4866" w:type="dxa"/>
            <w:vAlign w:val="center"/>
          </w:tcPr>
          <w:p w:rsidR="00CF319C" w:rsidRPr="004D43EE" w:rsidRDefault="00CF319C" w:rsidP="00CF319C">
            <w:pPr>
              <w:jc w:val="center"/>
              <w:rPr>
                <w:rFonts w:ascii="GHEA Grapalat" w:hAnsi="GHEA Grapalat"/>
                <w:color w:val="000000"/>
                <w:sz w:val="20"/>
                <w:szCs w:val="20"/>
              </w:rPr>
            </w:pPr>
            <w:r w:rsidRPr="004D43EE">
              <w:rPr>
                <w:rFonts w:ascii="GHEA Grapalat" w:hAnsi="GHEA Grapalat" w:cs="Calibri"/>
                <w:color w:val="000000"/>
                <w:sz w:val="20"/>
                <w:szCs w:val="20"/>
              </w:rPr>
              <w:t xml:space="preserve">Сыр </w:t>
            </w:r>
          </w:p>
        </w:tc>
      </w:tr>
      <w:tr w:rsidR="00CF319C" w:rsidRPr="004D43EE" w:rsidTr="00E8687E">
        <w:trPr>
          <w:jc w:val="center"/>
        </w:trPr>
        <w:tc>
          <w:tcPr>
            <w:tcW w:w="1810" w:type="dxa"/>
            <w:vAlign w:val="center"/>
          </w:tcPr>
          <w:p w:rsidR="00CF319C" w:rsidRPr="004D43EE" w:rsidRDefault="00CF319C" w:rsidP="00CF319C">
            <w:pPr>
              <w:widowControl w:val="0"/>
              <w:jc w:val="center"/>
              <w:rPr>
                <w:rFonts w:ascii="GHEA Grapalat" w:hAnsi="GHEA Grapalat"/>
                <w:color w:val="000000"/>
                <w:sz w:val="20"/>
                <w:szCs w:val="20"/>
              </w:rPr>
            </w:pPr>
            <w:r w:rsidRPr="004D43EE">
              <w:rPr>
                <w:rFonts w:ascii="GHEA Grapalat" w:hAnsi="GHEA Grapalat" w:cs="Calibri"/>
                <w:color w:val="000000"/>
                <w:sz w:val="20"/>
                <w:szCs w:val="20"/>
              </w:rPr>
              <w:t>17</w:t>
            </w:r>
          </w:p>
        </w:tc>
        <w:tc>
          <w:tcPr>
            <w:tcW w:w="1276" w:type="dxa"/>
            <w:vAlign w:val="center"/>
          </w:tcPr>
          <w:p w:rsidR="00CF319C" w:rsidRPr="00A71D81" w:rsidRDefault="00CF319C" w:rsidP="00CF319C">
            <w:pPr>
              <w:pStyle w:val="23"/>
              <w:spacing w:line="240" w:lineRule="auto"/>
              <w:ind w:firstLine="0"/>
              <w:jc w:val="center"/>
              <w:rPr>
                <w:rFonts w:ascii="GHEA Grapalat" w:hAnsi="GHEA Grapalat"/>
              </w:rPr>
            </w:pPr>
            <w:r>
              <w:rPr>
                <w:rFonts w:ascii="GHEA Grapalat" w:hAnsi="GHEA Grapalat" w:cs="Calibri"/>
                <w:color w:val="000000"/>
              </w:rPr>
              <w:t>22360</w:t>
            </w:r>
          </w:p>
        </w:tc>
        <w:tc>
          <w:tcPr>
            <w:tcW w:w="4866" w:type="dxa"/>
            <w:vAlign w:val="center"/>
          </w:tcPr>
          <w:p w:rsidR="00CF319C" w:rsidRPr="004D43EE" w:rsidRDefault="00CF319C" w:rsidP="00CF319C">
            <w:pPr>
              <w:jc w:val="center"/>
              <w:rPr>
                <w:rFonts w:ascii="GHEA Grapalat" w:hAnsi="GHEA Grapalat" w:cs="Calibri"/>
                <w:color w:val="000000"/>
                <w:sz w:val="20"/>
                <w:szCs w:val="20"/>
              </w:rPr>
            </w:pPr>
            <w:r w:rsidRPr="004D43EE">
              <w:rPr>
                <w:rFonts w:ascii="GHEA Grapalat" w:hAnsi="GHEA Grapalat" w:cs="Calibri"/>
                <w:color w:val="000000"/>
                <w:sz w:val="20"/>
                <w:szCs w:val="20"/>
              </w:rPr>
              <w:t>Мацун</w:t>
            </w:r>
          </w:p>
        </w:tc>
      </w:tr>
      <w:tr w:rsidR="00CF319C" w:rsidRPr="004D43EE" w:rsidTr="00E8687E">
        <w:trPr>
          <w:jc w:val="center"/>
        </w:trPr>
        <w:tc>
          <w:tcPr>
            <w:tcW w:w="1810" w:type="dxa"/>
            <w:vAlign w:val="center"/>
          </w:tcPr>
          <w:p w:rsidR="00CF319C" w:rsidRPr="004D43EE" w:rsidRDefault="00CF319C" w:rsidP="00CF319C">
            <w:pPr>
              <w:widowControl w:val="0"/>
              <w:jc w:val="center"/>
              <w:rPr>
                <w:rFonts w:ascii="GHEA Grapalat" w:hAnsi="GHEA Grapalat"/>
                <w:color w:val="000000"/>
                <w:sz w:val="20"/>
                <w:szCs w:val="20"/>
              </w:rPr>
            </w:pPr>
            <w:r w:rsidRPr="004D43EE">
              <w:rPr>
                <w:rFonts w:ascii="GHEA Grapalat" w:hAnsi="GHEA Grapalat" w:cs="Calibri"/>
                <w:color w:val="000000"/>
                <w:sz w:val="20"/>
                <w:szCs w:val="20"/>
              </w:rPr>
              <w:t>18</w:t>
            </w:r>
          </w:p>
        </w:tc>
        <w:tc>
          <w:tcPr>
            <w:tcW w:w="1276" w:type="dxa"/>
            <w:vAlign w:val="center"/>
          </w:tcPr>
          <w:p w:rsidR="00CF319C" w:rsidRPr="00A71D81" w:rsidRDefault="00CF319C" w:rsidP="00CF319C">
            <w:pPr>
              <w:pStyle w:val="23"/>
              <w:spacing w:line="240" w:lineRule="auto"/>
              <w:ind w:firstLine="0"/>
              <w:jc w:val="center"/>
              <w:rPr>
                <w:rFonts w:ascii="GHEA Grapalat" w:hAnsi="GHEA Grapalat"/>
              </w:rPr>
            </w:pPr>
            <w:r>
              <w:rPr>
                <w:rFonts w:ascii="GHEA Grapalat" w:hAnsi="GHEA Grapalat" w:cs="Calibri"/>
                <w:color w:val="000000"/>
              </w:rPr>
              <w:t>6210</w:t>
            </w:r>
          </w:p>
        </w:tc>
        <w:tc>
          <w:tcPr>
            <w:tcW w:w="4866" w:type="dxa"/>
            <w:vAlign w:val="center"/>
          </w:tcPr>
          <w:p w:rsidR="00CF319C" w:rsidRPr="00F1204A" w:rsidRDefault="00CF319C" w:rsidP="00CF319C">
            <w:pPr>
              <w:jc w:val="center"/>
              <w:rPr>
                <w:rFonts w:ascii="GHEA Grapalat" w:hAnsi="GHEA Grapalat" w:cs="Calibri"/>
                <w:color w:val="000000"/>
                <w:sz w:val="20"/>
                <w:szCs w:val="20"/>
                <w:lang w:val="en-US"/>
              </w:rPr>
            </w:pPr>
            <w:r>
              <w:rPr>
                <w:lang w:val="en-US"/>
              </w:rPr>
              <w:t>Томатная паста</w:t>
            </w:r>
          </w:p>
        </w:tc>
      </w:tr>
      <w:bookmarkEnd w:id="0"/>
    </w:tbl>
    <w:p w:rsidR="00E8687E" w:rsidRPr="004D43EE" w:rsidRDefault="00E8687E" w:rsidP="00E8687E">
      <w:pPr>
        <w:rPr>
          <w:rFonts w:ascii="GHEA Grapalat" w:hAnsi="GHEA Grapalat"/>
          <w:color w:val="000000" w:themeColor="text1"/>
          <w:sz w:val="20"/>
          <w:szCs w:val="20"/>
        </w:rPr>
      </w:pPr>
    </w:p>
    <w:p w:rsidR="00E8687E" w:rsidRPr="00B453CD" w:rsidRDefault="00E8687E" w:rsidP="00E8687E">
      <w:pPr>
        <w:pStyle w:val="3"/>
        <w:keepNext w:val="0"/>
        <w:widowControl w:val="0"/>
        <w:tabs>
          <w:tab w:val="left" w:pos="1134"/>
        </w:tabs>
        <w:spacing w:after="160" w:line="240" w:lineRule="auto"/>
        <w:ind w:firstLine="567"/>
        <w:jc w:val="both"/>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Приложении № 6 к настоящему</w:t>
      </w:r>
      <w:r w:rsidRPr="009044F1">
        <w:rPr>
          <w:rFonts w:ascii="GHEA Grapalat" w:hAnsi="GHEA Grapalat"/>
          <w:sz w:val="24"/>
          <w:szCs w:val="24"/>
        </w:rPr>
        <w:t xml:space="preserve"> Приглашению.</w:t>
      </w:r>
      <w:r w:rsidRPr="00B453CD">
        <w:rPr>
          <w:rFonts w:ascii="GHEA Grapalat" w:hAnsi="GHEA Grapalat"/>
          <w:sz w:val="24"/>
          <w:szCs w:val="24"/>
        </w:rPr>
        <w:t xml:space="preserve"> </w:t>
      </w:r>
      <w:r>
        <w:rPr>
          <w:rFonts w:ascii="GHEA Grapalat" w:hAnsi="GHEA Grapalat"/>
          <w:sz w:val="24"/>
          <w:szCs w:val="24"/>
        </w:rPr>
        <w:t xml:space="preserve"> </w:t>
      </w:r>
      <w:r w:rsidRPr="00B453CD">
        <w:rPr>
          <w:rFonts w:ascii="GHEA Grapalat" w:hAnsi="GHEA Grapalat"/>
          <w:sz w:val="24"/>
          <w:szCs w:val="24"/>
        </w:rPr>
        <w:t xml:space="preserve">При использовании ссылок в технических </w:t>
      </w:r>
      <w:r>
        <w:rPr>
          <w:rFonts w:ascii="GHEA Grapalat" w:hAnsi="GHEA Grapalat"/>
          <w:sz w:val="24"/>
          <w:szCs w:val="24"/>
        </w:rPr>
        <w:t>характеристиках в Приложении N 6</w:t>
      </w:r>
      <w:r w:rsidRPr="00B453CD">
        <w:rPr>
          <w:rFonts w:ascii="GHEA Grapalat" w:hAnsi="GHEA Grapalat"/>
          <w:sz w:val="24"/>
          <w:szCs w:val="24"/>
        </w:rPr>
        <w:t xml:space="preserve"> к настоящему приглашению участникам представляются </w:t>
      </w:r>
      <w:r>
        <w:rPr>
          <w:rFonts w:ascii="GHEA Grapalat" w:hAnsi="GHEA Grapalat"/>
          <w:sz w:val="24"/>
          <w:szCs w:val="24"/>
        </w:rPr>
        <w:t xml:space="preserve">фирменное наименование </w:t>
      </w:r>
      <w:r w:rsidRPr="00B453CD">
        <w:rPr>
          <w:rFonts w:ascii="GHEA Grapalat" w:hAnsi="GHEA Grapalat"/>
          <w:sz w:val="24"/>
          <w:szCs w:val="24"/>
        </w:rPr>
        <w:t>предлагаемых в эквиваленте.</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507A99">
        <w:rPr>
          <w:rFonts w:ascii="GHEA Grapalat" w:hAnsi="GHEA Grapalat"/>
          <w:b/>
        </w:rPr>
        <w:t>ПОРЯДОК ИХ ОЦЕНКИ, УСЛОВИЯ ПРЕДСТАВЛЕНИЯ ОБЕСПЕЧЕНИЯ КВАЛИФИКАЦИИ В СЛУЧАЕ ПРИЗНАНИЯ ОТОБРАННЫМ  УЧАСТНИКОМ</w:t>
      </w:r>
      <w:r w:rsidR="00507A99">
        <w:rPr>
          <w:rFonts w:ascii="GHEA Grapalat" w:hAnsi="GHEA Grapalat"/>
          <w:b/>
        </w:rPr>
        <w:br/>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C3663">
        <w:rPr>
          <w:rFonts w:ascii="GHEA Grapalat" w:hAnsi="GHEA Grapalat"/>
        </w:rPr>
        <w:lastRenderedPageBreak/>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F62D7A">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CB2FE2">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5F1D76" w:rsidRPr="005F1D76">
        <w:rPr>
          <w:rFonts w:ascii="GHEA Grapalat" w:hAnsi="GHEA Grapalat"/>
        </w:rPr>
        <w:t>;</w:t>
      </w:r>
    </w:p>
    <w:p w:rsidR="005F1D76" w:rsidRDefault="005F1D76" w:rsidP="005F1D76">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445D45" w:rsidRDefault="00445D45" w:rsidP="00B46D58">
      <w:pPr>
        <w:widowControl w:val="0"/>
        <w:tabs>
          <w:tab w:val="left" w:pos="1134"/>
        </w:tabs>
        <w:spacing w:after="160"/>
        <w:ind w:firstLine="567"/>
        <w:jc w:val="both"/>
        <w:rPr>
          <w:rFonts w:ascii="GHEA Grapalat" w:hAnsi="GHEA Grapalat"/>
        </w:rPr>
      </w:pPr>
    </w:p>
    <w:p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622A4" w:rsidRPr="006622A4" w:rsidRDefault="006622A4" w:rsidP="006622A4">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6622A4" w:rsidRPr="006622A4" w:rsidRDefault="006622A4" w:rsidP="006622A4">
      <w:pPr>
        <w:pStyle w:val="aff3"/>
        <w:widowControl w:val="0"/>
        <w:numPr>
          <w:ilvl w:val="0"/>
          <w:numId w:val="31"/>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622A4" w:rsidRPr="006622A4" w:rsidRDefault="006622A4" w:rsidP="006622A4">
      <w:pPr>
        <w:pStyle w:val="aff3"/>
        <w:widowControl w:val="0"/>
        <w:numPr>
          <w:ilvl w:val="0"/>
          <w:numId w:val="31"/>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rsidR="006622A4" w:rsidRPr="009044F1" w:rsidRDefault="006622A4" w:rsidP="00B46D58">
      <w:pPr>
        <w:widowControl w:val="0"/>
        <w:tabs>
          <w:tab w:val="left" w:pos="1134"/>
        </w:tabs>
        <w:spacing w:after="160"/>
        <w:ind w:firstLine="567"/>
        <w:jc w:val="both"/>
        <w:rPr>
          <w:rFonts w:ascii="GHEA Grapalat" w:hAnsi="GHEA Grapalat" w:cs="Sylfaen"/>
        </w:rPr>
      </w:pP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w:t>
      </w:r>
      <w:r w:rsidRPr="009044F1">
        <w:rPr>
          <w:rFonts w:ascii="GHEA Grapalat" w:hAnsi="GHEA Grapalat"/>
        </w:rPr>
        <w:lastRenderedPageBreak/>
        <w:t>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445D45">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445D45" w:rsidRPr="000B29DC">
        <w:rPr>
          <w:rFonts w:ascii="GHEA Grapalat" w:hAnsi="GHEA Grapalat"/>
        </w:rPr>
        <w:t xml:space="preserve">Включение участника в </w:t>
      </w:r>
      <w:r w:rsidR="00445D45">
        <w:rPr>
          <w:rFonts w:ascii="GHEA Grapalat" w:hAnsi="GHEA Grapalat"/>
        </w:rPr>
        <w:t>списки</w:t>
      </w:r>
      <w:r w:rsidR="00445D45" w:rsidRPr="000B29DC">
        <w:rPr>
          <w:rFonts w:ascii="GHEA Grapalat" w:hAnsi="GHEA Grapalat"/>
        </w:rPr>
        <w:t>, предусмотренны</w:t>
      </w:r>
      <w:r w:rsidR="00445D45">
        <w:rPr>
          <w:rFonts w:ascii="GHEA Grapalat" w:hAnsi="GHEA Grapalat"/>
        </w:rPr>
        <w:t>е</w:t>
      </w:r>
      <w:r w:rsidR="00445D45" w:rsidRPr="000B29DC">
        <w:rPr>
          <w:rFonts w:ascii="GHEA Grapalat" w:hAnsi="GHEA Grapalat"/>
        </w:rPr>
        <w:t xml:space="preserve"> пунктом 6 части 1 статьи 6 Закона</w:t>
      </w:r>
      <w:r w:rsidR="00445D45">
        <w:rPr>
          <w:rFonts w:ascii="GHEA Grapalat" w:hAnsi="GHEA Grapalat"/>
        </w:rPr>
        <w:t xml:space="preserve">, а также </w:t>
      </w:r>
      <w:r w:rsidR="00445D45" w:rsidRPr="000F78B8">
        <w:rPr>
          <w:rFonts w:ascii="GHEA Grapalat" w:hAnsi="GHEA Grapalat"/>
        </w:rPr>
        <w:t xml:space="preserve">подпунктом 2 пункта 2 </w:t>
      </w:r>
      <w:r w:rsidR="00445D45">
        <w:rPr>
          <w:rFonts w:ascii="GHEA Grapalat" w:hAnsi="GHEA Grapalat"/>
        </w:rPr>
        <w:t>постановления Правительства РА N</w:t>
      </w:r>
      <w:r w:rsidR="00445D45">
        <w:rPr>
          <w:rFonts w:ascii="GHEA Grapalat" w:hAnsi="GHEA Grapalat"/>
          <w:lang w:val="hy-AM"/>
        </w:rPr>
        <w:t>817-</w:t>
      </w:r>
      <w:r w:rsidR="00445D45">
        <w:rPr>
          <w:rFonts w:ascii="GHEA Grapalat" w:hAnsi="GHEA Grapalat"/>
        </w:rPr>
        <w:t xml:space="preserve">А от </w:t>
      </w:r>
      <w:r w:rsidR="00445D45">
        <w:rPr>
          <w:rFonts w:ascii="GHEA Grapalat" w:hAnsi="GHEA Grapalat"/>
          <w:lang w:val="hy-AM"/>
        </w:rPr>
        <w:t>20.06.2025</w:t>
      </w:r>
      <w:r w:rsidR="00445D45">
        <w:rPr>
          <w:rFonts w:ascii="GHEA Grapalat" w:hAnsi="GHEA Grapalat"/>
        </w:rPr>
        <w:t>г</w:t>
      </w:r>
      <w:r w:rsidR="00445D45"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445D45">
        <w:rPr>
          <w:rFonts w:ascii="GHEA Grapalat" w:hAnsi="GHEA Grapalat"/>
        </w:rPr>
        <w:t>.</w:t>
      </w:r>
      <w:r w:rsidR="00116AD8" w:rsidRPr="00116AD8">
        <w:rPr>
          <w:rFonts w:ascii="GHEA Grapalat" w:hAnsi="GHEA Grapalat"/>
        </w:rPr>
        <w:t xml:space="preserve"> </w:t>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w:t>
      </w:r>
      <w:r w:rsidRPr="009044F1">
        <w:rPr>
          <w:rFonts w:ascii="GHEA Grapalat" w:hAnsi="GHEA Grapalat"/>
          <w:color w:val="000000"/>
        </w:rPr>
        <w:lastRenderedPageBreak/>
        <w:t>(если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Pr>
          <w:rFonts w:ascii="GHEA Grapalat" w:hAnsi="GHEA Grapalat"/>
          <w:color w:val="000000"/>
        </w:rPr>
        <w:t>внуки,</w:t>
      </w:r>
      <w:ins w:id="1" w:author="Vardan" w:date="2022-10-29T23:46:00Z">
        <w:r w:rsidR="006E007C">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4175B6" w:rsidRPr="003F2899" w:rsidRDefault="00096865" w:rsidP="00B46D58">
      <w:pPr>
        <w:widowControl w:val="0"/>
        <w:tabs>
          <w:tab w:val="left" w:pos="1134"/>
        </w:tabs>
        <w:spacing w:after="160"/>
        <w:ind w:firstLine="567"/>
        <w:jc w:val="both"/>
        <w:rPr>
          <w:rFonts w:ascii="GHEA Grapalat" w:hAnsi="GHEA Grapalat" w:cs="Arial Armenian"/>
        </w:rPr>
      </w:pPr>
      <w:r w:rsidRPr="003F2899">
        <w:rPr>
          <w:rFonts w:ascii="GHEA Grapalat" w:hAnsi="GHEA Grapalat"/>
        </w:rPr>
        <w:t>2.4</w:t>
      </w:r>
      <w:r w:rsidR="00D13662" w:rsidRPr="003F2899">
        <w:rPr>
          <w:rFonts w:ascii="GHEA Grapalat" w:hAnsi="GHEA Grapalat"/>
        </w:rPr>
        <w:t>.</w:t>
      </w:r>
      <w:r w:rsidR="00E1385B" w:rsidRPr="003F2899">
        <w:rPr>
          <w:rFonts w:ascii="GHEA Grapalat" w:hAnsi="GHEA Grapalat"/>
        </w:rPr>
        <w:tab/>
      </w:r>
      <w:r w:rsidRPr="003F2899">
        <w:rPr>
          <w:rFonts w:ascii="GHEA Grapalat" w:hAnsi="GHEA Grapalat"/>
        </w:rPr>
        <w:t>Участник</w:t>
      </w:r>
      <w:r w:rsidR="000C3F69" w:rsidRPr="003F2899">
        <w:rPr>
          <w:rFonts w:ascii="GHEA Grapalat" w:hAnsi="GHEA Grapalat"/>
        </w:rPr>
        <w:t>,</w:t>
      </w:r>
      <w:r w:rsidRPr="003F2899">
        <w:rPr>
          <w:rFonts w:ascii="GHEA Grapalat" w:hAnsi="GHEA Grapalat"/>
        </w:rPr>
        <w:t xml:space="preserve"> </w:t>
      </w:r>
      <w:r w:rsidR="002C1D72" w:rsidRPr="003F2899">
        <w:rPr>
          <w:rFonts w:ascii="GHEA Grapalat" w:hAnsi="GHEA Grapalat"/>
        </w:rPr>
        <w:t xml:space="preserve">в случае признания </w:t>
      </w:r>
      <w:r w:rsidR="00876D7D" w:rsidRPr="003F2899">
        <w:rPr>
          <w:rFonts w:ascii="GHEA Grapalat" w:hAnsi="GHEA Grapalat"/>
        </w:rPr>
        <w:t>ото</w:t>
      </w:r>
      <w:r w:rsidR="002C1D72" w:rsidRPr="003F2899">
        <w:rPr>
          <w:rFonts w:ascii="GHEA Grapalat" w:hAnsi="GHEA Grapalat"/>
        </w:rPr>
        <w:t>бранным участником</w:t>
      </w:r>
      <w:r w:rsidR="000C3F69" w:rsidRPr="003F2899">
        <w:rPr>
          <w:rFonts w:ascii="GHEA Grapalat" w:hAnsi="GHEA Grapalat"/>
        </w:rPr>
        <w:t>,</w:t>
      </w:r>
      <w:r w:rsidR="002C1D72" w:rsidRPr="003F2899">
        <w:rPr>
          <w:rFonts w:ascii="GHEA Grapalat" w:hAnsi="GHEA Grapalat"/>
        </w:rPr>
        <w:t xml:space="preserve"> </w:t>
      </w:r>
      <w:r w:rsidR="00A7559E" w:rsidRPr="00AC3C74">
        <w:rPr>
          <w:rFonts w:ascii="GHEA Grapalat" w:hAnsi="GHEA Grapalat"/>
        </w:rPr>
        <w:t>представляет обеспечение квалификации в порядке и размере, установленны</w:t>
      </w:r>
      <w:r w:rsidR="00A7559E">
        <w:rPr>
          <w:rFonts w:ascii="GHEA Grapalat" w:hAnsi="GHEA Grapalat"/>
        </w:rPr>
        <w:t>ми</w:t>
      </w:r>
      <w:r w:rsidR="00A7559E" w:rsidRPr="00AC3C74">
        <w:rPr>
          <w:rFonts w:ascii="GHEA Grapalat" w:hAnsi="GHEA Grapalat"/>
        </w:rPr>
        <w:t xml:space="preserve"> настоящим приглашением</w:t>
      </w:r>
      <w:r w:rsidR="00A7559E">
        <w:rPr>
          <w:rFonts w:ascii="GHEA Grapalat" w:hAnsi="GHEA Grapalat"/>
          <w:lang w:val="hy-AM"/>
        </w:rPr>
        <w:t>.</w:t>
      </w:r>
      <w:r w:rsidR="00A425E2" w:rsidRPr="003F2899">
        <w:t xml:space="preserve"> </w:t>
      </w:r>
      <w:r w:rsidR="00A425E2" w:rsidRPr="003F2899">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3F2899">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 xml:space="preserve">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w:t>
      </w:r>
      <w:r w:rsidR="000A6B75" w:rsidRPr="009044F1">
        <w:rPr>
          <w:rFonts w:ascii="GHEA Grapalat" w:hAnsi="GHEA Grapalat"/>
          <w:sz w:val="24"/>
          <w:szCs w:val="24"/>
        </w:rPr>
        <w:lastRenderedPageBreak/>
        <w:t>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32548E"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E8687E"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E8687E" w:rsidRPr="00E8687E">
        <w:rPr>
          <w:rFonts w:ascii="GHEA Grapalat" w:hAnsi="GHEA Grapalat"/>
        </w:rPr>
        <w:t>.</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lastRenderedPageBreak/>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0C042C">
        <w:rPr>
          <w:rFonts w:ascii="GHEA Grapalat" w:hAnsi="GHEA Grapalat"/>
          <w:sz w:val="24"/>
          <w:szCs w:val="24"/>
        </w:rPr>
        <w:t>запрос котировки</w:t>
      </w:r>
      <w:r w:rsidRPr="009044F1">
        <w:rPr>
          <w:rFonts w:ascii="GHEA Grapalat" w:hAnsi="GHEA Grapalat"/>
          <w:sz w:val="24"/>
          <w:szCs w:val="24"/>
        </w:rPr>
        <w:t>.</w:t>
      </w:r>
    </w:p>
    <w:p w:rsidR="00A80ECD" w:rsidRDefault="00A80ECD" w:rsidP="008C6890">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r w:rsidR="000C042C" w:rsidRPr="004D43EE">
        <w:rPr>
          <w:rFonts w:ascii="GHEA Grapalat" w:hAnsi="GHEA Grapalat"/>
          <w:sz w:val="24"/>
          <w:szCs w:val="24"/>
        </w:rPr>
        <w:t>РА в Араратской области</w:t>
      </w:r>
      <w:r w:rsidR="000C042C" w:rsidRPr="004D43EE">
        <w:rPr>
          <w:rFonts w:ascii="GHEA Grapalat" w:hAnsi="GHEA Grapalat"/>
          <w:sz w:val="24"/>
          <w:szCs w:val="24"/>
          <w:lang w:val="hy-AM"/>
        </w:rPr>
        <w:t xml:space="preserve">, </w:t>
      </w:r>
      <w:r w:rsidR="000C042C" w:rsidRPr="004D43EE">
        <w:rPr>
          <w:rFonts w:ascii="GHEA Grapalat" w:hAnsi="GHEA Grapalat"/>
          <w:sz w:val="24"/>
          <w:szCs w:val="24"/>
        </w:rPr>
        <w:t xml:space="preserve">с. </w:t>
      </w:r>
      <w:r w:rsidR="000C042C">
        <w:rPr>
          <w:rFonts w:ascii="GHEA Grapalat" w:hAnsi="GHEA Grapalat"/>
          <w:sz w:val="24"/>
          <w:szCs w:val="24"/>
          <w:lang w:val="hy-AM"/>
        </w:rPr>
        <w:t>Таперакан</w:t>
      </w:r>
      <w:r w:rsidR="000C042C" w:rsidRPr="004D43EE">
        <w:rPr>
          <w:rFonts w:ascii="GHEA Grapalat" w:hAnsi="GHEA Grapalat"/>
          <w:sz w:val="24"/>
          <w:szCs w:val="24"/>
        </w:rPr>
        <w:t xml:space="preserve">, </w:t>
      </w:r>
      <w:r w:rsidR="00F1204A">
        <w:rPr>
          <w:rFonts w:ascii="GHEA Grapalat" w:hAnsi="GHEA Grapalat"/>
          <w:sz w:val="24"/>
          <w:szCs w:val="24"/>
          <w:lang w:val="hy-AM"/>
        </w:rPr>
        <w:t>Дпроци 10</w:t>
      </w:r>
      <w:r>
        <w:rPr>
          <w:rFonts w:ascii="GHEA Grapalat" w:hAnsi="GHEA Grapalat"/>
          <w:sz w:val="24"/>
          <w:szCs w:val="24"/>
        </w:rPr>
        <w:t xml:space="preserve"> не позднее, чем </w:t>
      </w:r>
      <w:r w:rsidR="00CF319C">
        <w:rPr>
          <w:rFonts w:ascii="GHEA Grapalat" w:hAnsi="GHEA Grapalat"/>
          <w:sz w:val="24"/>
          <w:szCs w:val="24"/>
        </w:rPr>
        <w:t>13:30</w:t>
      </w:r>
      <w:r w:rsidR="00F1204A">
        <w:rPr>
          <w:rFonts w:ascii="GHEA Grapalat" w:hAnsi="GHEA Grapalat"/>
          <w:sz w:val="24"/>
          <w:szCs w:val="24"/>
        </w:rPr>
        <w:t xml:space="preserve">  </w:t>
      </w:r>
      <w:r w:rsidR="000C042C">
        <w:rPr>
          <w:rFonts w:ascii="GHEA Grapalat" w:hAnsi="GHEA Grapalat"/>
          <w:sz w:val="24"/>
          <w:szCs w:val="24"/>
        </w:rPr>
        <w:t>часов 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A80ECD" w:rsidRDefault="00A80ECD" w:rsidP="008C6890">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w:t>
      </w:r>
      <w:r w:rsidR="000C042C">
        <w:rPr>
          <w:rFonts w:ascii="GHEA Grapalat" w:hAnsi="GHEA Grapalat"/>
          <w:sz w:val="24"/>
          <w:szCs w:val="24"/>
        </w:rPr>
        <w:t xml:space="preserve"> Гоар Мурадян</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2" w:author="Vardan" w:date="2022-10-29T23:48:00Z">
        <w:r w:rsidR="00E32603">
          <w:rPr>
            <w:rFonts w:ascii="GHEA Grapalat" w:hAnsi="GHEA Grapalat"/>
          </w:rPr>
          <w:t xml:space="preserve"> </w:t>
        </w:r>
      </w:ins>
      <w:r w:rsidR="00E32603">
        <w:rPr>
          <w:rFonts w:ascii="GHEA Grapalat" w:hAnsi="GHEA Grapalat"/>
        </w:rPr>
        <w:t xml:space="preserve">и </w:t>
      </w:r>
      <w:r w:rsidR="00E3260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w:t>
      </w:r>
      <w:r w:rsidR="00883734" w:rsidRPr="003C5795">
        <w:rPr>
          <w:rFonts w:ascii="GHEA Grapalat" w:hAnsi="GHEA Grapalat"/>
        </w:rPr>
        <w:t>настоящ</w:t>
      </w:r>
      <w:r w:rsidR="00883734">
        <w:rPr>
          <w:rFonts w:ascii="GHEA Grapalat" w:hAnsi="GHEA Grapalat"/>
        </w:rPr>
        <w:t>им</w:t>
      </w:r>
      <w:r w:rsidR="00883734" w:rsidRPr="003C5795">
        <w:rPr>
          <w:rFonts w:ascii="GHEA Grapalat" w:hAnsi="GHEA Grapalat"/>
        </w:rPr>
        <w:t xml:space="preserve"> </w:t>
      </w:r>
      <w:r w:rsidR="00CC2B97" w:rsidRPr="003C5795">
        <w:rPr>
          <w:rFonts w:ascii="GHEA Grapalat" w:hAnsi="GHEA Grapalat"/>
        </w:rPr>
        <w:t>приглашени</w:t>
      </w:r>
      <w:r w:rsidR="00CC2B97">
        <w:rPr>
          <w:rFonts w:ascii="GHEA Grapalat" w:hAnsi="GHEA Grapalat"/>
        </w:rPr>
        <w:t xml:space="preserve">ем </w:t>
      </w:r>
      <w:r w:rsidR="00023F8F">
        <w:rPr>
          <w:rFonts w:ascii="GHEA Grapalat" w:hAnsi="GHEA Grapalat"/>
        </w:rPr>
        <w:t>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FD4D68">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650DCD" w:rsidRDefault="001361B2" w:rsidP="00B46D58">
      <w:pPr>
        <w:pStyle w:val="norm"/>
        <w:widowControl w:val="0"/>
        <w:tabs>
          <w:tab w:val="left" w:pos="1134"/>
        </w:tabs>
        <w:spacing w:after="160" w:line="240" w:lineRule="auto"/>
        <w:ind w:firstLine="284"/>
        <w:rPr>
          <w:rFonts w:ascii="GHEA Grapalat" w:hAnsi="GHEA Grapalat"/>
          <w:sz w:val="24"/>
          <w:szCs w:val="24"/>
        </w:rPr>
      </w:pPr>
      <w:r w:rsidRPr="00650DCD">
        <w:rPr>
          <w:rFonts w:ascii="GHEA Grapalat" w:hAnsi="GHEA Grapalat"/>
          <w:sz w:val="24"/>
          <w:szCs w:val="24"/>
        </w:rPr>
        <w:t xml:space="preserve">д) </w:t>
      </w:r>
      <w:r w:rsidR="00B5181E">
        <w:rPr>
          <w:rFonts w:ascii="GHEA Grapalat" w:hAnsi="GHEA Grapalat"/>
          <w:sz w:val="24"/>
          <w:szCs w:val="24"/>
        </w:rPr>
        <w:t>д</w:t>
      </w:r>
      <w:r w:rsidR="00695E8D" w:rsidRPr="00650DCD">
        <w:rPr>
          <w:rFonts w:ascii="GHEA Grapalat" w:hAnsi="GHEA Grapalat"/>
          <w:sz w:val="24"/>
          <w:szCs w:val="24"/>
        </w:rPr>
        <w:t>екларацию</w:t>
      </w:r>
      <w:r w:rsidR="006A7E82" w:rsidRPr="00650DCD">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650DCD">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r w:rsidR="006A7E82" w:rsidRPr="00650DCD">
        <w:rPr>
          <w:rFonts w:ascii="GHEA Grapalat" w:hAnsi="GHEA Grapalat"/>
          <w:sz w:val="24"/>
          <w:szCs w:val="24"/>
        </w:rPr>
        <w:t>деклация</w:t>
      </w:r>
      <w:r w:rsidRPr="00650DCD">
        <w:rPr>
          <w:rFonts w:ascii="GHEA Grapalat" w:hAnsi="GHEA Grapalat"/>
          <w:sz w:val="24"/>
          <w:szCs w:val="24"/>
        </w:rPr>
        <w:t>, после вскрытия заявок публик</w:t>
      </w:r>
      <w:r w:rsidR="006A7E82" w:rsidRPr="00650DCD">
        <w:rPr>
          <w:rFonts w:ascii="GHEA Grapalat" w:hAnsi="GHEA Grapalat"/>
          <w:sz w:val="24"/>
          <w:szCs w:val="24"/>
        </w:rPr>
        <w:t>у</w:t>
      </w:r>
      <w:r w:rsidRPr="00650DCD">
        <w:rPr>
          <w:rFonts w:ascii="GHEA Grapalat" w:hAnsi="GHEA Grapalat"/>
          <w:sz w:val="24"/>
          <w:szCs w:val="24"/>
        </w:rPr>
        <w:t>ется в бюллетене вместе с объявлением о</w:t>
      </w:r>
      <w:r>
        <w:rPr>
          <w:rFonts w:ascii="GHEA Grapalat" w:hAnsi="GHEA Grapalat"/>
          <w:sz w:val="24"/>
          <w:szCs w:val="24"/>
        </w:rPr>
        <w:t xml:space="preserve"> решении заключить договор</w:t>
      </w:r>
      <w:r w:rsidRPr="005D5092">
        <w:rPr>
          <w:rFonts w:ascii="GHEA Grapalat" w:hAnsi="GHEA Grapalat"/>
          <w:sz w:val="24"/>
          <w:szCs w:val="24"/>
        </w:rPr>
        <w:t>;</w:t>
      </w:r>
      <w:r w:rsidR="005F25EF" w:rsidRPr="005D5092">
        <w:rPr>
          <w:rFonts w:ascii="GHEA Grapalat" w:hAnsi="GHEA Grapalat"/>
          <w:sz w:val="24"/>
          <w:szCs w:val="24"/>
        </w:rPr>
        <w:t xml:space="preserve"> </w:t>
      </w:r>
      <w:r w:rsidR="00E80312" w:rsidRPr="005D5092">
        <w:rPr>
          <w:rFonts w:ascii="GHEA Grapalat" w:hAnsi="GHEA Grapalat"/>
          <w:sz w:val="24"/>
          <w:szCs w:val="24"/>
          <w:vertAlign w:val="superscript"/>
        </w:rPr>
        <w:t>6</w:t>
      </w:r>
      <w:r w:rsidR="005D5092" w:rsidRPr="005D5092">
        <w:rPr>
          <w:rFonts w:ascii="GHEA Grapalat" w:hAnsi="GHEA Grapalat"/>
          <w:sz w:val="24"/>
          <w:szCs w:val="24"/>
          <w:vertAlign w:val="superscript"/>
          <w:lang w:val="hy-AM"/>
        </w:rPr>
        <w:t>.1</w:t>
      </w:r>
      <w:r w:rsidR="005F25EF" w:rsidRPr="00E80312">
        <w:rPr>
          <w:rFonts w:ascii="GHEA Grapalat" w:hAnsi="GHEA Grapalat"/>
          <w:sz w:val="24"/>
          <w:szCs w:val="24"/>
          <w:vertAlign w:val="superscript"/>
        </w:rPr>
        <w:t xml:space="preserve"> </w:t>
      </w:r>
    </w:p>
    <w:p w:rsidR="00071119" w:rsidRPr="008E138A" w:rsidRDefault="00EA0D10" w:rsidP="00B46D58">
      <w:pPr>
        <w:pStyle w:val="norm"/>
        <w:widowControl w:val="0"/>
        <w:tabs>
          <w:tab w:val="left" w:pos="1134"/>
        </w:tabs>
        <w:spacing w:after="160" w:line="240" w:lineRule="auto"/>
        <w:ind w:firstLine="284"/>
        <w:rPr>
          <w:rFonts w:ascii="GHEA Grapalat" w:hAnsi="GHEA Grapalat"/>
          <w:lang w:val="hy-AM"/>
        </w:rPr>
      </w:pPr>
      <w:r w:rsidRPr="008E138A">
        <w:rPr>
          <w:rFonts w:ascii="GHEA Grapalat" w:hAnsi="GHEA Grapalat"/>
        </w:rPr>
        <w:lastRenderedPageBreak/>
        <w:t xml:space="preserve">  </w:t>
      </w:r>
      <w:r w:rsidR="00932115" w:rsidRPr="008E138A">
        <w:rPr>
          <w:rFonts w:ascii="GHEA Grapalat" w:hAnsi="GHEA Grapalat"/>
        </w:rPr>
        <w:t>2</w:t>
      </w:r>
      <w:r w:rsidR="005F25EF" w:rsidRPr="008E138A">
        <w:rPr>
          <w:rFonts w:ascii="GHEA Grapalat" w:hAnsi="GHEA Grapalat"/>
        </w:rPr>
        <w:t xml:space="preserve">) </w:t>
      </w:r>
      <w:r w:rsidR="005F25EF" w:rsidRPr="008E138A">
        <w:rPr>
          <w:rFonts w:ascii="GHEA Grapalat" w:hAnsi="GHEA Grapalat"/>
          <w:sz w:val="24"/>
          <w:szCs w:val="24"/>
        </w:rPr>
        <w:t>технические характеристики</w:t>
      </w:r>
      <w:r w:rsidR="00932115" w:rsidRPr="008E138A">
        <w:rPr>
          <w:rFonts w:ascii="GHEA Grapalat" w:hAnsi="GHEA Grapalat" w:cs="Sylfaen"/>
          <w:sz w:val="24"/>
          <w:szCs w:val="24"/>
        </w:rPr>
        <w:t xml:space="preserve"> предлагаемого им товара</w:t>
      </w:r>
      <w:r w:rsidR="005F25EF" w:rsidRPr="008E138A">
        <w:rPr>
          <w:rFonts w:ascii="GHEA Grapalat" w:hAnsi="GHEA Grapalat"/>
          <w:sz w:val="24"/>
          <w:szCs w:val="24"/>
        </w:rPr>
        <w:t xml:space="preserve">, а также товарный знак, </w:t>
      </w:r>
      <w:r w:rsidR="00932115" w:rsidRPr="008E138A">
        <w:rPr>
          <w:rFonts w:ascii="GHEA Grapalat" w:hAnsi="GHEA Grapalat" w:cs="Sylfaen"/>
          <w:sz w:val="24"/>
          <w:szCs w:val="24"/>
        </w:rPr>
        <w:t xml:space="preserve">фирменное наименование, </w:t>
      </w:r>
      <w:r w:rsidR="005F6602">
        <w:rPr>
          <w:rFonts w:ascii="GHEA Grapalat" w:hAnsi="GHEA Grapalat" w:cs="Sylfaen"/>
          <w:sz w:val="24"/>
          <w:szCs w:val="24"/>
        </w:rPr>
        <w:t>модель</w:t>
      </w:r>
      <w:r w:rsidR="005F6602" w:rsidRPr="008E138A">
        <w:rPr>
          <w:rFonts w:ascii="GHEA Grapalat" w:hAnsi="GHEA Grapalat" w:cs="Sylfaen"/>
          <w:sz w:val="24"/>
          <w:szCs w:val="24"/>
        </w:rPr>
        <w:t xml:space="preserve"> </w:t>
      </w:r>
      <w:r w:rsidR="00932115" w:rsidRPr="008E138A">
        <w:rPr>
          <w:rFonts w:ascii="GHEA Grapalat" w:hAnsi="GHEA Grapalat" w:cs="Sylfaen"/>
          <w:sz w:val="24"/>
          <w:szCs w:val="24"/>
        </w:rPr>
        <w:t>и</w:t>
      </w:r>
      <w:r w:rsidR="00932115" w:rsidRPr="008E138A">
        <w:rPr>
          <w:rFonts w:ascii="GHEA Grapalat" w:hAnsi="GHEA Grapalat"/>
          <w:sz w:val="24"/>
          <w:szCs w:val="24"/>
        </w:rPr>
        <w:t xml:space="preserve"> </w:t>
      </w:r>
      <w:r w:rsidR="005F25EF" w:rsidRPr="008E138A">
        <w:rPr>
          <w:rFonts w:ascii="GHEA Grapalat" w:hAnsi="GHEA Grapalat"/>
          <w:sz w:val="24"/>
          <w:szCs w:val="24"/>
        </w:rPr>
        <w:t>наименование производителя, (далее — полное описание товара</w:t>
      </w:r>
      <w:r w:rsidR="005F25EF" w:rsidRPr="008E138A">
        <w:rPr>
          <w:rFonts w:ascii="GHEA Grapalat" w:hAnsi="GHEA Grapalat"/>
        </w:rPr>
        <w:t>)</w:t>
      </w:r>
      <w:r w:rsidR="00B82520" w:rsidRPr="008E138A">
        <w:rPr>
          <w:rFonts w:ascii="GHEA Grapalat" w:hAnsi="GHEA Grapalat"/>
        </w:rPr>
        <w:t xml:space="preserve">. </w:t>
      </w:r>
      <w:r w:rsidR="00B82520" w:rsidRPr="008E138A">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2376B5">
        <w:rPr>
          <w:rFonts w:ascii="GHEA Grapalat" w:hAnsi="GHEA Grapalat"/>
          <w:sz w:val="24"/>
          <w:szCs w:val="24"/>
        </w:rPr>
        <w:t xml:space="preserve">модель </w:t>
      </w:r>
      <w:r w:rsidR="005F6602" w:rsidRPr="002376B5">
        <w:rPr>
          <w:rFonts w:ascii="GHEA Grapalat" w:hAnsi="GHEA Grapalat"/>
        </w:rPr>
        <w:t>если не применяется условие, установленное последним предложением пункта 1.1 настоящей части</w:t>
      </w:r>
      <w:r w:rsidR="00B82520" w:rsidRPr="008E138A" w:rsidDel="001B47B5">
        <w:rPr>
          <w:rFonts w:ascii="GHEA Grapalat" w:hAnsi="GHEA Grapalat"/>
        </w:rPr>
        <w:t xml:space="preserve"> </w:t>
      </w:r>
      <w:r w:rsidR="00EA6AE0" w:rsidRPr="008E138A">
        <w:rPr>
          <w:rStyle w:val="af6"/>
          <w:rFonts w:ascii="GHEA Grapalat" w:hAnsi="GHEA Grapalat" w:cs="Sylfaen"/>
          <w:sz w:val="24"/>
          <w:szCs w:val="24"/>
        </w:rPr>
        <w:footnoteReference w:customMarkFollows="1" w:id="1"/>
        <w:t>7</w:t>
      </w:r>
      <w:r w:rsidR="005F25EF" w:rsidRPr="008E138A">
        <w:rPr>
          <w:rFonts w:ascii="GHEA Grapalat" w:hAnsi="GHEA Grapalat" w:cs="Sylfaen"/>
          <w:sz w:val="24"/>
          <w:szCs w:val="24"/>
        </w:rPr>
        <w:t>:</w:t>
      </w:r>
      <w:r w:rsidR="00932115" w:rsidRPr="008E138A">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395F4A">
        <w:rPr>
          <w:rFonts w:ascii="GHEA Grapalat" w:hAnsi="GHEA Grapalat"/>
          <w:lang w:val="hy-AM"/>
        </w:rPr>
        <w:t>.</w:t>
      </w:r>
      <w:r w:rsidR="005700F1">
        <w:rPr>
          <w:rStyle w:val="af6"/>
          <w:rFonts w:ascii="GHEA Grapalat" w:hAnsi="GHEA Grapalat"/>
        </w:rPr>
        <w:footnoteReference w:customMarkFollows="1" w:id="2"/>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w:t>
      </w:r>
      <w:r w:rsidRPr="009044F1">
        <w:rPr>
          <w:rFonts w:ascii="GHEA Grapalat" w:hAnsi="GHEA Grapalat"/>
        </w:rPr>
        <w:lastRenderedPageBreak/>
        <w:t>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lastRenderedPageBreak/>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Default="000D701E" w:rsidP="00B46D58">
      <w:pPr>
        <w:widowControl w:val="0"/>
        <w:spacing w:after="160"/>
        <w:jc w:val="center"/>
        <w:rPr>
          <w:rFonts w:ascii="GHEA Grapalat" w:hAnsi="GHEA Grapalat"/>
          <w:b/>
        </w:rPr>
      </w:pPr>
      <w:r w:rsidRPr="009044F1">
        <w:rPr>
          <w:rFonts w:ascii="GHEA Grapalat" w:hAnsi="GHEA Grapalat"/>
          <w:b/>
        </w:rPr>
        <w:t xml:space="preserve">7. </w:t>
      </w:r>
      <w:r w:rsidR="000C042C" w:rsidRPr="000C042C">
        <w:rPr>
          <w:rFonts w:ascii="GHEA Grapalat" w:hAnsi="GHEA Grapalat"/>
          <w:b/>
        </w:rPr>
        <w:t>---</w:t>
      </w:r>
      <w:r w:rsidRPr="009044F1">
        <w:rPr>
          <w:rFonts w:ascii="GHEA Grapalat" w:hAnsi="GHEA Grapalat"/>
          <w:b/>
        </w:rPr>
        <w:t xml:space="preserve"> </w:t>
      </w:r>
    </w:p>
    <w:p w:rsidR="000C042C" w:rsidRPr="00221C7B" w:rsidRDefault="000C042C" w:rsidP="00B46D58">
      <w:pPr>
        <w:widowControl w:val="0"/>
        <w:spacing w:after="160"/>
        <w:jc w:val="cente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w:t>
      </w:r>
      <w:r w:rsidR="000C042C">
        <w:rPr>
          <w:rFonts w:ascii="GHEA Grapalat" w:hAnsi="GHEA Grapalat"/>
          <w:sz w:val="24"/>
          <w:szCs w:val="24"/>
        </w:rPr>
        <w:t>изойдет на 7</w:t>
      </w:r>
      <w:r w:rsidRPr="009044F1">
        <w:rPr>
          <w:rFonts w:ascii="GHEA Grapalat" w:hAnsi="GHEA Grapalat"/>
          <w:sz w:val="24"/>
          <w:szCs w:val="24"/>
        </w:rPr>
        <w:t>-</w:t>
      </w:r>
      <w:r w:rsidR="000C042C" w:rsidRPr="000C042C">
        <w:rPr>
          <w:rFonts w:ascii="GHEA Grapalat" w:hAnsi="GHEA Grapalat"/>
          <w:sz w:val="24"/>
          <w:szCs w:val="24"/>
        </w:rPr>
        <w:t>о</w:t>
      </w:r>
      <w:r w:rsidR="000C042C">
        <w:rPr>
          <w:rFonts w:ascii="GHEA Grapalat" w:hAnsi="GHEA Grapalat"/>
          <w:sz w:val="24"/>
          <w:szCs w:val="24"/>
        </w:rPr>
        <w:t xml:space="preserve">й день в </w:t>
      </w:r>
      <w:r w:rsidR="00CF319C">
        <w:rPr>
          <w:rFonts w:ascii="GHEA Grapalat" w:hAnsi="GHEA Grapalat"/>
          <w:sz w:val="24"/>
          <w:szCs w:val="24"/>
        </w:rPr>
        <w:t>13:30</w:t>
      </w:r>
      <w:r w:rsidR="00F1204A">
        <w:rPr>
          <w:rFonts w:ascii="GHEA Grapalat" w:hAnsi="GHEA Grapalat"/>
          <w:sz w:val="24"/>
          <w:szCs w:val="24"/>
        </w:rPr>
        <w:t xml:space="preserve">  </w:t>
      </w:r>
      <w:r w:rsidRPr="009044F1">
        <w:rPr>
          <w:rFonts w:ascii="GHEA Grapalat" w:hAnsi="GHEA Grapalat"/>
          <w:sz w:val="24"/>
          <w:szCs w:val="24"/>
        </w:rPr>
        <w:t xml:space="preserve">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w:t>
      </w:r>
      <w:r w:rsidR="00A11105">
        <w:rPr>
          <w:rFonts w:ascii="GHEA Grapalat" w:hAnsi="GHEA Grapalat"/>
        </w:rPr>
        <w:t xml:space="preserve">закупки </w:t>
      </w:r>
      <w:r w:rsidR="00576D5D" w:rsidRPr="009044F1">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D3681C">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0C324B">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 xml:space="preserve">"Удовлетворительно"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w:t>
      </w:r>
      <w:r w:rsidRPr="009044F1">
        <w:rPr>
          <w:rFonts w:ascii="GHEA Grapalat" w:hAnsi="GHEA Grapalat"/>
        </w:rPr>
        <w:lastRenderedPageBreak/>
        <w:t>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6A4E85">
        <w:rPr>
          <w:rFonts w:ascii="GHEA Grapalat" w:hAnsi="GHEA Grapalat"/>
        </w:rPr>
        <w:t>и/или обеспечение заявки,</w:t>
      </w:r>
      <w:r w:rsidR="006A4E85" w:rsidRPr="009044F1">
        <w:rPr>
          <w:rFonts w:ascii="GHEA Grapalat" w:hAnsi="GHEA Grapalat"/>
        </w:rPr>
        <w:t xml:space="preserve"> </w:t>
      </w:r>
      <w:r w:rsidR="006A4E85">
        <w:rPr>
          <w:rFonts w:ascii="GHEA Grapalat" w:hAnsi="GHEA Grapalat"/>
        </w:rPr>
        <w:t xml:space="preserve">или </w:t>
      </w:r>
      <w:r w:rsidRPr="009044F1">
        <w:rPr>
          <w:rFonts w:ascii="GHEA Grapalat" w:hAnsi="GHEA Grapalat"/>
        </w:rPr>
        <w:t>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6D73FB">
        <w:rPr>
          <w:rFonts w:ascii="GHEA Grapalat" w:hAnsi="GHEA Grapalat"/>
          <w:sz w:val="24"/>
          <w:szCs w:val="24"/>
        </w:rPr>
        <w:t xml:space="preserve">или </w:t>
      </w:r>
      <w:r w:rsidR="006D73FB" w:rsidRPr="003F64C5">
        <w:rPr>
          <w:rFonts w:ascii="GHEA Grapalat" w:hAnsi="GHEA Grapalat"/>
          <w:sz w:val="24"/>
          <w:szCs w:val="24"/>
        </w:rPr>
        <w:t>непризнанны</w:t>
      </w:r>
      <w:r w:rsidR="006D73FB">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C042C" w:rsidRPr="00DC6C71" w:rsidRDefault="00FD2748" w:rsidP="000C042C">
      <w:pPr>
        <w:pStyle w:val="a3"/>
        <w:widowControl w:val="0"/>
        <w:tabs>
          <w:tab w:val="left" w:pos="1134"/>
        </w:tabs>
        <w:spacing w:line="240" w:lineRule="auto"/>
        <w:ind w:firstLine="567"/>
        <w:rPr>
          <w:rFonts w:ascii="GHEA Grapalat" w:hAnsi="GHEA Grapalat" w:cs="Sylfaen"/>
          <w:i w:val="0"/>
          <w:color w:val="FF000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000C042C" w:rsidRPr="00DC6C71">
        <w:rPr>
          <w:rFonts w:ascii="GHEA Grapalat" w:hAnsi="GHEA Grapalat"/>
          <w:i w:val="0"/>
          <w:sz w:val="24"/>
          <w:szCs w:val="24"/>
        </w:rPr>
        <w:t>по курсу установленному ЦБ РА на день открытии заявки.</w:t>
      </w:r>
    </w:p>
    <w:p w:rsidR="00B15493" w:rsidRDefault="00FD274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1E1D4C">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Pr>
          <w:rFonts w:ascii="GHEA Grapalat" w:hAnsi="GHEA Grapalat"/>
          <w:sz w:val="24"/>
          <w:szCs w:val="24"/>
        </w:rPr>
        <w:t xml:space="preserve">отобранного или </w:t>
      </w:r>
      <w:r w:rsidR="00A33A7B" w:rsidRPr="003F64C5">
        <w:rPr>
          <w:rFonts w:ascii="GHEA Grapalat" w:hAnsi="GHEA Grapalat"/>
          <w:sz w:val="24"/>
          <w:szCs w:val="24"/>
        </w:rPr>
        <w:t>непризнанны</w:t>
      </w:r>
      <w:r w:rsidR="00A33A7B">
        <w:rPr>
          <w:rFonts w:ascii="GHEA Grapalat" w:hAnsi="GHEA Grapalat"/>
          <w:sz w:val="24"/>
          <w:szCs w:val="24"/>
        </w:rPr>
        <w:t>х таковыми 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При равенстве предложенных наименьших цен</w:t>
      </w:r>
      <w:del w:id="4" w:author="Vardan" w:date="2022-10-29T23:54:00Z">
        <w:r w:rsidRPr="009044F1" w:rsidDel="002164B3">
          <w:rPr>
            <w:rFonts w:ascii="GHEA Grapalat" w:hAnsi="GHEA Grapalat"/>
            <w:sz w:val="24"/>
            <w:szCs w:val="24"/>
          </w:rPr>
          <w:delText xml:space="preserve"> </w:delText>
        </w:r>
      </w:del>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r w:rsidR="00FC5859">
        <w:rPr>
          <w:rFonts w:ascii="GHEA Grapalat" w:hAnsi="GHEA Grapalat"/>
          <w:sz w:val="24"/>
          <w:szCs w:val="24"/>
        </w:rPr>
        <w:t xml:space="preserve">отобранного </w:t>
      </w:r>
      <w:r w:rsidR="002F27C9">
        <w:rPr>
          <w:rFonts w:ascii="GHEA Grapalat" w:hAnsi="GHEA Grapalat"/>
          <w:sz w:val="24"/>
          <w:szCs w:val="24"/>
        </w:rPr>
        <w:t>и</w:t>
      </w:r>
      <w:r w:rsidR="00FC5859">
        <w:rPr>
          <w:rFonts w:ascii="GHEA Grapalat" w:hAnsi="GHEA Grapalat"/>
          <w:sz w:val="24"/>
          <w:szCs w:val="24"/>
        </w:rPr>
        <w:t xml:space="preserve"> </w:t>
      </w:r>
      <w:r w:rsidR="00FC5859" w:rsidRPr="003F64C5">
        <w:rPr>
          <w:rFonts w:ascii="GHEA Grapalat" w:hAnsi="GHEA Grapalat"/>
          <w:sz w:val="24"/>
          <w:szCs w:val="24"/>
        </w:rPr>
        <w:t>непризнанны</w:t>
      </w:r>
      <w:r w:rsidR="00FC5859">
        <w:rPr>
          <w:rFonts w:ascii="GHEA Grapalat" w:hAnsi="GHEA Grapalat"/>
          <w:sz w:val="24"/>
          <w:szCs w:val="24"/>
        </w:rPr>
        <w:t xml:space="preserve">х таковыми </w:t>
      </w:r>
      <w:r w:rsidRPr="009044F1">
        <w:rPr>
          <w:rFonts w:ascii="GHEA Grapalat" w:hAnsi="GHEA Grapalat"/>
          <w:sz w:val="24"/>
          <w:szCs w:val="24"/>
        </w:rPr>
        <w:t xml:space="preserve">участников, </w:t>
      </w:r>
      <w:r w:rsidR="00A55C6C">
        <w:rPr>
          <w:rFonts w:ascii="GHEA Grapalat" w:hAnsi="GHEA Grapalat"/>
          <w:sz w:val="24"/>
          <w:szCs w:val="24"/>
        </w:rPr>
        <w:t>на заседаниии комиссии</w:t>
      </w:r>
      <w:r w:rsidR="00A55C6C" w:rsidRPr="009044F1">
        <w:rPr>
          <w:rFonts w:ascii="GHEA Grapalat" w:hAnsi="GHEA Grapalat"/>
          <w:sz w:val="24"/>
          <w:szCs w:val="24"/>
        </w:rPr>
        <w:t xml:space="preserve"> </w:t>
      </w:r>
      <w:r w:rsidR="00A55C6C" w:rsidRPr="00334F26">
        <w:rPr>
          <w:rFonts w:ascii="GHEA Grapalat" w:hAnsi="GHEA Grapalat"/>
          <w:sz w:val="24"/>
          <w:szCs w:val="24"/>
        </w:rPr>
        <w:t>с предложившими равные цены участниками,</w:t>
      </w:r>
      <w:r w:rsidRPr="009044F1">
        <w:rPr>
          <w:rFonts w:ascii="GHEA Grapalat" w:hAnsi="GHEA Grapalat"/>
          <w:sz w:val="24"/>
          <w:szCs w:val="24"/>
        </w:rPr>
        <w:t xml:space="preserve"> проводятся одновременные переговоры, если </w:t>
      </w:r>
      <w:r w:rsidR="006248D3">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75330D" w:rsidRPr="0075330D">
        <w:rPr>
          <w:rFonts w:ascii="GHEA Grapalat" w:hAnsi="GHEA Grapalat"/>
          <w:sz w:val="24"/>
          <w:szCs w:val="24"/>
        </w:rPr>
        <w:t xml:space="preserve"> </w:t>
      </w:r>
      <w:r w:rsidR="0075330D" w:rsidRPr="009044F1">
        <w:rPr>
          <w:rFonts w:ascii="GHEA Grapalat" w:hAnsi="GHEA Grapalat"/>
          <w:sz w:val="24"/>
          <w:szCs w:val="24"/>
        </w:rPr>
        <w:t>присутствуют</w:t>
      </w:r>
      <w:r w:rsidR="0075330D" w:rsidRPr="0075330D">
        <w:rPr>
          <w:rFonts w:ascii="GHEA Grapalat" w:hAnsi="GHEA Grapalat"/>
          <w:sz w:val="24"/>
          <w:szCs w:val="24"/>
        </w:rPr>
        <w:t xml:space="preserve"> </w:t>
      </w:r>
      <w:r w:rsidR="0075330D" w:rsidRPr="009044F1">
        <w:rPr>
          <w:rFonts w:ascii="GHEA Grapalat" w:hAnsi="GHEA Grapalat"/>
          <w:sz w:val="24"/>
          <w:szCs w:val="24"/>
        </w:rPr>
        <w:t>на заседании</w:t>
      </w:r>
      <w:r w:rsidR="0075330D">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участников</w:t>
      </w:r>
      <w:r w:rsidR="002615E2">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BB7A52">
        <w:rPr>
          <w:rFonts w:ascii="GHEA Grapalat" w:hAnsi="GHEA Grapalat"/>
          <w:sz w:val="24"/>
          <w:szCs w:val="24"/>
        </w:rPr>
        <w:t xml:space="preserve">об </w:t>
      </w:r>
      <w:r w:rsidR="00BB7A52" w:rsidRPr="00C87FA4">
        <w:rPr>
          <w:rFonts w:ascii="GHEA Grapalat" w:hAnsi="GHEA Grapalat"/>
          <w:sz w:val="24"/>
          <w:szCs w:val="24"/>
        </w:rPr>
        <w:t>условия</w:t>
      </w:r>
      <w:r w:rsidR="00BB7A52">
        <w:rPr>
          <w:rFonts w:ascii="GHEA Grapalat" w:hAnsi="GHEA Grapalat"/>
          <w:sz w:val="24"/>
          <w:szCs w:val="24"/>
        </w:rPr>
        <w:t>х</w:t>
      </w:r>
      <w:r w:rsidR="00BB7A52" w:rsidRPr="00C87FA4">
        <w:rPr>
          <w:rFonts w:ascii="GHEA Grapalat" w:hAnsi="GHEA Grapalat"/>
          <w:sz w:val="24"/>
          <w:szCs w:val="24"/>
        </w:rPr>
        <w:t>, продолжительност</w:t>
      </w:r>
      <w:r w:rsidR="00BB7A52">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Pr>
          <w:rFonts w:ascii="GHEA Grapalat" w:hAnsi="GHEA Grapalat"/>
          <w:sz w:val="24"/>
          <w:szCs w:val="24"/>
        </w:rPr>
        <w:t>другого участника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D64A0E" w:rsidRDefault="009B6D58" w:rsidP="00D64A0E">
      <w:pPr>
        <w:pStyle w:val="norm"/>
        <w:widowControl w:val="0"/>
        <w:tabs>
          <w:tab w:val="left" w:pos="1134"/>
        </w:tabs>
        <w:spacing w:after="160" w:line="240" w:lineRule="auto"/>
        <w:ind w:firstLine="567"/>
        <w:rPr>
          <w:ins w:id="5" w:author="Vardan" w:date="2022-10-29T23:58:00Z"/>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2F27C9">
        <w:rPr>
          <w:rFonts w:ascii="GHEA Grapalat" w:hAnsi="GHEA Grapalat"/>
          <w:sz w:val="24"/>
          <w:szCs w:val="24"/>
        </w:rPr>
        <w:t xml:space="preserve">и </w:t>
      </w:r>
      <w:r w:rsidR="00CD7A4E">
        <w:rPr>
          <w:rFonts w:ascii="GHEA Grapalat" w:hAnsi="GHEA Grapalat"/>
          <w:sz w:val="24"/>
          <w:szCs w:val="24"/>
        </w:rPr>
        <w:t xml:space="preserve"> </w:t>
      </w:r>
      <w:r w:rsidR="00CD7A4E" w:rsidRPr="003F64C5">
        <w:rPr>
          <w:rFonts w:ascii="GHEA Grapalat" w:hAnsi="GHEA Grapalat"/>
          <w:sz w:val="24"/>
          <w:szCs w:val="24"/>
        </w:rPr>
        <w:t>непризнанны</w:t>
      </w:r>
      <w:r w:rsidR="00CD7A4E">
        <w:rPr>
          <w:rFonts w:ascii="GHEA Grapalat" w:hAnsi="GHEA Grapalat"/>
          <w:sz w:val="24"/>
          <w:szCs w:val="24"/>
        </w:rPr>
        <w:t>е таковыми</w:t>
      </w:r>
      <w:r w:rsidRPr="009044F1">
        <w:rPr>
          <w:rFonts w:ascii="GHEA Grapalat" w:hAnsi="GHEA Grapalat"/>
          <w:sz w:val="24"/>
          <w:szCs w:val="24"/>
        </w:rPr>
        <w:t xml:space="preserve"> участники</w:t>
      </w:r>
      <w:r w:rsidR="00D64A0E" w:rsidRPr="00D64A0E">
        <w:rPr>
          <w:rFonts w:ascii="GHEA Grapalat" w:hAnsi="GHEA Grapalat"/>
          <w:sz w:val="24"/>
          <w:szCs w:val="24"/>
        </w:rPr>
        <w:t xml:space="preserve"> </w:t>
      </w:r>
      <w:r w:rsidR="00D64A0E" w:rsidRPr="00CA3860">
        <w:rPr>
          <w:rFonts w:ascii="GHEA Grapalat" w:hAnsi="GHEA Grapalat"/>
          <w:sz w:val="24"/>
          <w:szCs w:val="24"/>
        </w:rPr>
        <w:t xml:space="preserve">Если в результате переговоров представленные участниками цены остаются равными, процедура закупки на основании пункта 1 части 1 статьи 37 Закона </w:t>
      </w:r>
      <w:r w:rsidR="00D64A0E" w:rsidRPr="00CA3860">
        <w:rPr>
          <w:rFonts w:ascii="GHEA Grapalat" w:hAnsi="GHEA Grapalat"/>
          <w:sz w:val="24"/>
          <w:szCs w:val="24"/>
        </w:rPr>
        <w:lastRenderedPageBreak/>
        <w:t>объявляется несостоявшейся</w:t>
      </w:r>
      <w:r w:rsidR="00D64A0E">
        <w:rPr>
          <w:rFonts w:ascii="GHEA Grapalat" w:hAnsi="GHEA Grapalat"/>
          <w:sz w:val="24"/>
          <w:szCs w:val="24"/>
        </w:rPr>
        <w:t>.</w:t>
      </w:r>
    </w:p>
    <w:p w:rsidR="00B05FE6" w:rsidRDefault="00B05FE6" w:rsidP="00B05FE6">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w:t>
      </w:r>
      <w:r w:rsidR="00222CDB">
        <w:rPr>
          <w:rFonts w:ascii="GHEA Grapalat" w:hAnsi="GHEA Grapalat"/>
          <w:sz w:val="24"/>
          <w:szCs w:val="24"/>
        </w:rPr>
        <w:t>6</w:t>
      </w:r>
      <w:r>
        <w:rPr>
          <w:rFonts w:ascii="GHEA Grapalat" w:hAnsi="GHEA Grapalat"/>
          <w:sz w:val="24"/>
          <w:szCs w:val="24"/>
        </w:rPr>
        <w:t xml:space="preserve">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B05FE6" w:rsidRPr="009044F1" w:rsidRDefault="00B05FE6" w:rsidP="00B05FE6">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00433568" w:rsidRPr="00433568">
        <w:rPr>
          <w:rFonts w:ascii="GHEA Grapalat" w:hAnsi="GHEA Grapalat"/>
          <w:sz w:val="24"/>
          <w:szCs w:val="24"/>
        </w:rPr>
        <w:t>включая случаи,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w:t>
      </w:r>
      <w:r w:rsidR="00433568">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34742C" w:rsidRPr="00AA7117" w:rsidRDefault="0034742C" w:rsidP="0034742C">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8.8.1. </w:t>
      </w:r>
      <w:r w:rsidRPr="0034742C">
        <w:rPr>
          <w:rFonts w:ascii="GHEA Grapalat" w:hAnsi="GHEA Grapalat" w:cs="Sylfaen"/>
          <w:sz w:val="24"/>
          <w:szCs w:val="24"/>
        </w:rPr>
        <w:t>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w:t>
      </w:r>
      <w:r w:rsidR="005D7FA6" w:rsidRPr="005D7FA6">
        <w:rPr>
          <w:rFonts w:ascii="GHEA Grapalat" w:hAnsi="GHEA Grapalat"/>
          <w:sz w:val="24"/>
          <w:szCs w:val="24"/>
        </w:rPr>
        <w:lastRenderedPageBreak/>
        <w:t xml:space="preserve">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6A649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6A649A"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B6749E" w:rsidDel="00A5199D">
        <w:rPr>
          <w:rFonts w:ascii="GHEA Grapalat" w:hAnsi="GHEA Grapalat"/>
          <w:sz w:val="24"/>
          <w:szCs w:val="24"/>
        </w:rPr>
        <w:t xml:space="preserve"> </w:t>
      </w:r>
      <w:r w:rsidR="006A649A"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2468C"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52468C" w:rsidRPr="00551FD6">
        <w:rPr>
          <w:rFonts w:ascii="GHEA Grapalat" w:hAnsi="GHEA Grapalat"/>
        </w:rPr>
        <w:t xml:space="preserve">В случае выявления </w:t>
      </w:r>
      <w:r w:rsidR="0052468C" w:rsidRPr="00681C1F">
        <w:rPr>
          <w:rFonts w:ascii="GHEA Grapalat" w:hAnsi="GHEA Grapalat"/>
          <w:color w:val="000000" w:themeColor="text1"/>
        </w:rPr>
        <w:t xml:space="preserve">оснований, предусмотренных пунктом 6 части 1 статьи 6 Закона, </w:t>
      </w:r>
      <w:r w:rsidR="0052468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17C45" w:rsidRPr="00DB680D">
        <w:rPr>
          <w:rFonts w:ascii="GHEA Grapalat" w:hAnsi="GHEA Grapalat"/>
        </w:rPr>
        <w:t>.</w:t>
      </w:r>
      <w:r w:rsidR="0088745E" w:rsidRPr="00DB680D">
        <w:rPr>
          <w:rFonts w:ascii="GHEA Grapalat" w:hAnsi="GHEA Grapalat"/>
        </w:rPr>
        <w:t xml:space="preserve"> </w:t>
      </w:r>
      <w:r w:rsidR="00D17C45" w:rsidRPr="00DB680D">
        <w:rPr>
          <w:rFonts w:ascii="GHEA Grapalat" w:hAnsi="GHEA Grapalat"/>
        </w:rPr>
        <w:t xml:space="preserve">Мотивированное решение руководителя </w:t>
      </w:r>
      <w:r w:rsidR="00D17C45" w:rsidRPr="00982592">
        <w:rPr>
          <w:rFonts w:ascii="GHEA Grapalat" w:hAnsi="GHEA Grapalat"/>
        </w:rPr>
        <w:t>заказчика уполномоченный орган публикует в бюллетене</w:t>
      </w:r>
      <w:r w:rsidR="00507A99" w:rsidRPr="009022F9">
        <w:rPr>
          <w:rFonts w:ascii="GHEA Grapalat" w:hAnsi="GHEA Grapalat"/>
        </w:rPr>
        <w:t xml:space="preserve"> </w:t>
      </w:r>
      <w:r w:rsidR="00507A99">
        <w:rPr>
          <w:rFonts w:ascii="GHEA Grapalat" w:hAnsi="GHEA Grapalat"/>
        </w:rPr>
        <w:t xml:space="preserve">в течение пяти рабочих дней, </w:t>
      </w:r>
      <w:r w:rsidR="00507A99">
        <w:rPr>
          <w:rStyle w:val="ezkurwreuab5ozgtqnkl"/>
          <w:rFonts w:ascii="GHEA Grapalat" w:hAnsi="GHEA Grapalat"/>
        </w:rPr>
        <w:t>следующих</w:t>
      </w:r>
      <w:r w:rsidR="00507A99">
        <w:rPr>
          <w:rFonts w:ascii="GHEA Grapalat" w:hAnsi="GHEA Grapalat"/>
        </w:rPr>
        <w:t xml:space="preserve"> </w:t>
      </w:r>
      <w:r w:rsidR="00507A99">
        <w:rPr>
          <w:rStyle w:val="ezkurwreuab5ozgtqnkl"/>
          <w:rFonts w:ascii="GHEA Grapalat" w:hAnsi="GHEA Grapalat"/>
        </w:rPr>
        <w:t>за днем</w:t>
      </w:r>
      <w:r w:rsidR="00507A99">
        <w:rPr>
          <w:rFonts w:ascii="GHEA Grapalat" w:hAnsi="GHEA Grapalat"/>
        </w:rPr>
        <w:t xml:space="preserve"> </w:t>
      </w:r>
      <w:r w:rsidR="00507A99">
        <w:rPr>
          <w:rStyle w:val="ezkurwreuab5ozgtqnkl"/>
          <w:rFonts w:ascii="GHEA Grapalat" w:hAnsi="GHEA Grapalat"/>
        </w:rPr>
        <w:t>получения</w:t>
      </w:r>
      <w:r w:rsidR="00507A99">
        <w:rPr>
          <w:rFonts w:ascii="GHEA Grapalat" w:hAnsi="GHEA Grapalat"/>
        </w:rPr>
        <w:t xml:space="preserve"> </w:t>
      </w:r>
      <w:r w:rsidR="00507A99">
        <w:rPr>
          <w:rStyle w:val="ezkurwreuab5ozgtqnkl"/>
          <w:rFonts w:ascii="GHEA Grapalat" w:hAnsi="GHEA Grapalat"/>
        </w:rPr>
        <w:t>решения</w:t>
      </w:r>
      <w:r w:rsidR="00D17C45" w:rsidRPr="00982592">
        <w:rPr>
          <w:rFonts w:ascii="GHEA Grapalat" w:hAnsi="GHEA Grapalat"/>
        </w:rPr>
        <w:t>.</w:t>
      </w:r>
      <w:r w:rsidR="0052468C" w:rsidRPr="00570BBD">
        <w:t xml:space="preserve"> </w:t>
      </w:r>
      <w:r w:rsidR="0052468C" w:rsidRPr="00551FD6">
        <w:rPr>
          <w:rFonts w:ascii="GHEA Grapalat" w:hAnsi="GHEA Grapalat"/>
        </w:rPr>
        <w:t xml:space="preserve">При этом указанное в настоящем пункте решение руководитель заказчика выносит </w:t>
      </w:r>
      <w:r w:rsidR="0052468C">
        <w:rPr>
          <w:rFonts w:ascii="GHEA Grapalat" w:hAnsi="GHEA Grapalat"/>
        </w:rPr>
        <w:t>на десятый ден</w:t>
      </w:r>
      <w:r w:rsidR="00C143D2">
        <w:rPr>
          <w:rFonts w:ascii="GHEA Grapalat" w:hAnsi="GHEA Grapalat"/>
        </w:rPr>
        <w:t>ь</w:t>
      </w:r>
      <w:r w:rsidR="0052468C" w:rsidRPr="00551FD6">
        <w:rPr>
          <w:rFonts w:ascii="GHEA Grapalat" w:hAnsi="GHEA Grapalat"/>
        </w:rPr>
        <w:t xml:space="preserve"> следующи</w:t>
      </w:r>
      <w:r w:rsidR="0052468C">
        <w:rPr>
          <w:rFonts w:ascii="GHEA Grapalat" w:hAnsi="GHEA Grapalat"/>
        </w:rPr>
        <w:t>й</w:t>
      </w:r>
      <w:r w:rsidR="0052468C" w:rsidRPr="00551FD6">
        <w:rPr>
          <w:rFonts w:ascii="GHEA Grapalat" w:hAnsi="GHEA Grapalat"/>
        </w:rPr>
        <w:t xml:space="preserve"> за </w:t>
      </w:r>
      <w:r w:rsidR="0052468C">
        <w:rPr>
          <w:rFonts w:ascii="GHEA Grapalat" w:hAnsi="GHEA Grapalat"/>
        </w:rPr>
        <w:t>д</w:t>
      </w:r>
      <w:r w:rsidR="0052468C" w:rsidRPr="00551FD6">
        <w:rPr>
          <w:rFonts w:ascii="GHEA Grapalat" w:hAnsi="GHEA Grapalat"/>
        </w:rPr>
        <w:t>нем объявления процедуры закуп</w:t>
      </w:r>
      <w:r w:rsidR="0052468C">
        <w:rPr>
          <w:rFonts w:ascii="GHEA Grapalat" w:hAnsi="GHEA Grapalat"/>
        </w:rPr>
        <w:t>ки</w:t>
      </w:r>
      <w:r w:rsidR="0052468C" w:rsidRPr="00551FD6">
        <w:rPr>
          <w:rFonts w:ascii="GHEA Grapalat" w:hAnsi="GHEA Grapalat"/>
        </w:rPr>
        <w:t xml:space="preserve"> несостоявшейся или опубликования объявления о заключенном договоре</w:t>
      </w:r>
      <w:r w:rsidR="0052468C">
        <w:rPr>
          <w:rFonts w:ascii="GHEA Grapalat" w:hAnsi="GHEA Grapalat"/>
        </w:rPr>
        <w:t>,</w:t>
      </w:r>
      <w:r w:rsidR="0052468C" w:rsidRPr="00551FD6">
        <w:rPr>
          <w:rFonts w:ascii="GHEA Grapalat" w:hAnsi="GHEA Grapalat"/>
        </w:rPr>
        <w:t xml:space="preserve"> или опубликования объявления</w:t>
      </w:r>
      <w:r w:rsidR="0052468C">
        <w:rPr>
          <w:rFonts w:ascii="GHEA Grapalat" w:hAnsi="GHEA Grapalat"/>
        </w:rPr>
        <w:t xml:space="preserve"> </w:t>
      </w:r>
      <w:r w:rsidR="0052468C">
        <w:rPr>
          <w:rFonts w:ascii="GHEA Grapalat" w:hAnsi="GHEA Grapalat"/>
        </w:rPr>
        <w:lastRenderedPageBreak/>
        <w:t>(уведомления)</w:t>
      </w:r>
      <w:r w:rsidR="0052468C" w:rsidRPr="00551FD6">
        <w:rPr>
          <w:rFonts w:ascii="GHEA Grapalat" w:hAnsi="GHEA Grapalat"/>
        </w:rPr>
        <w:t xml:space="preserve"> о расторжении договора в одностороннем порядке</w:t>
      </w:r>
      <w:r w:rsidR="0052468C">
        <w:rPr>
          <w:rFonts w:ascii="GHEA Grapalat" w:hAnsi="GHEA Grapalat"/>
        </w:rPr>
        <w:t xml:space="preserve">. </w:t>
      </w:r>
      <w:r w:rsidR="0052468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52468C">
        <w:rPr>
          <w:rFonts w:ascii="GHEA Grapalat" w:hAnsi="GHEA Grapalat"/>
        </w:rPr>
        <w:t xml:space="preserve">. </w:t>
      </w:r>
      <w:r w:rsidR="0052468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52468C">
        <w:rPr>
          <w:rFonts w:ascii="GHEA Grapalat" w:hAnsi="GHEA Grapalat"/>
        </w:rPr>
        <w:t>на пятый</w:t>
      </w:r>
      <w:r w:rsidR="0052468C" w:rsidRPr="00AA7DF7">
        <w:rPr>
          <w:rFonts w:ascii="GHEA Grapalat" w:hAnsi="GHEA Grapalat"/>
        </w:rPr>
        <w:t xml:space="preserve"> д</w:t>
      </w:r>
      <w:r w:rsidR="0052468C">
        <w:rPr>
          <w:rFonts w:ascii="GHEA Grapalat" w:hAnsi="GHEA Grapalat"/>
        </w:rPr>
        <w:t>е</w:t>
      </w:r>
      <w:r w:rsidR="0052468C" w:rsidRPr="00AA7DF7">
        <w:rPr>
          <w:rFonts w:ascii="GHEA Grapalat" w:hAnsi="GHEA Grapalat"/>
        </w:rPr>
        <w:t>н</w:t>
      </w:r>
      <w:r w:rsidR="0052468C">
        <w:rPr>
          <w:rFonts w:ascii="GHEA Grapalat" w:hAnsi="GHEA Grapalat"/>
        </w:rPr>
        <w:t>ь, следующий</w:t>
      </w:r>
      <w:r w:rsidR="0052468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52468C">
        <w:rPr>
          <w:rFonts w:ascii="GHEA Grapalat" w:hAnsi="GHEA Grapalat"/>
        </w:rPr>
        <w:t xml:space="preserve">обжаловании </w:t>
      </w:r>
      <w:r w:rsidR="0052468C" w:rsidRPr="00AA7DF7">
        <w:rPr>
          <w:rFonts w:ascii="GHEA Grapalat" w:hAnsi="GHEA Grapalat"/>
        </w:rPr>
        <w:t>решения участником по состоянию на сороковой день после получения решения</w:t>
      </w:r>
      <w:r w:rsidR="0052468C">
        <w:rPr>
          <w:rFonts w:ascii="GHEA Grapalat" w:hAnsi="GHEA Grapalat"/>
        </w:rPr>
        <w:t xml:space="preserve"> </w:t>
      </w:r>
      <w:r w:rsidR="0052468C" w:rsidRPr="00AA7DF7">
        <w:rPr>
          <w:rFonts w:ascii="GHEA Grapalat" w:hAnsi="GHEA Grapalat"/>
        </w:rPr>
        <w:t>-</w:t>
      </w:r>
      <w:r w:rsidR="0052468C">
        <w:rPr>
          <w:rFonts w:ascii="GHEA Grapalat" w:hAnsi="GHEA Grapalat"/>
        </w:rPr>
        <w:t xml:space="preserve"> на пятый день</w:t>
      </w:r>
      <w:r w:rsidR="0052468C" w:rsidRPr="00AA7DF7">
        <w:rPr>
          <w:rFonts w:ascii="GHEA Grapalat" w:hAnsi="GHEA Grapalat"/>
        </w:rPr>
        <w:t>, следующ</w:t>
      </w:r>
      <w:r w:rsidR="0052468C">
        <w:rPr>
          <w:rFonts w:ascii="GHEA Grapalat" w:hAnsi="GHEA Grapalat"/>
        </w:rPr>
        <w:t>ий</w:t>
      </w:r>
      <w:r w:rsidR="0052468C" w:rsidRPr="00AA7DF7">
        <w:rPr>
          <w:rFonts w:ascii="GHEA Grapalat" w:hAnsi="GHEA Grapalat"/>
        </w:rPr>
        <w:t xml:space="preserve"> за днем вступления в силу заключительного судебного акта по данному</w:t>
      </w:r>
      <w:r w:rsidR="0052468C">
        <w:rPr>
          <w:rFonts w:ascii="GHEA Grapalat" w:hAnsi="GHEA Grapalat"/>
        </w:rPr>
        <w:t xml:space="preserve"> судебному делу,</w:t>
      </w:r>
      <w:r w:rsidR="0052468C" w:rsidRPr="00570BBD">
        <w:t xml:space="preserve"> </w:t>
      </w:r>
      <w:r w:rsidR="0052468C" w:rsidRPr="006F0326">
        <w:rPr>
          <w:rFonts w:ascii="GHEA Grapalat" w:hAnsi="GHEA Grapalat"/>
        </w:rPr>
        <w:t>если по результатам судебного разбирательства возможность исполнения решения не исчезла</w:t>
      </w:r>
      <w:r w:rsidR="0052468C">
        <w:rPr>
          <w:rFonts w:ascii="GHEA Grapalat" w:hAnsi="GHEA Grapalat"/>
        </w:rPr>
        <w:t>.</w:t>
      </w:r>
    </w:p>
    <w:p w:rsidR="00B24E4B" w:rsidRPr="00B24E4B" w:rsidRDefault="000E53B7" w:rsidP="00B24E4B">
      <w:pPr>
        <w:widowControl w:val="0"/>
        <w:tabs>
          <w:tab w:val="left" w:pos="1276"/>
        </w:tabs>
        <w:rPr>
          <w:rFonts w:ascii="GHEA Grapalat" w:hAnsi="GHEA Grapalat"/>
        </w:rPr>
      </w:pPr>
      <w:r>
        <w:rPr>
          <w:rFonts w:ascii="GHEA Grapalat" w:hAnsi="GHEA Grapalat"/>
        </w:rPr>
        <w:t>Е</w:t>
      </w:r>
      <w:r w:rsidR="00B24E4B" w:rsidRPr="00B24E4B">
        <w:rPr>
          <w:rFonts w:ascii="GHEA Grapalat" w:hAnsi="GHEA Grapalat"/>
        </w:rPr>
        <w:t>сли:</w:t>
      </w:r>
    </w:p>
    <w:p w:rsidR="00B24E4B" w:rsidRPr="00B24E4B" w:rsidRDefault="00B24E4B" w:rsidP="00B24E4B">
      <w:pPr>
        <w:pStyle w:val="aff3"/>
        <w:widowControl w:val="0"/>
        <w:numPr>
          <w:ilvl w:val="0"/>
          <w:numId w:val="31"/>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24E4B" w:rsidRDefault="00B24E4B" w:rsidP="00B24E4B">
      <w:pPr>
        <w:pStyle w:val="aff3"/>
        <w:widowControl w:val="0"/>
        <w:numPr>
          <w:ilvl w:val="0"/>
          <w:numId w:val="31"/>
        </w:numPr>
        <w:ind w:left="0" w:firstLine="284"/>
        <w:contextualSpacing/>
        <w:jc w:val="both"/>
        <w:rPr>
          <w:ins w:id="6" w:author="Vardan" w:date="2022-10-30T00:00:00Z"/>
          <w:rFonts w:ascii="GHEA Grapalat" w:hAnsi="GHEA Grapalat"/>
        </w:rPr>
      </w:pPr>
      <w:r w:rsidRPr="00B24E4B">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0A1DB5" w:rsidRPr="00357DB8">
        <w:rPr>
          <w:rFonts w:ascii="GHEA Grapalat" w:hAnsi="GHEA Grapalat"/>
        </w:rPr>
        <w:t>была осуществлена</w:t>
      </w:r>
      <w:r w:rsidRPr="00B24E4B">
        <w:rPr>
          <w:rFonts w:ascii="GHEA Grapalat" w:hAnsi="GHEA Grapalat"/>
        </w:rPr>
        <w:t xml:space="preserve"> по истечении срока представления решения уполномоченному органу, но не позднее </w:t>
      </w:r>
      <w:r w:rsidR="007E2805" w:rsidRPr="00155453">
        <w:rPr>
          <w:rFonts w:ascii="GHEA Grapalat" w:hAnsi="GHEA Grapalat"/>
        </w:rPr>
        <w:t xml:space="preserve">истечения </w:t>
      </w:r>
      <w:r w:rsidR="00F97C74" w:rsidRPr="006E181F">
        <w:rPr>
          <w:rFonts w:ascii="GHEA Grapalat" w:hAnsi="GHEA Grapalat"/>
        </w:rPr>
        <w:t>сорокодневного срока</w:t>
      </w:r>
      <w:r w:rsidR="00F97C74" w:rsidRPr="00155453" w:rsidDel="00F97C74">
        <w:rPr>
          <w:rFonts w:ascii="GHEA Grapalat" w:hAnsi="GHEA Grapalat"/>
        </w:rPr>
        <w:t xml:space="preserve"> </w:t>
      </w:r>
      <w:r w:rsidR="007E2805" w:rsidRPr="00155453">
        <w:rPr>
          <w:rFonts w:ascii="GHEA Grapalat" w:hAnsi="GHEA Grapalat"/>
        </w:rPr>
        <w:t>установленн</w:t>
      </w:r>
      <w:r w:rsidR="00F97C74" w:rsidRPr="00357DB8">
        <w:rPr>
          <w:rFonts w:ascii="GHEA Grapalat" w:hAnsi="GHEA Grapalat"/>
        </w:rPr>
        <w:t>ого</w:t>
      </w:r>
      <w:r w:rsidR="007E2805" w:rsidRPr="00155453">
        <w:rPr>
          <w:rFonts w:ascii="GHEA Grapalat" w:hAnsi="GHEA Grapalat"/>
        </w:rPr>
        <w:t xml:space="preserve"> для включения </w:t>
      </w:r>
      <w:r w:rsidR="00F97C74" w:rsidRPr="00155453">
        <w:rPr>
          <w:rFonts w:ascii="GHEA Grapalat" w:hAnsi="GHEA Grapalat"/>
        </w:rPr>
        <w:t xml:space="preserve">уполномоченным органом </w:t>
      </w:r>
      <w:r w:rsidR="007E2805" w:rsidRPr="00155453">
        <w:rPr>
          <w:rFonts w:ascii="GHEA Grapalat" w:hAnsi="GHEA Grapalat"/>
        </w:rPr>
        <w:t xml:space="preserve">участника </w:t>
      </w:r>
      <w:r w:rsidRPr="00B24E4B">
        <w:rPr>
          <w:rFonts w:ascii="GHEA Grapalat" w:hAnsi="GHEA Grapalat"/>
        </w:rPr>
        <w:t xml:space="preserve"> в список, </w:t>
      </w:r>
      <w:r w:rsidR="000A1DB5" w:rsidRPr="00357DB8">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0A1DB5">
        <w:rPr>
          <w:rFonts w:ascii="GHEA Grapalat" w:hAnsi="GHEA Grapalat"/>
        </w:rPr>
        <w:t xml:space="preserve"> </w:t>
      </w:r>
      <w:r w:rsidRPr="00B24E4B">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544A12" w:rsidRDefault="006435F5" w:rsidP="00637CD2">
      <w:pPr>
        <w:widowControl w:val="0"/>
        <w:tabs>
          <w:tab w:val="left" w:pos="1134"/>
        </w:tabs>
        <w:ind w:left="-360"/>
        <w:jc w:val="both"/>
        <w:rPr>
          <w:rFonts w:ascii="GHEA Grapalat" w:hAnsi="GHEA Grapalat" w:cs="Sylfaen"/>
        </w:rPr>
      </w:pPr>
      <w:r w:rsidRPr="00637CD2">
        <w:rPr>
          <w:rFonts w:ascii="GHEA Grapalat" w:hAnsi="GHEA Grapalat" w:cs="Sylfaen"/>
        </w:rPr>
        <w:t xml:space="preserve">       </w:t>
      </w:r>
      <w:r w:rsidR="00C20AD3" w:rsidRPr="00637CD2">
        <w:rPr>
          <w:rFonts w:ascii="GHEA Grapalat" w:hAnsi="GHEA Grapalat" w:cs="Sylfaen"/>
        </w:rPr>
        <w:t>При этом</w:t>
      </w:r>
      <w:r w:rsidR="00544A12">
        <w:rPr>
          <w:rFonts w:ascii="GHEA Grapalat" w:hAnsi="GHEA Grapalat" w:cs="Sylfaen"/>
        </w:rPr>
        <w:t>;</w:t>
      </w:r>
    </w:p>
    <w:p w:rsidR="00C20AD3" w:rsidRDefault="00544A12" w:rsidP="00637CD2">
      <w:pPr>
        <w:widowControl w:val="0"/>
        <w:tabs>
          <w:tab w:val="left" w:pos="1134"/>
        </w:tabs>
        <w:ind w:left="-360"/>
        <w:jc w:val="both"/>
        <w:rPr>
          <w:rFonts w:ascii="GHEA Grapalat" w:hAnsi="GHEA Grapalat" w:cs="Sylfaen"/>
        </w:rPr>
      </w:pPr>
      <w:r>
        <w:rPr>
          <w:rFonts w:ascii="GHEA Grapalat" w:hAnsi="GHEA Grapalat" w:cs="Sylfaen"/>
        </w:rPr>
        <w:t>-</w:t>
      </w:r>
      <w:r w:rsidR="00C20AD3" w:rsidRPr="00637CD2">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F01662" w:rsidRPr="00F01662">
        <w:rPr>
          <w:rFonts w:ascii="GHEA Grapalat" w:hAnsi="GHEA Grapalat" w:cs="Sylfaen"/>
        </w:rPr>
        <w:t xml:space="preserve"> </w:t>
      </w:r>
      <w:r w:rsidR="00F01662">
        <w:rPr>
          <w:rFonts w:ascii="GHEA Grapalat" w:hAnsi="GHEA Grapalat" w:cs="Sylfaen"/>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544A12">
        <w:rPr>
          <w:rFonts w:ascii="GHEA Grapalat" w:hAnsi="GHEA Grapalat" w:cs="Sylfaen"/>
        </w:rPr>
        <w:t>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00E176B0">
        <w:rPr>
          <w:rFonts w:ascii="GHEA Grapalat" w:hAnsi="GHEA Grapalat" w:cs="Sylfaen"/>
        </w:rPr>
        <w:t>,</w:t>
      </w:r>
      <w:r w:rsidRPr="004A296E">
        <w:rPr>
          <w:rFonts w:ascii="GHEA Grapalat" w:hAnsi="GHEA Grapalat" w:cs="Sylfaen"/>
        </w:rPr>
        <w:t xml:space="preserve"> </w:t>
      </w:r>
      <w:r w:rsidR="00C20AD3" w:rsidRPr="00637CD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4B64BD">
        <w:rPr>
          <w:rFonts w:ascii="GHEA Grapalat" w:hAnsi="GHEA Grapalat" w:cs="Sylfaen"/>
        </w:rPr>
        <w:t>,</w:t>
      </w:r>
    </w:p>
    <w:p w:rsidR="004B64BD" w:rsidRPr="00671189" w:rsidRDefault="004B64BD" w:rsidP="004B64BD">
      <w:pPr>
        <w:widowControl w:val="0"/>
        <w:tabs>
          <w:tab w:val="left" w:pos="0"/>
        </w:tabs>
        <w:ind w:left="-284" w:firstLine="785"/>
        <w:jc w:val="both"/>
        <w:rPr>
          <w:rFonts w:ascii="GHEA Grapalat" w:hAnsi="GHEA Grapalat" w:cs="Sylfaen"/>
        </w:rPr>
      </w:pPr>
      <w:r>
        <w:rPr>
          <w:rFonts w:ascii="GHEA Grapalat" w:hAnsi="GHEA Grapalat" w:cs="Sylfaen"/>
        </w:rPr>
        <w:t>-</w:t>
      </w:r>
      <w:r w:rsidRPr="00671189">
        <w:rPr>
          <w:rFonts w:ascii="GHEA Grapalat" w:hAnsi="GHEA Grapalat" w:cs="Sylfaen"/>
        </w:rPr>
        <w:t xml:space="preserve"> </w:t>
      </w:r>
      <w:r w:rsidR="00264F97" w:rsidRPr="00671189">
        <w:rPr>
          <w:rFonts w:ascii="GHEA Grapalat" w:hAnsi="GHEA Grapalat" w:cs="Sylfaen"/>
        </w:rPr>
        <w:t>о</w:t>
      </w:r>
      <w:r w:rsidRPr="00671189">
        <w:rPr>
          <w:rFonts w:ascii="GHEA Grapalat" w:hAnsi="GHEA Grapalat" w:cs="Sylfaen"/>
        </w:rPr>
        <w:t>бстоятельство, предусмотренное в пункте 8.8.1 части 1 настоящего приглашения, не считается нарушением обязательств, взятых в рамках процесса закупки.</w:t>
      </w:r>
    </w:p>
    <w:p w:rsidR="003822FA" w:rsidRDefault="003822FA" w:rsidP="00B46D58">
      <w:pPr>
        <w:widowControl w:val="0"/>
        <w:tabs>
          <w:tab w:val="left" w:pos="1276"/>
        </w:tabs>
        <w:spacing w:after="160"/>
        <w:ind w:firstLine="567"/>
        <w:jc w:val="both"/>
        <w:rPr>
          <w:rFonts w:ascii="GHEA Grapalat" w:hAnsi="GHEA Grapalat"/>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по отдельным лотам.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 xml:space="preserve">До заключения договора заказчик, не позднее чем в первый рабочий день, </w:t>
      </w:r>
      <w:r w:rsidRPr="009044F1">
        <w:rPr>
          <w:rFonts w:ascii="GHEA Grapalat" w:hAnsi="GHEA Grapalat"/>
          <w:spacing w:val="-6"/>
          <w:sz w:val="24"/>
          <w:szCs w:val="24"/>
        </w:rPr>
        <w:lastRenderedPageBreak/>
        <w:t>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4513E" w:rsidRDefault="0084513E" w:rsidP="0084513E">
      <w:pPr>
        <w:pStyle w:val="23"/>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p>
    <w:p w:rsidR="0084513E" w:rsidRPr="00B6749E" w:rsidRDefault="0084513E" w:rsidP="0084513E">
      <w:pPr>
        <w:pStyle w:val="23"/>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rsidR="0084513E" w:rsidRDefault="0084513E" w:rsidP="0084513E">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84513E"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rsidR="0084513E" w:rsidRPr="00747338" w:rsidRDefault="0084513E" w:rsidP="0084513E">
      <w:pPr>
        <w:pStyle w:val="norm"/>
        <w:widowControl w:val="0"/>
        <w:tabs>
          <w:tab w:val="left" w:pos="1276"/>
        </w:tabs>
        <w:spacing w:line="240" w:lineRule="auto"/>
        <w:ind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47535" w:rsidRDefault="00B47535">
      <w:pPr>
        <w:rPr>
          <w:rFonts w:ascii="GHEA Grapalat" w:hAnsi="GHEA Grapalat"/>
          <w:b/>
        </w:rPr>
      </w:pPr>
      <w:r>
        <w:rPr>
          <w:rFonts w:ascii="GHEA Grapalat" w:hAnsi="GHEA Grapalat"/>
          <w:b/>
        </w:rPr>
        <w:br w:type="page"/>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lastRenderedPageBreak/>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C961A9">
        <w:rPr>
          <w:rFonts w:ascii="GHEA Grapalat" w:hAnsi="GHEA Grapalat"/>
        </w:rPr>
        <w:t xml:space="preserve">На четвертый </w:t>
      </w:r>
      <w:r w:rsidRPr="009044F1">
        <w:rPr>
          <w:rFonts w:ascii="GHEA Grapalat" w:hAnsi="GHEA Grapalat"/>
        </w:rPr>
        <w:t>рабочи</w:t>
      </w:r>
      <w:r w:rsidR="00D11878">
        <w:rPr>
          <w:rFonts w:ascii="GHEA Grapalat" w:hAnsi="GHEA Grapalat"/>
        </w:rPr>
        <w:t>й</w:t>
      </w:r>
      <w:r w:rsidRPr="009044F1">
        <w:rPr>
          <w:rFonts w:ascii="GHEA Grapalat" w:hAnsi="GHEA Grapalat"/>
        </w:rPr>
        <w:t xml:space="preserve"> д</w:t>
      </w:r>
      <w:r w:rsidR="00D11878">
        <w:rPr>
          <w:rFonts w:ascii="GHEA Grapalat" w:hAnsi="GHEA Grapalat"/>
        </w:rPr>
        <w:t>е</w:t>
      </w:r>
      <w:r w:rsidRPr="009044F1">
        <w:rPr>
          <w:rFonts w:ascii="GHEA Grapalat" w:hAnsi="GHEA Grapalat"/>
        </w:rPr>
        <w:t>н</w:t>
      </w:r>
      <w:r w:rsidR="00D11878">
        <w:rPr>
          <w:rFonts w:ascii="GHEA Grapalat" w:hAnsi="GHEA Grapalat"/>
        </w:rPr>
        <w:t>ь</w:t>
      </w:r>
      <w:r w:rsidRPr="009044F1">
        <w:rPr>
          <w:rFonts w:ascii="GHEA Grapalat" w:hAnsi="GHEA Grapalat"/>
        </w:rPr>
        <w:t>, следующи</w:t>
      </w:r>
      <w:r w:rsidR="00D11878">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BD587C" w:rsidRDefault="00AA0AD8" w:rsidP="00BD587C">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D587C" w:rsidRPr="00681C1F">
        <w:rPr>
          <w:rFonts w:ascii="GHEA Grapalat" w:hAnsi="GHEA Grapalat"/>
          <w:color w:val="000000" w:themeColor="text1"/>
        </w:rPr>
        <w:t xml:space="preserve">Если отобранный участник </w:t>
      </w:r>
      <w:r w:rsidR="00BD587C">
        <w:rPr>
          <w:rFonts w:ascii="GHEA Grapalat" w:hAnsi="GHEA Grapalat"/>
          <w:color w:val="000000" w:themeColor="text1"/>
        </w:rPr>
        <w:t xml:space="preserve"> после </w:t>
      </w:r>
      <w:r w:rsidR="00BD587C" w:rsidRPr="00681C1F">
        <w:rPr>
          <w:rFonts w:ascii="GHEA Grapalat" w:hAnsi="GHEA Grapalat"/>
          <w:color w:val="000000" w:themeColor="text1"/>
        </w:rPr>
        <w:t xml:space="preserve">получения уведомления о заключении договора и проекта договора </w:t>
      </w:r>
      <w:r w:rsidR="00BD587C" w:rsidRPr="00996C18">
        <w:rPr>
          <w:rFonts w:ascii="GHEA Grapalat" w:hAnsi="GHEA Grapalat"/>
        </w:rPr>
        <w:t xml:space="preserve">в </w:t>
      </w:r>
      <w:r w:rsidR="00BD587C" w:rsidRPr="00C61190">
        <w:rPr>
          <w:rFonts w:ascii="GHEA Grapalat" w:hAnsi="GHEA Grapalat"/>
        </w:rPr>
        <w:t>срок, предусмотренный пунктом 10.1 настоящего приглашения</w:t>
      </w:r>
      <w:r w:rsidR="00BD587C">
        <w:rPr>
          <w:rFonts w:ascii="GHEA Grapalat" w:hAnsi="GHEA Grapalat"/>
        </w:rPr>
        <w:t>,</w:t>
      </w:r>
      <w:r w:rsidR="00BD587C" w:rsidRPr="00996C18">
        <w:rPr>
          <w:rFonts w:ascii="GHEA Grapalat" w:hAnsi="GHEA Grapalat"/>
        </w:rPr>
        <w:t xml:space="preserve"> </w:t>
      </w:r>
      <w:r w:rsidR="00BD587C" w:rsidRPr="00C61190">
        <w:rPr>
          <w:rFonts w:ascii="GHEA Grapalat" w:hAnsi="GHEA Grapalat"/>
        </w:rPr>
        <w:t>а в случае, если по заключаемому договору предусмотрен</w:t>
      </w:r>
      <w:r w:rsidR="00BD587C">
        <w:rPr>
          <w:rFonts w:ascii="GHEA Grapalat" w:hAnsi="GHEA Grapalat"/>
        </w:rPr>
        <w:t>а</w:t>
      </w:r>
      <w:r w:rsidR="00BD587C" w:rsidRPr="00C61190">
        <w:rPr>
          <w:rFonts w:ascii="GHEA Grapalat" w:hAnsi="GHEA Grapalat"/>
        </w:rPr>
        <w:t xml:space="preserve"> предоплата</w:t>
      </w:r>
      <w:r w:rsidR="00BD587C">
        <w:rPr>
          <w:rFonts w:ascii="GHEA Grapalat" w:hAnsi="GHEA Grapalat"/>
        </w:rPr>
        <w:t xml:space="preserve"> - </w:t>
      </w:r>
      <w:r w:rsidR="00BD587C" w:rsidRPr="00DF59E9">
        <w:rPr>
          <w:rFonts w:ascii="GHEA Grapalat" w:hAnsi="GHEA Grapalat"/>
        </w:rPr>
        <w:t>в течение 10 рабочих</w:t>
      </w:r>
      <w:r w:rsidR="00BD587C">
        <w:rPr>
          <w:rFonts w:ascii="GHEA Grapalat" w:hAnsi="GHEA Grapalat"/>
        </w:rPr>
        <w:t xml:space="preserve"> </w:t>
      </w:r>
      <w:r w:rsidR="00BD587C" w:rsidRPr="00DF59E9">
        <w:rPr>
          <w:rFonts w:ascii="GHEA Grapalat" w:hAnsi="GHEA Grapalat"/>
        </w:rPr>
        <w:t>дней</w:t>
      </w:r>
      <w:r w:rsidR="00BD587C" w:rsidRPr="00C61190">
        <w:rPr>
          <w:rFonts w:ascii="GHEA Grapalat" w:hAnsi="GHEA Grapalat"/>
        </w:rPr>
        <w:t xml:space="preserve">, </w:t>
      </w:r>
      <w:r w:rsidR="00BD587C" w:rsidRPr="00DF59E9">
        <w:rPr>
          <w:rFonts w:ascii="GHEA Grapalat" w:hAnsi="GHEA Grapalat"/>
        </w:rPr>
        <w:t xml:space="preserve">не подписывает договор и </w:t>
      </w:r>
      <w:r w:rsidR="00BD587C">
        <w:rPr>
          <w:rFonts w:ascii="GHEA Grapalat" w:hAnsi="GHEA Grapalat"/>
        </w:rPr>
        <w:t xml:space="preserve"> не </w:t>
      </w:r>
      <w:r w:rsidR="00BD587C" w:rsidRPr="00DF59E9">
        <w:rPr>
          <w:rFonts w:ascii="GHEA Grapalat" w:hAnsi="GHEA Grapalat"/>
        </w:rPr>
        <w:t>пред</w:t>
      </w:r>
      <w:r w:rsidR="00BD587C">
        <w:rPr>
          <w:rFonts w:ascii="GHEA Grapalat" w:hAnsi="GHEA Grapalat"/>
        </w:rPr>
        <w:t>о</w:t>
      </w:r>
      <w:r w:rsidR="00BD587C" w:rsidRPr="00DF59E9">
        <w:rPr>
          <w:rFonts w:ascii="GHEA Grapalat" w:hAnsi="GHEA Grapalat"/>
        </w:rPr>
        <w:t>ставляет заказчику обеспечени</w:t>
      </w:r>
      <w:r w:rsidR="00BD587C">
        <w:rPr>
          <w:rFonts w:ascii="GHEA Grapalat" w:hAnsi="GHEA Grapalat"/>
        </w:rPr>
        <w:t xml:space="preserve">я </w:t>
      </w:r>
      <w:r w:rsidR="00BD587C" w:rsidRPr="00DF59E9">
        <w:rPr>
          <w:rFonts w:ascii="GHEA Grapalat" w:hAnsi="GHEA Grapalat"/>
        </w:rPr>
        <w:t>квалификации и договора</w:t>
      </w:r>
      <w:r w:rsidR="00BD587C">
        <w:rPr>
          <w:rFonts w:ascii="GHEA Grapalat" w:hAnsi="GHEA Grapalat"/>
        </w:rPr>
        <w:t>,</w:t>
      </w:r>
      <w:r w:rsidR="00BD587C" w:rsidRPr="00C61190">
        <w:rPr>
          <w:rFonts w:ascii="GHEA Grapalat" w:hAnsi="GHEA Grapalat"/>
        </w:rPr>
        <w:t xml:space="preserve"> </w:t>
      </w:r>
      <w:r w:rsidR="00BD587C" w:rsidRPr="00106011">
        <w:rPr>
          <w:rFonts w:ascii="GHEA Grapalat" w:hAnsi="GHEA Grapalat"/>
        </w:rPr>
        <w:t>а в случае, если проектом заключаемого договора предусмотрена предоплата и</w:t>
      </w:r>
      <w:r w:rsidR="00BD587C">
        <w:rPr>
          <w:rFonts w:ascii="GHEA Grapalat" w:hAnsi="GHEA Grapalat"/>
        </w:rPr>
        <w:t xml:space="preserve"> при принятии </w:t>
      </w:r>
      <w:r w:rsidR="00BD587C" w:rsidRPr="00106011">
        <w:rPr>
          <w:rFonts w:ascii="GHEA Grapalat" w:hAnsi="GHEA Grapalat"/>
        </w:rPr>
        <w:t>это</w:t>
      </w:r>
      <w:r w:rsidR="00BD587C">
        <w:rPr>
          <w:rFonts w:ascii="GHEA Grapalat" w:hAnsi="GHEA Grapalat"/>
        </w:rPr>
        <w:t>го</w:t>
      </w:r>
      <w:r w:rsidR="00BD587C" w:rsidRPr="00106011">
        <w:rPr>
          <w:rFonts w:ascii="GHEA Grapalat" w:hAnsi="GHEA Grapalat"/>
        </w:rPr>
        <w:t xml:space="preserve"> услови</w:t>
      </w:r>
      <w:r w:rsidR="00BD587C">
        <w:rPr>
          <w:rFonts w:ascii="GHEA Grapalat" w:hAnsi="GHEA Grapalat"/>
        </w:rPr>
        <w:t>я</w:t>
      </w:r>
      <w:r w:rsidR="00BD587C" w:rsidRPr="00106011">
        <w:rPr>
          <w:rFonts w:ascii="GHEA Grapalat" w:hAnsi="GHEA Grapalat"/>
        </w:rPr>
        <w:t xml:space="preserve"> </w:t>
      </w:r>
      <w:r w:rsidR="00BD587C">
        <w:rPr>
          <w:rFonts w:ascii="GHEA Grapalat" w:hAnsi="GHEA Grapalat"/>
        </w:rPr>
        <w:t>ото</w:t>
      </w:r>
      <w:r w:rsidR="00BD587C" w:rsidRPr="00106011">
        <w:rPr>
          <w:rFonts w:ascii="GHEA Grapalat" w:hAnsi="GHEA Grapalat"/>
        </w:rPr>
        <w:t>бранным участником</w:t>
      </w:r>
      <w:r w:rsidR="00BD587C">
        <w:rPr>
          <w:rFonts w:ascii="GHEA Grapalat" w:hAnsi="GHEA Grapalat"/>
        </w:rPr>
        <w:t xml:space="preserve"> не представляется также обеспечение предоплаты,</w:t>
      </w:r>
      <w:r w:rsidR="00BD587C" w:rsidRPr="00D02623">
        <w:rPr>
          <w:rFonts w:ascii="GHEA Grapalat" w:hAnsi="GHEA Grapalat"/>
          <w:color w:val="000000" w:themeColor="text1"/>
        </w:rPr>
        <w:t xml:space="preserve"> </w:t>
      </w:r>
      <w:r w:rsidR="00BD587C" w:rsidRPr="00681C1F">
        <w:rPr>
          <w:rFonts w:ascii="GHEA Grapalat" w:hAnsi="GHEA Grapalat"/>
          <w:color w:val="000000" w:themeColor="text1"/>
        </w:rPr>
        <w:t>то он лишается права подписания договора.</w:t>
      </w:r>
    </w:p>
    <w:p w:rsidR="000313A6" w:rsidRPr="009044F1" w:rsidRDefault="000313A6" w:rsidP="00BD587C">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Pr>
          <w:rFonts w:ascii="GHEA Grapalat" w:hAnsi="GHEA Grapalat"/>
          <w:i w:val="0"/>
          <w:sz w:val="24"/>
          <w:szCs w:val="24"/>
          <w:lang w:val="hy-AM"/>
        </w:rPr>
        <w:t>,</w:t>
      </w:r>
      <w:r w:rsidR="00580E55" w:rsidRPr="00580E55">
        <w:rPr>
          <w:rFonts w:ascii="GHEA Grapalat" w:hAnsi="GHEA Grapalat"/>
          <w:i w:val="0"/>
          <w:sz w:val="24"/>
          <w:szCs w:val="24"/>
        </w:rPr>
        <w:t xml:space="preserve"> </w:t>
      </w:r>
      <w:r w:rsidR="00580E55" w:rsidRPr="00747338">
        <w:rPr>
          <w:rFonts w:ascii="GHEA Grapalat" w:hAnsi="GHEA Grapalat"/>
          <w:i w:val="0"/>
          <w:sz w:val="24"/>
          <w:szCs w:val="24"/>
        </w:rPr>
        <w:t xml:space="preserve">размера предоплаты или </w:t>
      </w:r>
      <w:r w:rsidR="00580E55" w:rsidRPr="009044F1">
        <w:rPr>
          <w:rFonts w:ascii="GHEA Grapalat" w:hAnsi="GHEA Grapalat"/>
          <w:i w:val="0"/>
          <w:sz w:val="24"/>
          <w:szCs w:val="24"/>
        </w:rPr>
        <w:t>увеличени</w:t>
      </w:r>
      <w:r w:rsidR="00580E55">
        <w:rPr>
          <w:rFonts w:ascii="GHEA Grapalat" w:hAnsi="GHEA Grapalat"/>
          <w:i w:val="0"/>
          <w:sz w:val="24"/>
          <w:szCs w:val="24"/>
        </w:rPr>
        <w:t>ю</w:t>
      </w:r>
      <w:r w:rsidR="00580E55">
        <w:rPr>
          <w:rFonts w:ascii="GHEA Grapalat" w:hAnsi="GHEA Grapalat"/>
          <w:i w:val="0"/>
          <w:sz w:val="24"/>
          <w:szCs w:val="24"/>
          <w:lang w:val="hy-AM"/>
        </w:rPr>
        <w:t xml:space="preserve"> </w:t>
      </w:r>
      <w:r w:rsidR="00580E55">
        <w:rPr>
          <w:rFonts w:ascii="GHEA Grapalat" w:hAnsi="GHEA Grapalat"/>
          <w:i w:val="0"/>
          <w:sz w:val="24"/>
          <w:szCs w:val="24"/>
        </w:rPr>
        <w:t>цены,</w:t>
      </w:r>
      <w:r w:rsidRPr="009044F1">
        <w:rPr>
          <w:rFonts w:ascii="GHEA Grapalat" w:hAnsi="GHEA Grapalat"/>
          <w:i w:val="0"/>
          <w:sz w:val="24"/>
          <w:szCs w:val="24"/>
        </w:rPr>
        <w:t xml:space="preserve"> предложенной отобранным участником.</w:t>
      </w:r>
      <w:r w:rsidRPr="009044F1">
        <w:rPr>
          <w:rFonts w:ascii="GHEA Grapalat" w:hAnsi="GHEA Grapalat"/>
          <w:spacing w:val="-8"/>
          <w:sz w:val="24"/>
          <w:szCs w:val="24"/>
        </w:rPr>
        <w:t xml:space="preserve"> </w:t>
      </w:r>
    </w:p>
    <w:p w:rsidR="000C042C" w:rsidRPr="009044F1" w:rsidRDefault="000C042C" w:rsidP="000C042C">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 ДОГОВОРА </w:t>
      </w:r>
    </w:p>
    <w:p w:rsidR="000C042C" w:rsidRDefault="000C042C" w:rsidP="000C042C">
      <w:pPr>
        <w:widowControl w:val="0"/>
        <w:tabs>
          <w:tab w:val="left" w:pos="1276"/>
        </w:tabs>
        <w:spacing w:after="160"/>
        <w:ind w:firstLine="567"/>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 xml:space="preserve">-и рабочих дней </w:t>
      </w:r>
      <w:r>
        <w:rPr>
          <w:rFonts w:ascii="GHEA Grapalat" w:hAnsi="GHEA Grapalat"/>
          <w:color w:val="000000" w:themeColor="text1"/>
        </w:rPr>
        <w:t xml:space="preserve">после </w:t>
      </w:r>
      <w:r w:rsidRPr="00681C1F">
        <w:rPr>
          <w:rFonts w:ascii="GHEA Grapalat" w:hAnsi="GHEA Grapalat"/>
          <w:color w:val="000000" w:themeColor="text1"/>
        </w:rPr>
        <w:t>дня его получения, обязан представить обеспечения квалификации и договора.</w:t>
      </w:r>
      <w:r w:rsidRPr="00EA7411">
        <w:rPr>
          <w:rFonts w:ascii="GHEA Grapalat" w:hAnsi="GHEA Grapalat"/>
        </w:rPr>
        <w:t xml:space="preserve"> </w:t>
      </w:r>
      <w:r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предоплаты</w:t>
      </w:r>
      <w:r w:rsidRPr="00681C1F">
        <w:rPr>
          <w:rFonts w:ascii="GHEA Grapalat" w:hAnsi="GHEA Grapalat"/>
          <w:color w:val="000000" w:themeColor="text1"/>
        </w:rPr>
        <w:t>)</w:t>
      </w:r>
      <w:r w:rsidRPr="009044F1">
        <w:rPr>
          <w:rFonts w:ascii="GHEA Grapalat" w:hAnsi="GHEA Grapalat"/>
        </w:rPr>
        <w:t>.</w:t>
      </w:r>
    </w:p>
    <w:p w:rsidR="000C042C" w:rsidRPr="00DC6C71" w:rsidRDefault="000C042C" w:rsidP="000C042C">
      <w:pPr>
        <w:widowControl w:val="0"/>
        <w:tabs>
          <w:tab w:val="left" w:pos="1276"/>
        </w:tabs>
        <w:spacing w:after="160"/>
        <w:ind w:firstLine="567"/>
        <w:jc w:val="both"/>
        <w:rPr>
          <w:rFonts w:ascii="GHEA Grapalat" w:hAnsi="GHEA Grapalat"/>
        </w:rPr>
      </w:pPr>
      <w:r>
        <w:rPr>
          <w:rFonts w:ascii="GHEA Grapalat" w:hAnsi="GHEA Grapalat"/>
        </w:rPr>
        <w:lastRenderedPageBreak/>
        <w:t xml:space="preserve">10.2 </w:t>
      </w:r>
      <w:r w:rsidRPr="008C5F2A">
        <w:rPr>
          <w:rFonts w:ascii="GHEA Grapalat" w:hAnsi="GHEA Grapalat"/>
        </w:rPr>
        <w:t xml:space="preserve">Размер обеспечения квалификации равен </w:t>
      </w:r>
      <w:r>
        <w:rPr>
          <w:rFonts w:ascii="GHEA Grapalat" w:hAnsi="GHEA Grapalat"/>
        </w:rPr>
        <w:t xml:space="preserve">15 процентам от </w:t>
      </w:r>
      <w:r w:rsidRPr="00123A23">
        <w:rPr>
          <w:rFonts w:ascii="GHEA Grapalat" w:hAnsi="GHEA Grapalat"/>
        </w:rPr>
        <w:t>цен</w:t>
      </w:r>
      <w:r>
        <w:rPr>
          <w:rFonts w:ascii="GHEA Grapalat" w:hAnsi="GHEA Grapalat"/>
        </w:rPr>
        <w:t>ы</w:t>
      </w:r>
      <w:r w:rsidRPr="00123A23">
        <w:rPr>
          <w:rFonts w:ascii="GHEA Grapalat" w:hAnsi="GHEA Grapalat"/>
        </w:rPr>
        <w:t xml:space="preserve"> закупки </w:t>
      </w:r>
      <w:r>
        <w:rPr>
          <w:rFonts w:ascii="GHEA Grapalat" w:hAnsi="GHEA Grapalat"/>
        </w:rPr>
        <w:t>товаров</w:t>
      </w:r>
      <w:r w:rsidRPr="00123A23">
        <w:rPr>
          <w:rFonts w:ascii="GHEA Grapalat" w:hAnsi="GHEA Grapalat"/>
        </w:rPr>
        <w:t xml:space="preserve"> закуп</w:t>
      </w:r>
      <w:r>
        <w:rPr>
          <w:rFonts w:ascii="GHEA Grapalat" w:hAnsi="GHEA Grapalat"/>
        </w:rPr>
        <w:t>аемых</w:t>
      </w:r>
      <w:r w:rsidRPr="00123A23">
        <w:rPr>
          <w:rFonts w:ascii="GHEA Grapalat" w:hAnsi="GHEA Grapalat"/>
        </w:rPr>
        <w:t xml:space="preserve"> в рамках данной процедуры</w:t>
      </w:r>
      <w:r w:rsidRPr="008D2394">
        <w:rPr>
          <w:rFonts w:ascii="GHEA Grapalat" w:hAnsi="GHEA Grapalat"/>
        </w:rPr>
        <w:t>.</w:t>
      </w:r>
      <w:r w:rsidRPr="00370E40">
        <w:rPr>
          <w:rFonts w:ascii="GHEA Grapalat" w:hAnsi="GHEA Grapalat"/>
        </w:rPr>
        <w:t xml:space="preserve"> </w:t>
      </w:r>
      <w:r w:rsidRPr="00382A99">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Pr>
          <w:rFonts w:ascii="GHEA Grapalat" w:hAnsi="GHEA Grapalat"/>
        </w:rPr>
        <w:t xml:space="preserve"> </w:t>
      </w:r>
      <w:r w:rsidRPr="00370E40">
        <w:rPr>
          <w:rFonts w:ascii="GHEA Grapalat" w:hAnsi="GHEA Grapalat"/>
        </w:rPr>
        <w:t>Обеспечение квалификации представляется в виде</w:t>
      </w:r>
      <w:r>
        <w:rPr>
          <w:rFonts w:ascii="GHEA Grapalat" w:hAnsi="GHEA Grapalat"/>
        </w:rPr>
        <w:t xml:space="preserve"> соглашения о неустойке</w:t>
      </w:r>
      <w:r w:rsidRPr="00174059">
        <w:rPr>
          <w:rFonts w:ascii="GHEA Grapalat" w:hAnsi="GHEA Grapalat"/>
        </w:rPr>
        <w:t xml:space="preserve"> (приложение 4. 2) или наличных денег.</w:t>
      </w:r>
      <w:r w:rsidRPr="00370E40">
        <w:rPr>
          <w:rFonts w:ascii="GHEA Grapalat" w:hAnsi="GHEA Grapalat"/>
        </w:rPr>
        <w:t xml:space="preserve"> Причем  обеспечение должно быть действительным как минимум включительно </w:t>
      </w:r>
      <w:r w:rsidRPr="00B81123">
        <w:rPr>
          <w:rFonts w:ascii="GHEA Grapalat" w:hAnsi="GHEA Grapalat"/>
        </w:rPr>
        <w:t xml:space="preserve">до </w:t>
      </w:r>
      <w:r>
        <w:rPr>
          <w:rFonts w:ascii="GHEA Grapalat" w:hAnsi="GHEA Grapalat"/>
        </w:rPr>
        <w:t>2</w:t>
      </w:r>
      <w:r w:rsidRPr="00B81123">
        <w:rPr>
          <w:rFonts w:ascii="GHEA Grapalat" w:hAnsi="GHEA Grapalat"/>
        </w:rPr>
        <w:t>0-го рабочего дня, следующего за днем полного принятия заказчиком результата выполнения контракта.</w:t>
      </w:r>
    </w:p>
    <w:p w:rsidR="000C042C" w:rsidRPr="00BF3E44" w:rsidRDefault="000C042C" w:rsidP="000C042C">
      <w:pPr>
        <w:widowControl w:val="0"/>
        <w:tabs>
          <w:tab w:val="left" w:pos="1276"/>
        </w:tabs>
        <w:spacing w:after="160"/>
        <w:ind w:firstLine="567"/>
        <w:jc w:val="both"/>
        <w:rPr>
          <w:rFonts w:ascii="GHEA Grapalat" w:hAnsi="GHEA Grapalat" w:cs="Sylfaen"/>
        </w:rPr>
      </w:pPr>
      <w:r w:rsidRPr="00BF3E44">
        <w:rPr>
          <w:rFonts w:ascii="GHEA Grapalat" w:hAnsi="GHEA Grapalat" w:cs="Sylfaen"/>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 xml:space="preserve">. </w:t>
      </w:r>
      <w:r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BF3E44">
        <w:rPr>
          <w:rFonts w:ascii="Calibri" w:hAnsi="Calibri" w:cs="Calibri"/>
        </w:rPr>
        <w:t> </w:t>
      </w:r>
      <w:r w:rsidRPr="00BF3E44">
        <w:rPr>
          <w:rFonts w:ascii="GHEA Grapalat" w:hAnsi="GHEA Grapalat" w:cs="GHEA Grapalat"/>
        </w:rPr>
        <w:t>«</w:t>
      </w:r>
      <w:r w:rsidRPr="00BF3E44">
        <w:rPr>
          <w:rFonts w:ascii="GHEA Grapalat" w:hAnsi="GHEA Grapalat" w:cs="Sylfaen"/>
        </w:rPr>
        <w:t>900008000698</w:t>
      </w:r>
      <w:r w:rsidRPr="00BF3E44">
        <w:rPr>
          <w:rFonts w:ascii="GHEA Grapalat" w:hAnsi="GHEA Grapalat" w:cs="GHEA Grapalat"/>
        </w:rPr>
        <w:t>»</w:t>
      </w:r>
      <w:r w:rsidRPr="00BF3E44">
        <w:rPr>
          <w:rFonts w:ascii="GHEA Grapalat" w:hAnsi="GHEA Grapalat" w:cs="Sylfaen"/>
        </w:rPr>
        <w:t xml:space="preserve"> </w:t>
      </w:r>
      <w:r w:rsidRPr="00BF3E44">
        <w:rPr>
          <w:rFonts w:ascii="GHEA Grapalat" w:hAnsi="GHEA Grapalat" w:cs="GHEA Grapalat"/>
        </w:rPr>
        <w:t>открытый</w:t>
      </w:r>
      <w:r w:rsidRPr="00BF3E44">
        <w:rPr>
          <w:rFonts w:ascii="GHEA Grapalat" w:hAnsi="GHEA Grapalat" w:cs="Sylfaen"/>
        </w:rPr>
        <w:t xml:space="preserve"> </w:t>
      </w:r>
      <w:r w:rsidRPr="00BF3E44">
        <w:rPr>
          <w:rFonts w:ascii="GHEA Grapalat" w:hAnsi="GHEA Grapalat" w:cs="GHEA Grapalat"/>
        </w:rPr>
        <w:t>в</w:t>
      </w:r>
      <w:r w:rsidRPr="00BF3E44">
        <w:rPr>
          <w:rFonts w:ascii="GHEA Grapalat" w:hAnsi="GHEA Grapalat" w:cs="Sylfaen"/>
        </w:rPr>
        <w:t xml:space="preserve"> </w:t>
      </w:r>
      <w:r w:rsidRPr="00BF3E44">
        <w:rPr>
          <w:rFonts w:ascii="GHEA Grapalat" w:hAnsi="GHEA Grapalat" w:cs="GHEA Grapalat"/>
        </w:rPr>
        <w:t>Центральном</w:t>
      </w:r>
      <w:r w:rsidRPr="00BF3E44">
        <w:rPr>
          <w:rFonts w:ascii="GHEA Grapalat" w:hAnsi="GHEA Grapalat" w:cs="Sylfaen"/>
        </w:rPr>
        <w:t xml:space="preserve"> </w:t>
      </w:r>
      <w:r w:rsidRPr="00BF3E44">
        <w:rPr>
          <w:rFonts w:ascii="GHEA Grapalat" w:hAnsi="GHEA Grapalat" w:cs="GHEA Grapalat"/>
        </w:rPr>
        <w:t>к</w:t>
      </w:r>
      <w:r w:rsidRPr="00BF3E44">
        <w:rPr>
          <w:rFonts w:ascii="GHEA Grapalat" w:hAnsi="GHEA Grapalat" w:cs="Sylfaen"/>
        </w:rPr>
        <w:t>азначействе на имя уполномоченного органа.</w:t>
      </w:r>
    </w:p>
    <w:p w:rsidR="000C042C" w:rsidRPr="00CE31A0" w:rsidRDefault="000C042C" w:rsidP="000C042C">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0C042C" w:rsidRPr="004408E1" w:rsidRDefault="000C042C" w:rsidP="000C042C">
      <w:pPr>
        <w:widowControl w:val="0"/>
        <w:tabs>
          <w:tab w:val="left" w:pos="1276"/>
        </w:tabs>
        <w:spacing w:after="160"/>
        <w:ind w:firstLine="567"/>
        <w:jc w:val="both"/>
        <w:rPr>
          <w:rFonts w:ascii="GHEA Grapalat" w:hAnsi="GHEA Grapalat"/>
          <w:lang w:val="hy-AM"/>
        </w:rPr>
      </w:pPr>
      <w:r w:rsidRPr="004408E1">
        <w:rPr>
          <w:rFonts w:ascii="GHEA Grapalat" w:hAnsi="GHEA Grapalat"/>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0C042C" w:rsidRPr="007D61CE" w:rsidRDefault="000C042C" w:rsidP="000C042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7D61CE">
        <w:rPr>
          <w:rFonts w:ascii="GHEA Grapalat" w:hAnsi="GHEA Grapalat" w:cs="Sylfaen"/>
        </w:rPr>
        <w:t>,</w:t>
      </w:r>
      <w:r>
        <w:rPr>
          <w:rFonts w:ascii="GHEA Grapalat" w:hAnsi="GHEA Grapalat" w:cs="Sylfaen"/>
        </w:rPr>
        <w:t xml:space="preserve"> </w:t>
      </w:r>
      <w:r>
        <w:rPr>
          <w:rFonts w:ascii="GHEA Grapalat" w:hAnsi="GHEA Grapalat" w:cs="Sylfaen"/>
          <w:lang w:val="hy-AM"/>
        </w:rPr>
        <w:t>если выполнение контракта (соглашения) не является поэтапным</w:t>
      </w:r>
      <w:r>
        <w:rPr>
          <w:rFonts w:ascii="GHEA Grapalat" w:hAnsi="GHEA Grapalat" w:cs="Sylfaen"/>
        </w:rPr>
        <w:t>.</w:t>
      </w:r>
    </w:p>
    <w:p w:rsidR="000C042C" w:rsidRPr="009044F1" w:rsidRDefault="000C042C" w:rsidP="000C042C">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0C042C" w:rsidRPr="00DC6C71" w:rsidRDefault="000C042C" w:rsidP="000C042C">
      <w:pPr>
        <w:widowControl w:val="0"/>
        <w:tabs>
          <w:tab w:val="left" w:pos="1276"/>
        </w:tabs>
        <w:spacing w:after="160"/>
        <w:ind w:firstLine="567"/>
        <w:jc w:val="both"/>
        <w:rPr>
          <w:rFonts w:ascii="GHEA Grapalat" w:hAnsi="GHEA Grapalat"/>
        </w:rPr>
      </w:pPr>
      <w:r w:rsidRPr="00DC6C71">
        <w:rPr>
          <w:rFonts w:ascii="GHEA Grapalat" w:hAnsi="GHEA Grapalat"/>
        </w:rPr>
        <w:t>10.3.</w:t>
      </w:r>
      <w:r w:rsidRPr="00DC6C71">
        <w:rPr>
          <w:rFonts w:ascii="GHEA Grapalat" w:hAnsi="GHEA Grapalat"/>
        </w:rPr>
        <w:tab/>
        <w:t>Размер обеспечения договора составляет 10 процентов от цены закупки. Если цена закупки товара меньше цены заключаемого договора, то размер обеспечения договора исчисляется в отношении цены договора. Обеспечение договора представляется в виде в одностороннем порядке утвержденного заявления-в виде неустойки (приложение 5.1) или наличных денег.</w:t>
      </w:r>
    </w:p>
    <w:p w:rsidR="000C042C" w:rsidRDefault="000C042C" w:rsidP="000C042C">
      <w:pPr>
        <w:widowControl w:val="0"/>
        <w:tabs>
          <w:tab w:val="left" w:pos="1276"/>
        </w:tabs>
        <w:spacing w:after="160"/>
        <w:ind w:firstLine="567"/>
        <w:jc w:val="both"/>
        <w:rPr>
          <w:rFonts w:ascii="GHEA Grapalat" w:hAnsi="GHEA Grapalat"/>
        </w:rPr>
      </w:pPr>
      <w:r w:rsidRPr="0025254A">
        <w:rPr>
          <w:rFonts w:ascii="GHEA Grapalat" w:hAnsi="GHEA Grapalat"/>
        </w:rPr>
        <w:t xml:space="preserve">Если процедура закупки организована по лотам и участник признается отобранным участником по более чем одному лоту, </w:t>
      </w:r>
      <w:r w:rsidRPr="0025254A">
        <w:rPr>
          <w:rFonts w:ascii="GHEA Grapalat" w:hAnsi="GHEA Grapalat" w:cs="Sylfaen"/>
        </w:rPr>
        <w:t xml:space="preserve">то он может предоставить </w:t>
      </w:r>
      <w:r w:rsidRPr="0025254A">
        <w:rPr>
          <w:rFonts w:ascii="GHEA Grapalat" w:hAnsi="GHEA Grapalat" w:cs="Sylfaen"/>
        </w:rPr>
        <w:lastRenderedPageBreak/>
        <w:t xml:space="preserve">обеспечение договора как </w:t>
      </w:r>
      <w:r w:rsidRPr="0025254A">
        <w:rPr>
          <w:rFonts w:ascii="GHEA Grapalat" w:hAnsi="GHEA Grapalat"/>
        </w:rPr>
        <w:t xml:space="preserve">для каждого лота в отдельности, так и одно обеспечение для всех лотов. </w:t>
      </w:r>
      <w:r w:rsidRPr="00DA0D2B">
        <w:rPr>
          <w:rFonts w:ascii="GHEA Grapalat" w:hAnsi="GHEA Grapalat"/>
        </w:rPr>
        <w:t xml:space="preserve">При представлении одного обеспечения догогвора его сумма исчисляется по отношению </w:t>
      </w:r>
      <w:r w:rsidRPr="00DA0D2B">
        <w:rPr>
          <w:rFonts w:ascii="GHEA Grapalat" w:hAnsi="GHEA Grapalat" w:cs="Sylfaen"/>
        </w:rPr>
        <w:t>к сумме цен закупок представленных лотов</w:t>
      </w:r>
      <w:r w:rsidRPr="00DA0D2B">
        <w:rPr>
          <w:rFonts w:ascii="GHEA Grapalat" w:hAnsi="GHEA Grapalat"/>
          <w:color w:val="FF0000"/>
        </w:rPr>
        <w:t xml:space="preserve"> </w:t>
      </w:r>
      <w:r w:rsidRPr="00DA0D2B">
        <w:rPr>
          <w:rFonts w:ascii="GHEA Grapalat" w:hAnsi="GHEA Grapalat"/>
          <w:color w:val="000000" w:themeColor="text1"/>
        </w:rPr>
        <w:t>с учетом требований 9-ого подпункта 32-ого пункта</w:t>
      </w:r>
      <w:r w:rsidRPr="00DA0D2B">
        <w:rPr>
          <w:rFonts w:ascii="GHEA Grapalat" w:hAnsi="GHEA Grapalat"/>
        </w:rPr>
        <w:t>.</w:t>
      </w:r>
      <w:r>
        <w:rPr>
          <w:rFonts w:ascii="GHEA Grapalat" w:hAnsi="GHEA Grapalat"/>
        </w:rPr>
        <w:t xml:space="preserve"> </w:t>
      </w:r>
    </w:p>
    <w:p w:rsidR="000C042C" w:rsidRPr="00DC30CC" w:rsidRDefault="000C042C" w:rsidP="000C042C">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Pr>
          <w:rFonts w:ascii="GHEA Grapalat" w:hAnsi="GHEA Grapalat"/>
        </w:rPr>
        <w:t>20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rsidR="000C042C" w:rsidRDefault="000C042C" w:rsidP="000C042C">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0C042C" w:rsidRPr="00250377" w:rsidRDefault="000C042C" w:rsidP="000C042C">
      <w:pPr>
        <w:widowControl w:val="0"/>
        <w:tabs>
          <w:tab w:val="left" w:pos="1276"/>
        </w:tabs>
        <w:spacing w:after="160"/>
        <w:ind w:firstLine="567"/>
        <w:jc w:val="both"/>
        <w:rPr>
          <w:rFonts w:ascii="GHEA Grapalat" w:hAnsi="GHEA Grapalat" w:cs="Sylfaen"/>
        </w:rPr>
      </w:pPr>
      <w:r w:rsidRPr="00250377">
        <w:rPr>
          <w:rFonts w:ascii="GHEA Grapalat" w:hAnsi="GHEA Grapalat"/>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250377">
        <w:rPr>
          <w:rFonts w:ascii="GHEA Grapalat" w:hAnsi="GHEA Grapalat"/>
          <w:lang w:val="hy-AM"/>
        </w:rPr>
        <w:t xml:space="preserve"> </w:t>
      </w:r>
      <w:r w:rsidRPr="00250377">
        <w:rPr>
          <w:rFonts w:ascii="GHEA Grapalat" w:hAnsi="GHEA Grapalat" w:cs="Sylfaen"/>
        </w:rPr>
        <w:t xml:space="preserve">предусмотренные финансовые средства превышают </w:t>
      </w:r>
      <w:r w:rsidRPr="00250377">
        <w:rPr>
          <w:rFonts w:ascii="GHEA Grapalat" w:hAnsi="GHEA Grapalat" w:cs="Sylfaen"/>
          <w:lang w:val="hy-AM"/>
        </w:rPr>
        <w:t>25</w:t>
      </w:r>
      <w:r w:rsidRPr="00250377">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w:t>
      </w:r>
      <w:r>
        <w:rPr>
          <w:rFonts w:ascii="GHEA Grapalat" w:hAnsi="GHEA Grapalat" w:cs="Sylfaen"/>
        </w:rPr>
        <w:t xml:space="preserve">банковской </w:t>
      </w:r>
      <w:r w:rsidRPr="00250377">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0C042C" w:rsidRPr="00625529" w:rsidRDefault="000C042C" w:rsidP="000C042C">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Pr>
          <w:rFonts w:ascii="GHEA Grapalat" w:hAnsi="GHEA Grapalat"/>
        </w:rPr>
        <w:t xml:space="preserve"> </w:t>
      </w:r>
      <w:r w:rsidRPr="001647D2">
        <w:rPr>
          <w:rFonts w:ascii="GHEA Grapalat" w:hAnsi="GHEA Grapalat"/>
        </w:rPr>
        <w:t>(</w:t>
      </w:r>
      <w:r>
        <w:rPr>
          <w:rFonts w:ascii="GHEA Grapalat" w:hAnsi="GHEA Grapalat"/>
        </w:rPr>
        <w:t>П</w:t>
      </w:r>
      <w:r w:rsidRPr="001647D2">
        <w:rPr>
          <w:rFonts w:ascii="GHEA Grapalat" w:hAnsi="GHEA Grapalat"/>
        </w:rPr>
        <w:t xml:space="preserve">риложение </w:t>
      </w:r>
      <w:r>
        <w:rPr>
          <w:rFonts w:ascii="GHEA Grapalat" w:hAnsi="GHEA Grapalat"/>
        </w:rPr>
        <w:t>5.2</w:t>
      </w:r>
      <w:r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0C042C" w:rsidRPr="009044F1" w:rsidRDefault="000C042C" w:rsidP="000C042C">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rsidR="000C042C" w:rsidRDefault="000C042C" w:rsidP="000C042C">
      <w:pPr>
        <w:widowControl w:val="0"/>
        <w:tabs>
          <w:tab w:val="left" w:pos="1134"/>
        </w:tabs>
        <w:spacing w:after="160"/>
        <w:ind w:firstLine="567"/>
        <w:jc w:val="both"/>
        <w:rPr>
          <w:ins w:id="7" w:author="Inesa Kocharyan" w:date="2023-07-07T16:48:00Z"/>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w:t>
      </w:r>
      <w:r>
        <w:rPr>
          <w:rFonts w:ascii="GHEA Grapalat" w:hAnsi="GHEA Grapalat"/>
        </w:rPr>
        <w:t xml:space="preserve">в письменной форме </w:t>
      </w:r>
      <w:r w:rsidRPr="0074650E">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w:t>
      </w:r>
      <w:r>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Pr>
          <w:rFonts w:ascii="GHEA Grapalat" w:hAnsi="GHEA Grapalat"/>
        </w:rPr>
        <w:t>пяти</w:t>
      </w:r>
      <w:r w:rsidRPr="0074650E">
        <w:rPr>
          <w:rFonts w:ascii="GHEA Grapalat" w:hAnsi="GHEA Grapalat"/>
        </w:rPr>
        <w:t xml:space="preserve"> рабочих дней, следующих за днем возникновения основания для вылаты обеспечения. Если требование о выплате обеспечения отклоняется банком</w:t>
      </w:r>
      <w:r>
        <w:rPr>
          <w:rFonts w:ascii="GHEA Grapalat" w:hAnsi="GHEA Grapalat"/>
        </w:rPr>
        <w:t xml:space="preserve"> </w:t>
      </w:r>
      <w:r w:rsidRPr="00C87B61">
        <w:rPr>
          <w:rFonts w:ascii="GHEA Grapalat" w:hAnsi="GHEA Grapalat"/>
        </w:rPr>
        <w:t>или Министерством Финансов РА</w:t>
      </w:r>
      <w:r w:rsidRPr="00C87B61">
        <w:t xml:space="preserve"> </w:t>
      </w:r>
      <w:r w:rsidRPr="00C87B61">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письменно</w:t>
      </w:r>
      <w:r>
        <w:rPr>
          <w:rFonts w:ascii="GHEA Grapalat" w:hAnsi="GHEA Grapalat"/>
        </w:rPr>
        <w:t xml:space="preserve"> </w:t>
      </w:r>
      <w:r w:rsidRPr="0074650E">
        <w:rPr>
          <w:rFonts w:ascii="GHEA Grapalat" w:hAnsi="GHEA Grapalat"/>
        </w:rPr>
        <w:t>в течение двух рабочих дней после получения отказа.</w:t>
      </w:r>
    </w:p>
    <w:p w:rsidR="000C042C" w:rsidRPr="00C87B61" w:rsidRDefault="000C042C" w:rsidP="000C042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lastRenderedPageBreak/>
        <w:t xml:space="preserve">10.8 </w:t>
      </w:r>
      <w:r w:rsidRPr="00C87B61">
        <w:rPr>
          <w:rFonts w:ascii="GHEA Grapalat" w:hAnsi="GHEA Grapalat" w:hint="eastAsia"/>
        </w:rPr>
        <w:t>О</w:t>
      </w:r>
      <w:r w:rsidRPr="00C87B61">
        <w:rPr>
          <w:rFonts w:ascii="GHEA Grapalat" w:hAnsi="GHEA Grapalat"/>
        </w:rPr>
        <w:t xml:space="preserve"> </w:t>
      </w:r>
      <w:r w:rsidRPr="00C87B61">
        <w:rPr>
          <w:rFonts w:ascii="GHEA Grapalat" w:hAnsi="GHEA Grapalat" w:hint="eastAsia"/>
        </w:rPr>
        <w:t>возврате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договора</w:t>
      </w:r>
      <w:r w:rsidRPr="00C87B61">
        <w:rPr>
          <w:rFonts w:ascii="GHEA Grapalat" w:hAnsi="GHEA Grapalat"/>
        </w:rPr>
        <w:t xml:space="preserve"> </w:t>
      </w:r>
      <w:r w:rsidRPr="00C87B61">
        <w:rPr>
          <w:rFonts w:ascii="GHEA Grapalat" w:hAnsi="GHEA Grapalat" w:hint="eastAsia"/>
        </w:rPr>
        <w:t>и</w:t>
      </w:r>
      <w:r w:rsidRPr="00C87B61">
        <w:rPr>
          <w:rFonts w:ascii="GHEA Grapalat" w:hAnsi="GHEA Grapalat"/>
        </w:rPr>
        <w:t>/</w:t>
      </w:r>
      <w:r w:rsidRPr="00C87B61">
        <w:rPr>
          <w:rFonts w:ascii="GHEA Grapalat" w:hAnsi="GHEA Grapalat" w:hint="eastAsia"/>
        </w:rPr>
        <w:t>или</w:t>
      </w:r>
      <w:r w:rsidRPr="00C87B61">
        <w:rPr>
          <w:rFonts w:ascii="GHEA Grapalat" w:hAnsi="GHEA Grapalat"/>
        </w:rPr>
        <w:t xml:space="preserve"> </w:t>
      </w:r>
      <w:r w:rsidRPr="00C87B61">
        <w:rPr>
          <w:rFonts w:ascii="GHEA Grapalat" w:hAnsi="GHEA Grapalat" w:hint="eastAsia"/>
        </w:rPr>
        <w:t>квалификации</w:t>
      </w:r>
      <w:r w:rsidRPr="00C87B61">
        <w:rPr>
          <w:rFonts w:ascii="GHEA Grapalat" w:hAnsi="GHEA Grapalat"/>
        </w:rPr>
        <w:t xml:space="preserve"> </w:t>
      </w:r>
      <w:r w:rsidRPr="00C87B61">
        <w:rPr>
          <w:rFonts w:ascii="GHEA Grapalat" w:hAnsi="GHEA Grapalat" w:hint="eastAsia"/>
        </w:rPr>
        <w:t>руководитель</w:t>
      </w:r>
      <w:r w:rsidRPr="00C87B61">
        <w:rPr>
          <w:rFonts w:ascii="GHEA Grapalat" w:hAnsi="GHEA Grapalat"/>
        </w:rPr>
        <w:t xml:space="preserve"> </w:t>
      </w:r>
      <w:r w:rsidRPr="00C87B61">
        <w:rPr>
          <w:rFonts w:ascii="GHEA Grapalat" w:hAnsi="GHEA Grapalat" w:hint="eastAsia"/>
        </w:rPr>
        <w:t>заказчика</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письменной</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течение</w:t>
      </w:r>
      <w:r w:rsidRPr="00C87B61">
        <w:rPr>
          <w:rFonts w:ascii="GHEA Grapalat" w:hAnsi="GHEA Grapalat"/>
        </w:rPr>
        <w:t xml:space="preserve"> </w:t>
      </w:r>
      <w:r w:rsidRPr="00C87B61">
        <w:rPr>
          <w:rFonts w:ascii="GHEA Grapalat" w:hAnsi="GHEA Grapalat" w:hint="eastAsia"/>
        </w:rPr>
        <w:t>пяти</w:t>
      </w:r>
      <w:r w:rsidRPr="00C87B61">
        <w:rPr>
          <w:rFonts w:ascii="GHEA Grapalat" w:hAnsi="GHEA Grapalat"/>
        </w:rPr>
        <w:t xml:space="preserve"> </w:t>
      </w:r>
      <w:r w:rsidRPr="00C87B61">
        <w:rPr>
          <w:rFonts w:ascii="GHEA Grapalat" w:hAnsi="GHEA Grapalat" w:hint="eastAsia"/>
        </w:rPr>
        <w:t>рабочих</w:t>
      </w:r>
      <w:r w:rsidRPr="00C87B61">
        <w:rPr>
          <w:rFonts w:ascii="GHEA Grapalat" w:hAnsi="GHEA Grapalat"/>
        </w:rPr>
        <w:t xml:space="preserve"> </w:t>
      </w:r>
      <w:r w:rsidRPr="00C87B61">
        <w:rPr>
          <w:rFonts w:ascii="GHEA Grapalat" w:hAnsi="GHEA Grapalat" w:hint="eastAsia"/>
        </w:rPr>
        <w:t>дней</w:t>
      </w:r>
      <w:r w:rsidRPr="00C87B61">
        <w:rPr>
          <w:rFonts w:ascii="GHEA Grapalat" w:hAnsi="GHEA Grapalat"/>
        </w:rPr>
        <w:t xml:space="preserve">, </w:t>
      </w:r>
      <w:r w:rsidRPr="00C87B61">
        <w:rPr>
          <w:rFonts w:ascii="GHEA Grapalat" w:hAnsi="GHEA Grapalat" w:hint="eastAsia"/>
        </w:rPr>
        <w:t>следующих</w:t>
      </w:r>
      <w:r w:rsidRPr="00C87B61">
        <w:rPr>
          <w:rFonts w:ascii="GHEA Grapalat" w:hAnsi="GHEA Grapalat"/>
        </w:rPr>
        <w:t xml:space="preserve"> за днем возникновения основания возврата обеспечения уведомляет:</w:t>
      </w:r>
    </w:p>
    <w:p w:rsidR="000C042C" w:rsidRPr="00C87B61" w:rsidRDefault="000C042C" w:rsidP="000C042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w:t>
      </w:r>
      <w:r w:rsidRPr="00C87B61">
        <w:rPr>
          <w:rFonts w:ascii="GHEA Grapalat" w:hAnsi="GHEA Grapalat"/>
        </w:rPr>
        <w:t xml:space="preserve">ного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наличных денег - </w:t>
      </w:r>
      <w:r w:rsidRPr="00C87B61">
        <w:rPr>
          <w:rFonts w:ascii="GHEA Grapalat" w:hAnsi="GHEA Grapalat" w:hint="eastAsia"/>
        </w:rPr>
        <w:t>Министерство</w:t>
      </w:r>
      <w:r w:rsidRPr="00C87B61">
        <w:rPr>
          <w:rFonts w:ascii="GHEA Grapalat" w:hAnsi="GHEA Grapalat"/>
        </w:rPr>
        <w:t xml:space="preserve"> </w:t>
      </w:r>
      <w:r w:rsidRPr="00C87B61">
        <w:rPr>
          <w:rFonts w:ascii="GHEA Grapalat" w:hAnsi="GHEA Grapalat" w:hint="eastAsia"/>
        </w:rPr>
        <w:t>финансов</w:t>
      </w:r>
      <w:r w:rsidRPr="00C87B61">
        <w:rPr>
          <w:rFonts w:ascii="GHEA Grapalat" w:hAnsi="GHEA Grapalat"/>
        </w:rPr>
        <w:t xml:space="preserve"> </w:t>
      </w:r>
      <w:r w:rsidRPr="00C87B61">
        <w:rPr>
          <w:rFonts w:ascii="GHEA Grapalat" w:hAnsi="GHEA Grapalat" w:hint="eastAsia"/>
        </w:rPr>
        <w:t>РА</w:t>
      </w:r>
      <w:r w:rsidRPr="00C87B61">
        <w:rPr>
          <w:rFonts w:ascii="GHEA Grapalat" w:hAnsi="GHEA Grapalat"/>
        </w:rPr>
        <w:t xml:space="preserve"> </w:t>
      </w:r>
      <w:r w:rsidRPr="00C87B61">
        <w:rPr>
          <w:rFonts w:ascii="GHEA Grapalat" w:hAnsi="GHEA Grapalat" w:hint="eastAsia"/>
        </w:rPr>
        <w:t>с</w:t>
      </w:r>
      <w:r w:rsidRPr="00C87B61">
        <w:rPr>
          <w:rFonts w:ascii="GHEA Grapalat" w:hAnsi="GHEA Grapalat"/>
        </w:rPr>
        <w:t xml:space="preserve"> </w:t>
      </w:r>
      <w:r w:rsidRPr="00C87B61">
        <w:rPr>
          <w:rFonts w:ascii="GHEA Grapalat" w:hAnsi="GHEA Grapalat" w:hint="eastAsia"/>
        </w:rPr>
        <w:t>приложением</w:t>
      </w:r>
      <w:r w:rsidRPr="00C87B61">
        <w:rPr>
          <w:rFonts w:ascii="GHEA Grapalat" w:hAnsi="GHEA Grapalat"/>
        </w:rPr>
        <w:t xml:space="preserve"> </w:t>
      </w:r>
      <w:r w:rsidRPr="00C87B61">
        <w:rPr>
          <w:rFonts w:ascii="GHEA Grapalat" w:hAnsi="GHEA Grapalat" w:hint="eastAsia"/>
        </w:rPr>
        <w:t>копии</w:t>
      </w:r>
      <w:r w:rsidRPr="00C87B61">
        <w:rPr>
          <w:rFonts w:ascii="GHEA Grapalat" w:hAnsi="GHEA Grapalat"/>
        </w:rPr>
        <w:t xml:space="preserve"> представленного в заявке </w:t>
      </w:r>
      <w:r w:rsidRPr="00C87B61">
        <w:rPr>
          <w:rFonts w:ascii="GHEA Grapalat" w:hAnsi="GHEA Grapalat" w:hint="eastAsia"/>
        </w:rPr>
        <w:t>документа</w:t>
      </w:r>
      <w:r w:rsidRPr="00C87B61">
        <w:rPr>
          <w:rFonts w:ascii="GHEA Grapalat" w:hAnsi="GHEA Grapalat"/>
        </w:rPr>
        <w:t xml:space="preserve">, </w:t>
      </w:r>
      <w:r w:rsidRPr="00C87B61">
        <w:rPr>
          <w:rFonts w:ascii="GHEA Grapalat" w:hAnsi="GHEA Grapalat" w:hint="eastAsia"/>
        </w:rPr>
        <w:t>об</w:t>
      </w:r>
      <w:r w:rsidRPr="00C87B61">
        <w:rPr>
          <w:rFonts w:ascii="GHEA Grapalat" w:hAnsi="GHEA Grapalat"/>
        </w:rPr>
        <w:t xml:space="preserve"> </w:t>
      </w:r>
      <w:r w:rsidRPr="00C87B61">
        <w:rPr>
          <w:rFonts w:ascii="GHEA Grapalat" w:hAnsi="GHEA Grapalat" w:hint="eastAsia"/>
        </w:rPr>
        <w:t>обосновании</w:t>
      </w:r>
      <w:r w:rsidRPr="00C87B61">
        <w:rPr>
          <w:rFonts w:ascii="GHEA Grapalat" w:hAnsi="GHEA Grapalat"/>
        </w:rPr>
        <w:t xml:space="preserve"> </w:t>
      </w:r>
      <w:r w:rsidRPr="00C87B61">
        <w:rPr>
          <w:rFonts w:ascii="GHEA Grapalat" w:hAnsi="GHEA Grapalat" w:hint="eastAsia"/>
        </w:rPr>
        <w:t>платежа</w:t>
      </w:r>
      <w:r w:rsidRPr="00C87B61">
        <w:rPr>
          <w:rFonts w:ascii="GHEA Grapalat" w:hAnsi="GHEA Grapalat"/>
        </w:rPr>
        <w:t>;</w:t>
      </w:r>
    </w:p>
    <w:p w:rsidR="000C042C" w:rsidRPr="00C87B61" w:rsidRDefault="000C042C" w:rsidP="000C042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w:t>
      </w:r>
      <w:r w:rsidRPr="00C87B61">
        <w:rPr>
          <w:rFonts w:ascii="GHEA Grapalat" w:hAnsi="GHEA Grapalat" w:hint="eastAsia"/>
        </w:rPr>
        <w:t>банковской</w:t>
      </w:r>
      <w:r w:rsidRPr="00C87B61">
        <w:rPr>
          <w:rFonts w:ascii="GHEA Grapalat" w:hAnsi="GHEA Grapalat"/>
        </w:rPr>
        <w:t xml:space="preserve"> </w:t>
      </w:r>
      <w:r w:rsidRPr="00C87B61">
        <w:rPr>
          <w:rFonts w:ascii="GHEA Grapalat" w:hAnsi="GHEA Grapalat" w:hint="eastAsia"/>
        </w:rPr>
        <w:t>гарантии</w:t>
      </w:r>
      <w:r w:rsidRPr="00C87B61">
        <w:rPr>
          <w:rFonts w:ascii="GHEA Grapalat" w:hAnsi="GHEA Grapalat"/>
        </w:rPr>
        <w:t xml:space="preserve">- </w:t>
      </w:r>
      <w:r w:rsidRPr="00C87B61">
        <w:rPr>
          <w:rFonts w:ascii="GHEA Grapalat" w:hAnsi="GHEA Grapalat" w:hint="eastAsia"/>
        </w:rPr>
        <w:t>банк</w:t>
      </w:r>
      <w:r w:rsidRPr="00C87B61">
        <w:rPr>
          <w:rFonts w:ascii="GHEA Grapalat" w:hAnsi="GHEA Grapalat"/>
        </w:rPr>
        <w:t xml:space="preserve">, </w:t>
      </w:r>
      <w:r w:rsidRPr="00C87B61">
        <w:rPr>
          <w:rFonts w:ascii="GHEA Grapalat" w:hAnsi="GHEA Grapalat" w:hint="eastAsia"/>
        </w:rPr>
        <w:t>выдавший</w:t>
      </w:r>
      <w:r w:rsidRPr="00C87B61">
        <w:rPr>
          <w:rFonts w:ascii="GHEA Grapalat" w:hAnsi="GHEA Grapalat"/>
        </w:rPr>
        <w:t xml:space="preserve"> </w:t>
      </w:r>
      <w:r w:rsidRPr="00C87B61">
        <w:rPr>
          <w:rFonts w:ascii="GHEA Grapalat" w:hAnsi="GHEA Grapalat" w:hint="eastAsia"/>
        </w:rPr>
        <w:t>гарантию</w:t>
      </w:r>
      <w:r w:rsidRPr="00C87B61">
        <w:rPr>
          <w:rFonts w:ascii="GHEA Grapalat" w:hAnsi="GHEA Grapalat"/>
        </w:rPr>
        <w:t>;</w:t>
      </w:r>
    </w:p>
    <w:p w:rsidR="000C042C" w:rsidRPr="00B2678A" w:rsidRDefault="000C042C" w:rsidP="000C042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соглашения о неустойке - </w:t>
      </w:r>
      <w:r w:rsidRPr="00C87B61">
        <w:rPr>
          <w:rFonts w:ascii="GHEA Grapalat" w:hAnsi="GHEA Grapalat" w:hint="eastAsia"/>
        </w:rPr>
        <w:t>представивше</w:t>
      </w:r>
      <w:r w:rsidRPr="00C87B61">
        <w:rPr>
          <w:rFonts w:ascii="GHEA Grapalat" w:hAnsi="GHEA Grapalat"/>
        </w:rPr>
        <w:t>го его участника.</w:t>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182C2E" w:rsidRDefault="00C54730" w:rsidP="00C54730">
      <w:pPr>
        <w:jc w:val="center"/>
        <w:rPr>
          <w:rFonts w:ascii="GHEA Grapalat" w:hAnsi="GHEA Grapalat"/>
          <w:b/>
        </w:rPr>
      </w:pPr>
    </w:p>
    <w:p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C54730" w:rsidRPr="00182C2E" w:rsidRDefault="00C54730" w:rsidP="00C54730">
      <w:pPr>
        <w:jc w:val="center"/>
        <w:rPr>
          <w:rFonts w:ascii="GHEA Grapalat" w:hAnsi="GHEA Grapalat"/>
          <w:b/>
        </w:rPr>
      </w:pPr>
    </w:p>
    <w:p w:rsidR="001770E8" w:rsidRPr="00216702" w:rsidRDefault="001770E8" w:rsidP="001770E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1770E8" w:rsidRPr="00996C18" w:rsidRDefault="001770E8" w:rsidP="001770E8">
      <w:pPr>
        <w:widowControl w:val="0"/>
        <w:ind w:firstLine="567"/>
        <w:jc w:val="both"/>
        <w:rPr>
          <w:rFonts w:ascii="GHEA Grapalat" w:hAnsi="GHEA Grapalat"/>
        </w:rPr>
      </w:pPr>
      <w:r w:rsidRPr="000B56C9">
        <w:rPr>
          <w:rFonts w:ascii="GHEA Grapalat" w:hAnsi="GHEA Grapalat"/>
        </w:rPr>
        <w:lastRenderedPageBreak/>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C87BF8" w:rsidRDefault="00C87BF8" w:rsidP="00C87BF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C87BF8" w:rsidRPr="00570BBD" w:rsidRDefault="00C87BF8" w:rsidP="00C87BF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C87BF8" w:rsidRDefault="00C87BF8" w:rsidP="00C87BF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C87BF8" w:rsidRPr="00570BBD" w:rsidRDefault="00C87BF8" w:rsidP="00C87BF8">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lastRenderedPageBreak/>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C87BF8" w:rsidRPr="009044F1" w:rsidRDefault="00C87BF8" w:rsidP="00C87BF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0C042C">
        <w:rPr>
          <w:rFonts w:ascii="GHEA Grapalat" w:hAnsi="GHEA Grapalat"/>
          <w:b/>
        </w:rPr>
        <w:t>ЗАПРОС КОТИРОВКИ</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3"/>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При этом заявкой представляется оригинал документа, удостоверяющего оплату наличных денег, или оригинал банковской гарантии.</w:t>
      </w:r>
      <w:r w:rsidR="0036524F">
        <w:rPr>
          <w:rFonts w:ascii="GHEA Grapalat" w:hAnsi="GHEA Grapalat"/>
        </w:rPr>
        <w:t xml:space="preserve"> </w:t>
      </w:r>
      <w:r w:rsidR="00761A4D" w:rsidRPr="00B138F3">
        <w:rPr>
          <w:rStyle w:val="af6"/>
          <w:rFonts w:ascii="GHEA Grapalat" w:hAnsi="GHEA Grapalat"/>
        </w:rPr>
        <w:footnoteReference w:customMarkFollows="1" w:id="4"/>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xml:space="preserve">; Ценовое предложение </w:t>
      </w:r>
      <w:r w:rsidRPr="009044F1">
        <w:rPr>
          <w:rFonts w:ascii="GHEA Grapalat" w:hAnsi="GHEA Grapalat"/>
        </w:rPr>
        <w:lastRenderedPageBreak/>
        <w:t>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83469A" w:rsidRPr="0083469A">
        <w:rPr>
          <w:rFonts w:ascii="GHEA Grapalat" w:hAnsi="GHEA Grapalat"/>
        </w:rPr>
        <w:t>1 /один/</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Default="00654E19" w:rsidP="00B46D58">
      <w:pPr>
        <w:pStyle w:val="norm"/>
        <w:widowControl w:val="0"/>
        <w:spacing w:after="160" w:line="240" w:lineRule="auto"/>
        <w:ind w:firstLine="284"/>
        <w:jc w:val="right"/>
        <w:rPr>
          <w:rFonts w:ascii="GHEA Grapalat" w:hAnsi="GHEA Grapalat"/>
          <w:b/>
          <w:sz w:val="24"/>
          <w:szCs w:val="24"/>
        </w:rPr>
      </w:pPr>
    </w:p>
    <w:p w:rsidR="0083469A" w:rsidRDefault="0083469A" w:rsidP="00B46D58">
      <w:pPr>
        <w:pStyle w:val="norm"/>
        <w:widowControl w:val="0"/>
        <w:spacing w:after="160" w:line="240" w:lineRule="auto"/>
        <w:ind w:firstLine="284"/>
        <w:jc w:val="right"/>
        <w:rPr>
          <w:rFonts w:ascii="GHEA Grapalat" w:hAnsi="GHEA Grapalat"/>
          <w:b/>
          <w:sz w:val="24"/>
          <w:szCs w:val="24"/>
        </w:rPr>
      </w:pPr>
    </w:p>
    <w:p w:rsidR="0083469A" w:rsidRDefault="0083469A" w:rsidP="00B46D58">
      <w:pPr>
        <w:pStyle w:val="norm"/>
        <w:widowControl w:val="0"/>
        <w:spacing w:after="160" w:line="240" w:lineRule="auto"/>
        <w:ind w:firstLine="284"/>
        <w:jc w:val="right"/>
        <w:rPr>
          <w:rFonts w:ascii="GHEA Grapalat" w:hAnsi="GHEA Grapalat"/>
          <w:b/>
          <w:sz w:val="24"/>
          <w:szCs w:val="24"/>
        </w:rPr>
      </w:pPr>
    </w:p>
    <w:p w:rsidR="0083469A" w:rsidRPr="00F677F1" w:rsidRDefault="0083469A"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83469A" w:rsidRPr="00374F4A" w:rsidRDefault="0083469A" w:rsidP="0083469A">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83469A" w:rsidRPr="002616AC" w:rsidRDefault="0083469A" w:rsidP="0083469A">
      <w:pPr>
        <w:pStyle w:val="31"/>
        <w:widowControl w:val="0"/>
        <w:spacing w:after="160" w:line="240" w:lineRule="auto"/>
        <w:jc w:val="right"/>
        <w:rPr>
          <w:rFonts w:ascii="GHEA Grapalat" w:hAnsi="GHEA Grapalat" w:cs="Arial"/>
          <w:b/>
          <w:sz w:val="24"/>
          <w:szCs w:val="24"/>
        </w:rPr>
      </w:pPr>
      <w:r w:rsidRPr="002616AC">
        <w:rPr>
          <w:rFonts w:ascii="GHEA Grapalat" w:hAnsi="GHEA Grapalat"/>
          <w:b/>
          <w:sz w:val="24"/>
          <w:szCs w:val="24"/>
        </w:rPr>
        <w:t>к Приглашению на запрос котировок</w:t>
      </w:r>
      <w:r w:rsidRPr="002616AC">
        <w:rPr>
          <w:rFonts w:ascii="GHEA Grapalat" w:hAnsi="GHEA Grapalat" w:cs="Arial"/>
          <w:b/>
          <w:sz w:val="24"/>
          <w:szCs w:val="24"/>
        </w:rPr>
        <w:br/>
      </w:r>
      <w:r w:rsidRPr="002616AC">
        <w:rPr>
          <w:rFonts w:ascii="GHEA Grapalat" w:hAnsi="GHEA Grapalat"/>
          <w:b/>
          <w:sz w:val="24"/>
          <w:szCs w:val="24"/>
        </w:rPr>
        <w:t xml:space="preserve">под кодом </w:t>
      </w:r>
      <w:r w:rsidR="00F1204A">
        <w:rPr>
          <w:rFonts w:ascii="GHEA Grapalat" w:hAnsi="GHEA Grapalat"/>
          <w:b/>
          <w:sz w:val="24"/>
          <w:szCs w:val="24"/>
          <w:lang w:val="en-US"/>
        </w:rPr>
        <w:t>NUMD</w:t>
      </w:r>
      <w:r w:rsidRPr="002616AC">
        <w:rPr>
          <w:rFonts w:ascii="GHEA Grapalat" w:hAnsi="GHEA Grapalat"/>
          <w:b/>
          <w:sz w:val="24"/>
          <w:szCs w:val="24"/>
          <w:lang w:val="hy-AM"/>
        </w:rPr>
        <w:t>-GHAP</w:t>
      </w:r>
      <w:r w:rsidRPr="002616AC">
        <w:rPr>
          <w:rFonts w:ascii="GHEA Grapalat" w:hAnsi="GHEA Grapalat"/>
          <w:b/>
          <w:sz w:val="24"/>
          <w:szCs w:val="24"/>
        </w:rPr>
        <w:t>DzB</w:t>
      </w:r>
      <w:r w:rsidRPr="002616AC">
        <w:rPr>
          <w:rFonts w:ascii="GHEA Grapalat" w:hAnsi="GHEA Grapalat"/>
          <w:b/>
          <w:sz w:val="24"/>
          <w:szCs w:val="24"/>
          <w:lang w:val="hy-AM"/>
        </w:rPr>
        <w:t>-</w:t>
      </w:r>
      <w:r>
        <w:rPr>
          <w:rFonts w:ascii="GHEA Grapalat" w:hAnsi="GHEA Grapalat"/>
          <w:b/>
          <w:sz w:val="24"/>
          <w:szCs w:val="24"/>
          <w:lang w:val="hy-AM"/>
        </w:rPr>
        <w:t>26/1</w:t>
      </w:r>
    </w:p>
    <w:p w:rsidR="0083469A" w:rsidRPr="00374F4A" w:rsidRDefault="0083469A" w:rsidP="0083469A">
      <w:pPr>
        <w:widowControl w:val="0"/>
        <w:spacing w:after="120"/>
        <w:jc w:val="center"/>
        <w:rPr>
          <w:rFonts w:ascii="GHEA Grapalat" w:hAnsi="GHEA Grapalat" w:cs="Sylfaen"/>
          <w:b/>
        </w:rPr>
      </w:pPr>
    </w:p>
    <w:p w:rsidR="0083469A" w:rsidRPr="00374F4A" w:rsidRDefault="0083469A" w:rsidP="0083469A">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p>
    <w:p w:rsidR="0083469A" w:rsidRPr="00374F4A" w:rsidRDefault="0083469A" w:rsidP="0083469A">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открытом конкурсе </w:t>
      </w:r>
    </w:p>
    <w:p w:rsidR="0083469A" w:rsidRPr="00374F4A" w:rsidRDefault="0083469A" w:rsidP="0083469A">
      <w:pPr>
        <w:widowControl w:val="0"/>
        <w:spacing w:after="120"/>
        <w:jc w:val="center"/>
        <w:rPr>
          <w:rFonts w:ascii="GHEA Grapalat" w:hAnsi="GHEA Grapalat"/>
        </w:rPr>
      </w:pPr>
    </w:p>
    <w:p w:rsidR="0083469A" w:rsidRPr="00C4157A" w:rsidRDefault="0083469A" w:rsidP="0083469A">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83469A" w:rsidRPr="000C1746" w:rsidRDefault="0083469A" w:rsidP="0083469A">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83469A" w:rsidRPr="00DA5EA0" w:rsidRDefault="0083469A" w:rsidP="0083469A">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83469A" w:rsidRPr="000C1746" w:rsidRDefault="0083469A" w:rsidP="0083469A">
      <w:pPr>
        <w:spacing w:after="160"/>
        <w:ind w:left="4395"/>
        <w:jc w:val="both"/>
        <w:rPr>
          <w:rFonts w:ascii="GHEA Grapalat" w:hAnsi="GHEA Grapalat" w:cs="Sylfaen"/>
          <w:sz w:val="16"/>
        </w:rPr>
      </w:pPr>
      <w:r w:rsidRPr="000C1746">
        <w:rPr>
          <w:rFonts w:ascii="GHEA Grapalat" w:hAnsi="GHEA Grapalat"/>
          <w:sz w:val="16"/>
        </w:rPr>
        <w:t>номер лота (лотов)</w:t>
      </w:r>
    </w:p>
    <w:p w:rsidR="0083469A" w:rsidRPr="00DA5EA0" w:rsidRDefault="0083469A" w:rsidP="0083469A">
      <w:pPr>
        <w:jc w:val="both"/>
        <w:rPr>
          <w:rFonts w:ascii="GHEA Grapalat" w:hAnsi="GHEA Grapalat"/>
        </w:rPr>
      </w:pPr>
      <w:r>
        <w:rPr>
          <w:rFonts w:ascii="GHEA Grapalat" w:hAnsi="GHEA Grapalat"/>
          <w:i/>
        </w:rPr>
        <w:t>,,</w:t>
      </w:r>
      <w:r w:rsidR="00F1204A">
        <w:rPr>
          <w:rFonts w:ascii="GHEA Grapalat" w:hAnsi="GHEA Grapalat"/>
          <w:i/>
          <w:lang w:val="hy-AM"/>
        </w:rPr>
        <w:t xml:space="preserve">Нор угинская  </w:t>
      </w:r>
      <w:r>
        <w:rPr>
          <w:rFonts w:ascii="GHEA Grapalat" w:hAnsi="GHEA Grapalat"/>
          <w:i/>
        </w:rPr>
        <w:t xml:space="preserve"> </w:t>
      </w:r>
      <w:r>
        <w:rPr>
          <w:rFonts w:ascii="GHEA Grapalat" w:hAnsi="GHEA Grapalat"/>
          <w:i/>
          <w:lang w:val="af-ZA"/>
        </w:rPr>
        <w:t>средняя школа Араратской области РА’’</w:t>
      </w:r>
      <w:r>
        <w:rPr>
          <w:rFonts w:ascii="GHEA Grapalat" w:hAnsi="GHEA Grapalat"/>
          <w:i/>
        </w:rPr>
        <w:t xml:space="preserve"> ГНО</w:t>
      </w:r>
      <w:r w:rsidRPr="00DA5EA0">
        <w:rPr>
          <w:rFonts w:ascii="GHEA Grapalat" w:hAnsi="GHEA Grapalat"/>
        </w:rPr>
        <w:t xml:space="preserve"> </w:t>
      </w:r>
      <w:r w:rsidRPr="005437F6">
        <w:rPr>
          <w:rFonts w:ascii="GHEA Grapalat" w:hAnsi="GHEA Grapalat"/>
        </w:rPr>
        <w:t>под кодом</w:t>
      </w:r>
      <w:r w:rsidRPr="00BD0FD1">
        <w:rPr>
          <w:rFonts w:ascii="GHEA Grapalat" w:hAnsi="GHEA Grapalat"/>
        </w:rPr>
        <w:t xml:space="preserve"> </w:t>
      </w:r>
      <w:r>
        <w:rPr>
          <w:rFonts w:ascii="GHEA Grapalat" w:hAnsi="GHEA Grapalat"/>
        </w:rPr>
        <w:t>"</w:t>
      </w:r>
      <w:r w:rsidR="00F1204A">
        <w:rPr>
          <w:rFonts w:ascii="GHEA Grapalat" w:hAnsi="GHEA Grapalat"/>
        </w:rPr>
        <w:t>NUMD</w:t>
      </w:r>
      <w:r>
        <w:rPr>
          <w:rFonts w:ascii="GHEA Grapalat" w:hAnsi="GHEA Grapalat"/>
        </w:rPr>
        <w:t>-GHAPDzB-26/1" запросе котировок</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83469A" w:rsidRPr="002B75BF" w:rsidRDefault="0083469A" w:rsidP="0083469A">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83469A" w:rsidRPr="000C1746" w:rsidRDefault="0083469A" w:rsidP="0083469A">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83469A" w:rsidRPr="00DA5EA0" w:rsidRDefault="0083469A" w:rsidP="0083469A">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rsidR="0083469A" w:rsidRPr="000C1746" w:rsidRDefault="0083469A" w:rsidP="0083469A">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83469A" w:rsidRDefault="0083469A" w:rsidP="0083469A">
      <w:pPr>
        <w:jc w:val="both"/>
        <w:rPr>
          <w:rFonts w:ascii="GHEA Grapalat" w:hAnsi="GHEA Grapalat"/>
        </w:rPr>
      </w:pPr>
    </w:p>
    <w:p w:rsidR="0083469A" w:rsidRDefault="0083469A" w:rsidP="0083469A">
      <w:pPr>
        <w:jc w:val="both"/>
        <w:rPr>
          <w:rFonts w:ascii="GHEA Grapalat" w:hAnsi="GHEA Grapalat"/>
        </w:rPr>
      </w:pPr>
      <w:r>
        <w:rPr>
          <w:rFonts w:ascii="GHEA Grapalat" w:hAnsi="GHEA Grapalat"/>
        </w:rPr>
        <w:t>Данные       ----------------------------------------  следующие:</w:t>
      </w:r>
    </w:p>
    <w:p w:rsidR="0083469A" w:rsidRPr="000811C1" w:rsidRDefault="0083469A" w:rsidP="0083469A">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83469A" w:rsidRDefault="0083469A" w:rsidP="0083469A">
      <w:pPr>
        <w:jc w:val="both"/>
        <w:rPr>
          <w:rFonts w:ascii="GHEA Grapalat" w:hAnsi="GHEA Grapalat"/>
        </w:rPr>
      </w:pPr>
    </w:p>
    <w:p w:rsidR="0083469A" w:rsidRPr="00B443ED" w:rsidRDefault="0083469A" w:rsidP="0083469A">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rsidR="0083469A" w:rsidRPr="000C1746" w:rsidRDefault="0083469A" w:rsidP="0083469A">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rsidR="0083469A" w:rsidRDefault="0083469A" w:rsidP="0083469A">
      <w:pPr>
        <w:jc w:val="both"/>
        <w:rPr>
          <w:rFonts w:ascii="GHEA Grapalat" w:hAnsi="GHEA Grapalat"/>
        </w:rPr>
      </w:pPr>
    </w:p>
    <w:p w:rsidR="0083469A" w:rsidRPr="008E7F24" w:rsidRDefault="0083469A" w:rsidP="0083469A">
      <w:pPr>
        <w:jc w:val="both"/>
        <w:rPr>
          <w:rFonts w:ascii="GHEA Grapalat" w:hAnsi="GHEA Grapalat"/>
        </w:rPr>
      </w:pPr>
      <w:r>
        <w:rPr>
          <w:rFonts w:ascii="GHEA Grapalat" w:hAnsi="GHEA Grapalat"/>
        </w:rPr>
        <w:t xml:space="preserve"> </w:t>
      </w: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rsidR="0083469A" w:rsidRPr="00D3436F" w:rsidRDefault="0083469A" w:rsidP="0083469A">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83469A" w:rsidRDefault="0083469A" w:rsidP="0083469A">
      <w:pPr>
        <w:jc w:val="both"/>
        <w:rPr>
          <w:rFonts w:ascii="GHEA Grapalat" w:hAnsi="GHEA Grapalat"/>
        </w:rPr>
      </w:pPr>
    </w:p>
    <w:p w:rsidR="0083469A" w:rsidRDefault="0083469A" w:rsidP="0083469A">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rsidR="0083469A" w:rsidRDefault="0083469A" w:rsidP="0083469A">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rsidR="0083469A" w:rsidRDefault="0083469A" w:rsidP="0083469A">
      <w:pPr>
        <w:jc w:val="both"/>
        <w:rPr>
          <w:rFonts w:ascii="GHEA Grapalat" w:hAnsi="GHEA Grapalat"/>
          <w:sz w:val="18"/>
          <w:szCs w:val="18"/>
        </w:rPr>
      </w:pPr>
    </w:p>
    <w:p w:rsidR="0083469A" w:rsidRPr="00B16483" w:rsidRDefault="0083469A" w:rsidP="0083469A">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rsidR="0083469A" w:rsidRDefault="0083469A" w:rsidP="0083469A">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rsidR="0083469A" w:rsidRPr="00D3436F" w:rsidRDefault="0083469A" w:rsidP="0083469A">
      <w:pPr>
        <w:tabs>
          <w:tab w:val="left" w:pos="7371"/>
        </w:tabs>
        <w:spacing w:after="160"/>
        <w:ind w:left="3544" w:firstLine="3"/>
        <w:jc w:val="both"/>
        <w:rPr>
          <w:rFonts w:ascii="GHEA Grapalat" w:hAnsi="GHEA Grapalat"/>
          <w:sz w:val="16"/>
        </w:rPr>
      </w:pPr>
    </w:p>
    <w:p w:rsidR="0083469A" w:rsidRDefault="0083469A" w:rsidP="0083469A">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83469A" w:rsidRDefault="0083469A" w:rsidP="0083469A">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83469A" w:rsidRPr="004F23CF" w:rsidRDefault="0083469A" w:rsidP="0083469A">
      <w:pPr>
        <w:ind w:firstLine="709"/>
        <w:rPr>
          <w:rFonts w:ascii="GHEA Grapalat" w:hAnsi="GHEA Grapalat"/>
          <w:sz w:val="20"/>
          <w:lang w:val="es-ES"/>
        </w:rPr>
      </w:pPr>
      <w:r w:rsidRPr="004F23CF">
        <w:rPr>
          <w:rFonts w:ascii="GHEA Grapalat" w:hAnsi="GHEA Grapalat" w:cs="Arial"/>
          <w:sz w:val="20"/>
          <w:szCs w:val="20"/>
          <w:lang w:val="es-ES"/>
        </w:rPr>
        <w:t>1)</w:t>
      </w:r>
      <w:r w:rsidRPr="004F23CF">
        <w:rPr>
          <w:rFonts w:ascii="GHEA Grapalat" w:hAnsi="GHEA Grapalat"/>
          <w:sz w:val="20"/>
          <w:lang w:val="hy-AM"/>
        </w:rPr>
        <w:t xml:space="preserve">  </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sz w:val="20"/>
          <w:u w:val="single"/>
        </w:rPr>
        <w:t xml:space="preserve">и </w:t>
      </w:r>
      <w:r w:rsidRPr="004F23CF">
        <w:rPr>
          <w:rFonts w:ascii="GHEA Grapalat" w:hAnsi="GHEA Grapalat"/>
          <w:lang w:val="hy-AM"/>
        </w:rPr>
        <w:t>аффилированные</w:t>
      </w:r>
      <w:r w:rsidRPr="004F23CF">
        <w:rPr>
          <w:rFonts w:ascii="GHEA Grapalat" w:hAnsi="GHEA Grapalat"/>
        </w:rPr>
        <w:t xml:space="preserve"> с ним</w:t>
      </w:r>
      <w:r w:rsidRPr="004F23CF">
        <w:rPr>
          <w:rFonts w:ascii="GHEA Grapalat" w:hAnsi="GHEA Grapalat"/>
          <w:lang w:val="hy-AM"/>
        </w:rPr>
        <w:t xml:space="preserve"> </w:t>
      </w:r>
    </w:p>
    <w:p w:rsidR="0083469A" w:rsidRPr="004F23CF" w:rsidRDefault="0083469A" w:rsidP="0083469A">
      <w:pPr>
        <w:widowControl w:val="0"/>
        <w:spacing w:after="120"/>
        <w:ind w:left="2835"/>
        <w:rPr>
          <w:rFonts w:ascii="GHEA Grapalat" w:hAnsi="GHEA Grapalat"/>
          <w:sz w:val="16"/>
        </w:rPr>
      </w:pPr>
      <w:r w:rsidRPr="004F23CF">
        <w:rPr>
          <w:rFonts w:ascii="GHEA Grapalat" w:hAnsi="GHEA Grapalat"/>
          <w:sz w:val="16"/>
        </w:rPr>
        <w:t>наименование участника</w:t>
      </w:r>
    </w:p>
    <w:p w:rsidR="0083469A" w:rsidRPr="004F23CF" w:rsidRDefault="0083469A" w:rsidP="0083469A">
      <w:pPr>
        <w:rPr>
          <w:rFonts w:ascii="GHEA Grapalat" w:hAnsi="GHEA Grapalat"/>
          <w:i/>
          <w:sz w:val="16"/>
          <w:vertAlign w:val="superscript"/>
          <w:lang w:val="es-ES"/>
        </w:rPr>
      </w:pPr>
    </w:p>
    <w:p w:rsidR="0083469A" w:rsidRPr="004F23CF" w:rsidRDefault="0083469A" w:rsidP="0083469A">
      <w:pPr>
        <w:rPr>
          <w:rFonts w:ascii="GHEA Grapalat" w:hAnsi="GHEA Grapalat" w:cs="Sylfaen"/>
          <w:sz w:val="20"/>
          <w:lang w:val="hy-AM"/>
        </w:rPr>
      </w:pPr>
      <w:r w:rsidRPr="004F23CF">
        <w:rPr>
          <w:rFonts w:ascii="GHEA Grapalat" w:hAnsi="GHEA Grapalat"/>
          <w:lang w:val="hy-AM"/>
        </w:rPr>
        <w:t>лица</w:t>
      </w:r>
      <w:r w:rsidRPr="004F23CF">
        <w:rPr>
          <w:rFonts w:ascii="GHEA Grapalat" w:hAnsi="GHEA Grapalat" w:cs="Arial"/>
          <w:sz w:val="20"/>
          <w:szCs w:val="20"/>
          <w:lang w:val="es-ES"/>
        </w:rPr>
        <w:t xml:space="preserve"> </w:t>
      </w:r>
      <w:r w:rsidRPr="004F23CF">
        <w:rPr>
          <w:rFonts w:ascii="GHEA Grapalat" w:hAnsi="GHEA Grapalat" w:cs="Arial"/>
          <w:sz w:val="20"/>
          <w:szCs w:val="20"/>
          <w:lang w:val="hy-AM"/>
        </w:rPr>
        <w:t xml:space="preserve"> </w:t>
      </w:r>
      <w:r w:rsidRPr="004F23CF">
        <w:rPr>
          <w:rFonts w:ascii="GHEA Grapalat" w:hAnsi="GHEA Grapalat"/>
          <w:lang w:val="hy-AM"/>
        </w:rPr>
        <w:t xml:space="preserve">удовлетворяют </w:t>
      </w:r>
      <w:r w:rsidRPr="004F23CF">
        <w:rPr>
          <w:rFonts w:ascii="GHEA Grapalat" w:hAnsi="GHEA Grapalat"/>
          <w:color w:val="000000" w:themeColor="text1"/>
          <w:spacing w:val="-4"/>
        </w:rPr>
        <w:t>требованиям</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права</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участия</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установленным</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 xml:space="preserve">приглашением на </w:t>
      </w:r>
      <w:r w:rsidRPr="004F23CF">
        <w:rPr>
          <w:rFonts w:ascii="GHEA Grapalat" w:hAnsi="GHEA Grapalat"/>
          <w:spacing w:val="-4"/>
        </w:rPr>
        <w:t xml:space="preserve">на </w:t>
      </w:r>
      <w:r>
        <w:rPr>
          <w:rFonts w:ascii="GHEA Grapalat" w:hAnsi="GHEA Grapalat"/>
        </w:rPr>
        <w:t>запрос котировок</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rPr>
        <w:t>под</w:t>
      </w:r>
      <w:r w:rsidRPr="004F23CF">
        <w:rPr>
          <w:rFonts w:ascii="GHEA Grapalat" w:hAnsi="GHEA Grapalat"/>
          <w:color w:val="000000" w:themeColor="text1"/>
          <w:lang w:val="es-ES"/>
        </w:rPr>
        <w:t xml:space="preserve"> </w:t>
      </w:r>
      <w:r w:rsidRPr="004F23CF">
        <w:rPr>
          <w:rFonts w:ascii="GHEA Grapalat" w:hAnsi="GHEA Grapalat"/>
          <w:color w:val="000000" w:themeColor="text1"/>
        </w:rPr>
        <w:t>кодом</w:t>
      </w:r>
      <w:r w:rsidRPr="004F23CF">
        <w:rPr>
          <w:rFonts w:ascii="GHEA Grapalat" w:hAnsi="GHEA Grapalat" w:cs="Arial"/>
          <w:sz w:val="20"/>
          <w:szCs w:val="20"/>
          <w:lang w:val="hy-AM"/>
        </w:rPr>
        <w:t xml:space="preserve"> </w:t>
      </w:r>
      <w:r w:rsidR="00F1204A">
        <w:rPr>
          <w:rFonts w:ascii="GHEA Grapalat" w:hAnsi="GHEA Grapalat"/>
          <w:i/>
          <w:lang w:val="en-US"/>
        </w:rPr>
        <w:t>NUMD</w:t>
      </w:r>
      <w:r>
        <w:rPr>
          <w:rFonts w:ascii="GHEA Grapalat" w:hAnsi="GHEA Grapalat"/>
          <w:i/>
          <w:lang w:val="hy-AM"/>
        </w:rPr>
        <w:t>-GHAP</w:t>
      </w:r>
      <w:r>
        <w:rPr>
          <w:rFonts w:ascii="GHEA Grapalat" w:hAnsi="GHEA Grapalat"/>
          <w:i/>
        </w:rPr>
        <w:t>DzB</w:t>
      </w:r>
      <w:r>
        <w:rPr>
          <w:rFonts w:ascii="GHEA Grapalat" w:hAnsi="GHEA Grapalat"/>
          <w:i/>
          <w:lang w:val="hy-AM"/>
        </w:rPr>
        <w:t>-26/1</w:t>
      </w:r>
      <w:r>
        <w:rPr>
          <w:rFonts w:ascii="GHEA Grapalat" w:hAnsi="GHEA Grapalat"/>
          <w:i/>
        </w:rPr>
        <w:t xml:space="preserve"> </w:t>
      </w:r>
      <w:r w:rsidRPr="004F23CF">
        <w:rPr>
          <w:rFonts w:ascii="GHEA Grapalat" w:hAnsi="GHEA Grapalat"/>
          <w:color w:val="000000" w:themeColor="text1"/>
        </w:rPr>
        <w:t>и</w:t>
      </w:r>
      <w:r w:rsidRPr="004F23CF">
        <w:rPr>
          <w:rFonts w:ascii="GHEA Grapalat" w:hAnsi="GHEA Grapalat"/>
          <w:sz w:val="20"/>
          <w:u w:val="single"/>
          <w:lang w:val="hy-AM"/>
        </w:rPr>
        <w:t xml:space="preserve">  </w:t>
      </w:r>
      <w:r w:rsidRPr="004F23CF">
        <w:rPr>
          <w:rFonts w:ascii="GHEA Grapalat" w:hAnsi="GHEA Grapalat"/>
          <w:sz w:val="20"/>
          <w:u w:val="single"/>
        </w:rPr>
        <w:t>---------------------------------</w:t>
      </w:r>
      <w:r>
        <w:rPr>
          <w:rFonts w:ascii="GHEA Grapalat" w:hAnsi="GHEA Grapalat"/>
          <w:sz w:val="20"/>
          <w:u w:val="single"/>
        </w:rPr>
        <w:t>-------</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cs="Sylfaen"/>
          <w:sz w:val="20"/>
          <w:lang w:val="hy-AM"/>
        </w:rPr>
        <w:t xml:space="preserve"> </w:t>
      </w:r>
    </w:p>
    <w:p w:rsidR="0083469A" w:rsidRPr="004F23CF" w:rsidRDefault="0083469A" w:rsidP="0083469A">
      <w:pPr>
        <w:tabs>
          <w:tab w:val="left" w:pos="6450"/>
        </w:tabs>
        <w:rPr>
          <w:rFonts w:ascii="GHEA Grapalat" w:hAnsi="GHEA Grapalat"/>
          <w:sz w:val="16"/>
        </w:rPr>
      </w:pPr>
      <w:r w:rsidRPr="004F23CF">
        <w:rPr>
          <w:rFonts w:ascii="GHEA Grapalat" w:hAnsi="GHEA Grapalat" w:cs="Sylfaen"/>
          <w:sz w:val="20"/>
          <w:lang w:val="es-ES"/>
        </w:rPr>
        <w:t xml:space="preserve">                                                         </w:t>
      </w:r>
      <w:r w:rsidRPr="004F23CF">
        <w:rPr>
          <w:rFonts w:ascii="GHEA Grapalat" w:hAnsi="GHEA Grapalat" w:cs="Sylfaen"/>
          <w:sz w:val="20"/>
        </w:rPr>
        <w:t xml:space="preserve">       </w:t>
      </w:r>
      <w:r w:rsidRPr="004F23CF">
        <w:rPr>
          <w:rFonts w:ascii="GHEA Grapalat" w:hAnsi="GHEA Grapalat" w:cs="Sylfaen"/>
          <w:sz w:val="20"/>
          <w:lang w:val="es-ES"/>
        </w:rPr>
        <w:t xml:space="preserve"> </w:t>
      </w:r>
      <w:r>
        <w:rPr>
          <w:rFonts w:ascii="GHEA Grapalat" w:hAnsi="GHEA Grapalat" w:cs="Sylfaen"/>
          <w:sz w:val="20"/>
        </w:rPr>
        <w:t xml:space="preserve">                                        </w:t>
      </w:r>
      <w:r w:rsidRPr="004F23CF">
        <w:rPr>
          <w:rFonts w:ascii="GHEA Grapalat" w:hAnsi="GHEA Grapalat"/>
          <w:sz w:val="16"/>
        </w:rPr>
        <w:t>наименование участника</w:t>
      </w:r>
    </w:p>
    <w:p w:rsidR="0083469A" w:rsidRPr="00AF791F" w:rsidRDefault="0083469A" w:rsidP="0083469A">
      <w:pPr>
        <w:widowControl w:val="0"/>
        <w:spacing w:after="160"/>
        <w:ind w:left="568"/>
        <w:jc w:val="both"/>
        <w:rPr>
          <w:rFonts w:ascii="GHEA Grapalat" w:hAnsi="GHEA Grapalat" w:cs="Arial"/>
        </w:rPr>
      </w:pPr>
      <w:r w:rsidRPr="00AF791F">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AF791F" w:rsidDel="009E1F0A">
        <w:rPr>
          <w:rFonts w:ascii="GHEA Grapalat" w:hAnsi="GHEA Grapalat"/>
        </w:rPr>
        <w:t xml:space="preserve"> </w:t>
      </w:r>
      <w:r w:rsidRPr="00AF791F">
        <w:rPr>
          <w:rFonts w:ascii="GHEA Grapalat" w:hAnsi="GHEA Grapalat"/>
          <w:vertAlign w:val="superscript"/>
        </w:rPr>
        <w:t>16</w:t>
      </w:r>
      <w:r w:rsidRPr="00AF791F">
        <w:rPr>
          <w:rFonts w:ascii="GHEA Grapalat" w:hAnsi="GHEA Grapalat"/>
        </w:rPr>
        <w:t>,</w:t>
      </w:r>
    </w:p>
    <w:p w:rsidR="0083469A" w:rsidRPr="00AF791F" w:rsidRDefault="0083469A" w:rsidP="0083469A">
      <w:pPr>
        <w:pStyle w:val="aff3"/>
        <w:widowControl w:val="0"/>
        <w:numPr>
          <w:ilvl w:val="0"/>
          <w:numId w:val="33"/>
        </w:numPr>
        <w:tabs>
          <w:tab w:val="left" w:pos="567"/>
        </w:tabs>
        <w:spacing w:after="160"/>
        <w:jc w:val="both"/>
        <w:rPr>
          <w:rFonts w:ascii="GHEA Grapalat" w:hAnsi="GHEA Grapalat" w:cs="Arial"/>
        </w:rPr>
      </w:pPr>
      <w:r w:rsidRPr="00AF791F">
        <w:rPr>
          <w:rFonts w:ascii="GHEA Grapalat" w:hAnsi="GHEA Grapalat"/>
        </w:rPr>
        <w:lastRenderedPageBreak/>
        <w:t xml:space="preserve">в рамках участия в открытом конкурсе </w:t>
      </w:r>
      <w:r>
        <w:rPr>
          <w:rFonts w:ascii="GHEA Grapalat" w:hAnsi="GHEA Grapalat"/>
        </w:rPr>
        <w:t xml:space="preserve">под кодом </w:t>
      </w:r>
      <w:r w:rsidR="00F1204A">
        <w:rPr>
          <w:rFonts w:ascii="GHEA Grapalat" w:hAnsi="GHEA Grapalat"/>
          <w:i/>
          <w:lang w:val="en-US"/>
        </w:rPr>
        <w:t>NUMD</w:t>
      </w:r>
      <w:r>
        <w:rPr>
          <w:rFonts w:ascii="GHEA Grapalat" w:hAnsi="GHEA Grapalat"/>
          <w:i/>
          <w:lang w:val="hy-AM"/>
        </w:rPr>
        <w:t>-GHAP</w:t>
      </w:r>
      <w:r>
        <w:rPr>
          <w:rFonts w:ascii="GHEA Grapalat" w:hAnsi="GHEA Grapalat"/>
          <w:i/>
        </w:rPr>
        <w:t>DzB</w:t>
      </w:r>
      <w:r>
        <w:rPr>
          <w:rFonts w:ascii="GHEA Grapalat" w:hAnsi="GHEA Grapalat"/>
          <w:i/>
          <w:lang w:val="hy-AM"/>
        </w:rPr>
        <w:t>-26/1</w:t>
      </w:r>
    </w:p>
    <w:p w:rsidR="0083469A" w:rsidRDefault="0083469A" w:rsidP="0083469A">
      <w:pPr>
        <w:pStyle w:val="aff3"/>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Pr="00326396">
        <w:rPr>
          <w:rFonts w:ascii="GHEA Grapalat" w:hAnsi="GHEA Grapalat"/>
          <w:lang w:val="hy-AM"/>
        </w:rPr>
        <w:t>недобросовестн</w:t>
      </w:r>
      <w:r>
        <w:rPr>
          <w:rFonts w:ascii="GHEA Grapalat" w:hAnsi="GHEA Grapalat"/>
        </w:rPr>
        <w:t>ой</w:t>
      </w:r>
      <w:r w:rsidRPr="00326396">
        <w:rPr>
          <w:rFonts w:ascii="GHEA Grapalat" w:hAnsi="GHEA Grapalat"/>
          <w:lang w:val="hy-AM"/>
        </w:rPr>
        <w:t xml:space="preserve"> конкуренци</w:t>
      </w:r>
      <w:r>
        <w:rPr>
          <w:rFonts w:ascii="GHEA Grapalat" w:hAnsi="GHEA Grapalat"/>
        </w:rPr>
        <w:t>и, злоупотребления доминирующим положением и антиконкурентного соглашения,</w:t>
      </w:r>
    </w:p>
    <w:p w:rsidR="0083469A" w:rsidRDefault="0083469A" w:rsidP="0083469A">
      <w:pPr>
        <w:pStyle w:val="aff3"/>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Pr>
          <w:rFonts w:ascii="GHEA Grapalat" w:hAnsi="GHEA Grapalat"/>
        </w:rPr>
        <w:t xml:space="preserve">запрос котировок случая     одновременного </w:t>
      </w:r>
    </w:p>
    <w:p w:rsidR="0083469A" w:rsidRDefault="0083469A" w:rsidP="0083469A">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83469A" w:rsidRDefault="0083469A" w:rsidP="0083469A">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83469A" w:rsidRDefault="0083469A" w:rsidP="0083469A">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83469A" w:rsidRDefault="0083469A" w:rsidP="0083469A">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83469A" w:rsidRDefault="0083469A" w:rsidP="0083469A">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83469A" w:rsidRDefault="0083469A" w:rsidP="0083469A">
      <w:pPr>
        <w:widowControl w:val="0"/>
        <w:spacing w:after="160"/>
        <w:jc w:val="both"/>
        <w:rPr>
          <w:ins w:id="8" w:author="Inesa Kocharyan" w:date="2021-09-01T13:44:00Z"/>
          <w:rFonts w:ascii="GHEA Grapalat" w:hAnsi="GHEA Grapalat"/>
        </w:rPr>
      </w:pPr>
      <w:r>
        <w:rPr>
          <w:rFonts w:ascii="GHEA Grapalat" w:hAnsi="GHEA Grapalat"/>
        </w:rPr>
        <w:t>долю (пай) в размере более пятидесяти процентов.</w:t>
      </w:r>
    </w:p>
    <w:p w:rsidR="0083469A" w:rsidRDefault="0083469A" w:rsidP="0083469A">
      <w:pPr>
        <w:widowControl w:val="0"/>
        <w:spacing w:after="160"/>
        <w:contextualSpacing/>
        <w:jc w:val="both"/>
        <w:rPr>
          <w:rFonts w:ascii="GHEA Grapalat" w:hAnsi="GHEA Grapalat"/>
        </w:rPr>
      </w:pPr>
      <w:r>
        <w:rPr>
          <w:rFonts w:ascii="GHEA Grapalat" w:hAnsi="GHEA Grapalat"/>
        </w:rPr>
        <w:t>Ниже  ----------------------------------------</w:t>
      </w:r>
      <w:r w:rsidRPr="009A73EA">
        <w:rPr>
          <w:rFonts w:ascii="GHEA Grapalat" w:hAnsi="GHEA Grapalat"/>
        </w:rPr>
        <w:t xml:space="preserve"> </w:t>
      </w:r>
      <w:r>
        <w:rPr>
          <w:rFonts w:ascii="GHEA Grapalat" w:hAnsi="GHEA Grapalat"/>
        </w:rPr>
        <w:t>представляет</w:t>
      </w:r>
      <w:r w:rsidRPr="006B2B1A">
        <w:rPr>
          <w:rFonts w:ascii="GHEA Grapalat" w:hAnsi="GHEA Grapalat"/>
        </w:rPr>
        <w:t xml:space="preserve"> ссылк</w:t>
      </w:r>
      <w:r>
        <w:rPr>
          <w:rFonts w:ascii="GHEA Grapalat" w:hAnsi="GHEA Grapalat"/>
        </w:rPr>
        <w:t>у</w:t>
      </w:r>
      <w:r w:rsidRPr="006B2B1A">
        <w:rPr>
          <w:rFonts w:ascii="GHEA Grapalat" w:hAnsi="GHEA Grapalat"/>
        </w:rPr>
        <w:t xml:space="preserve"> на сайт</w:t>
      </w:r>
      <w:r>
        <w:rPr>
          <w:rFonts w:ascii="GHEA Grapalat" w:hAnsi="GHEA Grapalat"/>
        </w:rPr>
        <w:t>,</w:t>
      </w:r>
      <w:r w:rsidRPr="009A73EA">
        <w:rPr>
          <w:rFonts w:ascii="GHEA Grapalat" w:hAnsi="GHEA Grapalat"/>
        </w:rPr>
        <w:t xml:space="preserve"> </w:t>
      </w:r>
      <w:r w:rsidRPr="006B2B1A">
        <w:rPr>
          <w:rFonts w:ascii="GHEA Grapalat" w:hAnsi="GHEA Grapalat"/>
        </w:rPr>
        <w:t>содержащий</w:t>
      </w:r>
    </w:p>
    <w:p w:rsidR="0083469A" w:rsidRDefault="0083469A" w:rsidP="0083469A">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rsidR="0083469A" w:rsidRPr="009A73EA" w:rsidRDefault="0083469A" w:rsidP="0083469A">
      <w:pPr>
        <w:widowControl w:val="0"/>
        <w:spacing w:after="160"/>
        <w:jc w:val="both"/>
        <w:rPr>
          <w:rFonts w:ascii="GHEA Grapalat" w:hAnsi="GHEA Grapalat"/>
        </w:rPr>
      </w:pPr>
      <w:r w:rsidRPr="006B2B1A">
        <w:rPr>
          <w:rFonts w:ascii="GHEA Grapalat" w:hAnsi="GHEA Grapalat"/>
        </w:rPr>
        <w:t xml:space="preserve">информацию о реальных бенефициарах ---------------------------------------------------- </w:t>
      </w:r>
      <w:r w:rsidRPr="009A73EA">
        <w:rPr>
          <w:rStyle w:val="af6"/>
          <w:rFonts w:ascii="GHEA Grapalat" w:hAnsi="GHEA Grapalat"/>
          <w:sz w:val="28"/>
          <w:szCs w:val="28"/>
        </w:rPr>
        <w:footnoteReference w:customMarkFollows="1" w:id="5"/>
        <w:t>**</w:t>
      </w:r>
      <w:r>
        <w:rPr>
          <w:rFonts w:ascii="GHEA Grapalat" w:hAnsi="GHEA Grapalat"/>
          <w:sz w:val="28"/>
          <w:szCs w:val="28"/>
        </w:rPr>
        <w:t>.</w:t>
      </w:r>
      <w:r w:rsidRPr="009A73EA">
        <w:rPr>
          <w:rFonts w:ascii="GHEA Grapalat" w:hAnsi="GHEA Grapalat"/>
        </w:rPr>
        <w:t xml:space="preserve"> </w:t>
      </w:r>
      <w:r w:rsidRPr="009A73EA">
        <w:rPr>
          <w:rFonts w:ascii="GHEA Grapalat" w:hAnsi="GHEA Grapalat"/>
        </w:rPr>
        <w:br w:type="page"/>
      </w:r>
    </w:p>
    <w:p w:rsidR="0083469A" w:rsidRDefault="0083469A" w:rsidP="0083469A">
      <w:pPr>
        <w:rPr>
          <w:rFonts w:ascii="GHEA Grapalat" w:hAnsi="GHEA Grapalat"/>
        </w:rPr>
      </w:pPr>
    </w:p>
    <w:p w:rsidR="0083469A" w:rsidRDefault="0083469A" w:rsidP="0083469A">
      <w:pPr>
        <w:jc w:val="both"/>
        <w:rPr>
          <w:rFonts w:ascii="GHEA Grapalat" w:hAnsi="GHEA Grapalat"/>
        </w:rPr>
      </w:pPr>
      <w:r>
        <w:rPr>
          <w:rFonts w:ascii="GHEA Grapalat" w:hAnsi="GHEA Grapalat"/>
        </w:rPr>
        <w:t xml:space="preserve"> </w:t>
      </w:r>
    </w:p>
    <w:p w:rsidR="0083469A" w:rsidRDefault="0083469A" w:rsidP="0083469A">
      <w:pPr>
        <w:jc w:val="both"/>
        <w:rPr>
          <w:rFonts w:ascii="GHEA Grapalat" w:hAnsi="GHEA Grapalat"/>
        </w:rPr>
      </w:pPr>
      <w:r>
        <w:rPr>
          <w:rFonts w:ascii="GHEA Grapalat" w:hAnsi="GHEA Grapalat"/>
        </w:rPr>
        <w:t xml:space="preserve">Прилагается  полное описание предлагаемого   ----------------------------     товара, </w:t>
      </w:r>
    </w:p>
    <w:p w:rsidR="0083469A" w:rsidRDefault="0083469A" w:rsidP="0083469A">
      <w:pPr>
        <w:jc w:val="both"/>
        <w:rPr>
          <w:rFonts w:ascii="GHEA Grapalat" w:hAnsi="GHEA Grapalat"/>
        </w:rPr>
      </w:pPr>
      <w:r>
        <w:rPr>
          <w:rFonts w:ascii="GHEA Grapalat" w:hAnsi="GHEA Grapalat"/>
          <w:sz w:val="16"/>
        </w:rPr>
        <w:t xml:space="preserve">                                                                                                             наименование участника</w:t>
      </w:r>
    </w:p>
    <w:p w:rsidR="0083469A" w:rsidRDefault="0083469A" w:rsidP="0083469A">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rsidR="0083469A" w:rsidRDefault="0083469A" w:rsidP="0083469A">
      <w:pPr>
        <w:tabs>
          <w:tab w:val="left" w:pos="7371"/>
        </w:tabs>
        <w:spacing w:after="160"/>
        <w:ind w:left="3544" w:firstLine="3"/>
        <w:jc w:val="both"/>
        <w:rPr>
          <w:rFonts w:ascii="GHEA Grapalat" w:hAnsi="GHEA Grapalat"/>
          <w:sz w:val="16"/>
          <w:lang w:val="hy-AM"/>
        </w:rPr>
      </w:pPr>
    </w:p>
    <w:p w:rsidR="0083469A" w:rsidRPr="000811C1" w:rsidRDefault="0083469A" w:rsidP="0083469A">
      <w:pPr>
        <w:tabs>
          <w:tab w:val="left" w:pos="7371"/>
        </w:tabs>
        <w:spacing w:after="160"/>
        <w:ind w:left="3544" w:firstLine="3"/>
        <w:jc w:val="both"/>
        <w:rPr>
          <w:rFonts w:ascii="GHEA Grapalat" w:hAnsi="GHEA Grapalat"/>
          <w:sz w:val="16"/>
          <w:lang w:val="hy-AM"/>
        </w:rPr>
      </w:pPr>
    </w:p>
    <w:p w:rsidR="0083469A" w:rsidRPr="00D3436F" w:rsidRDefault="0083469A" w:rsidP="0083469A">
      <w:pPr>
        <w:tabs>
          <w:tab w:val="left" w:pos="7371"/>
        </w:tabs>
        <w:spacing w:after="160"/>
        <w:ind w:left="3544" w:firstLine="3"/>
        <w:jc w:val="both"/>
        <w:rPr>
          <w:rFonts w:ascii="GHEA Grapalat" w:hAnsi="GHEA Grapalat"/>
          <w:sz w:val="16"/>
        </w:rPr>
      </w:pPr>
    </w:p>
    <w:p w:rsidR="0083469A" w:rsidRPr="00770B03" w:rsidRDefault="0083469A" w:rsidP="0083469A">
      <w:pPr>
        <w:tabs>
          <w:tab w:val="left" w:pos="7371"/>
        </w:tabs>
        <w:spacing w:after="160"/>
        <w:ind w:left="3544" w:firstLine="3"/>
        <w:jc w:val="both"/>
        <w:rPr>
          <w:rFonts w:ascii="GHEA Grapalat" w:hAnsi="GHEA Grapalat"/>
          <w:sz w:val="16"/>
        </w:rPr>
      </w:pPr>
    </w:p>
    <w:p w:rsidR="0083469A" w:rsidRPr="000C1746" w:rsidRDefault="0083469A" w:rsidP="0083469A">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83469A" w:rsidRPr="000C1746" w:rsidRDefault="0083469A" w:rsidP="0083469A">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83469A" w:rsidRPr="000C1746" w:rsidRDefault="0083469A" w:rsidP="0083469A">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83469A" w:rsidRPr="009044F1" w:rsidRDefault="0083469A" w:rsidP="0083469A">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83469A" w:rsidRDefault="0083469A" w:rsidP="0083469A">
      <w:pPr>
        <w:rPr>
          <w:rFonts w:ascii="GHEA Grapalat" w:hAnsi="GHEA Grapalat"/>
          <w:b/>
        </w:rPr>
      </w:pPr>
      <w:r>
        <w:rPr>
          <w:rFonts w:ascii="GHEA Grapalat" w:hAnsi="GHEA Grapalat"/>
          <w:b/>
        </w:rPr>
        <w:br w:type="page"/>
      </w:r>
    </w:p>
    <w:p w:rsidR="0083469A" w:rsidRDefault="0083469A" w:rsidP="0083469A">
      <w:pPr>
        <w:rPr>
          <w:rFonts w:ascii="GHEA Grapalat" w:hAnsi="GHEA Grapalat"/>
          <w:b/>
        </w:rPr>
      </w:pPr>
    </w:p>
    <w:p w:rsidR="0083469A" w:rsidRPr="009044F1" w:rsidRDefault="0083469A" w:rsidP="0083469A">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83469A" w:rsidRPr="009044F1" w:rsidRDefault="0083469A" w:rsidP="0083469A">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F1204A">
        <w:rPr>
          <w:rFonts w:ascii="GHEA Grapalat" w:hAnsi="GHEA Grapalat"/>
          <w:b/>
          <w:sz w:val="24"/>
          <w:szCs w:val="24"/>
        </w:rPr>
        <w:t>NUMD</w:t>
      </w:r>
      <w:r>
        <w:rPr>
          <w:rFonts w:ascii="GHEA Grapalat" w:hAnsi="GHEA Grapalat"/>
          <w:b/>
          <w:sz w:val="24"/>
          <w:szCs w:val="24"/>
        </w:rPr>
        <w:t>-GHAPDzB-26/1"</w:t>
      </w:r>
      <w:r>
        <w:rPr>
          <w:rStyle w:val="af6"/>
          <w:rFonts w:ascii="GHEA Grapalat" w:hAnsi="GHEA Grapalat"/>
          <w:b/>
          <w:sz w:val="24"/>
          <w:szCs w:val="24"/>
        </w:rPr>
        <w:footnoteReference w:customMarkFollows="1" w:id="6"/>
        <w:t>*</w:t>
      </w:r>
    </w:p>
    <w:p w:rsidR="0083469A" w:rsidRPr="009044F1" w:rsidRDefault="0083469A" w:rsidP="0083469A">
      <w:pPr>
        <w:widowControl w:val="0"/>
        <w:spacing w:after="160"/>
        <w:ind w:left="567" w:right="565"/>
        <w:jc w:val="center"/>
        <w:rPr>
          <w:rFonts w:ascii="GHEA Grapalat" w:hAnsi="GHEA Grapalat"/>
          <w:b/>
        </w:rPr>
      </w:pPr>
    </w:p>
    <w:p w:rsidR="0083469A" w:rsidRPr="009044F1" w:rsidRDefault="0083469A" w:rsidP="0083469A">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83469A" w:rsidRPr="009044F1" w:rsidRDefault="0083469A" w:rsidP="0083469A">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предлагаемого товара</w:t>
      </w:r>
    </w:p>
    <w:p w:rsidR="0083469A" w:rsidRPr="009044F1" w:rsidRDefault="0083469A" w:rsidP="0083469A">
      <w:pPr>
        <w:pStyle w:val="3"/>
        <w:keepNext w:val="0"/>
        <w:widowControl w:val="0"/>
        <w:spacing w:after="160" w:line="240" w:lineRule="auto"/>
        <w:ind w:left="567" w:right="565"/>
        <w:rPr>
          <w:rFonts w:ascii="GHEA Grapalat" w:hAnsi="GHEA Grapalat" w:cs="Arial"/>
          <w:sz w:val="24"/>
          <w:szCs w:val="24"/>
        </w:rPr>
      </w:pPr>
    </w:p>
    <w:p w:rsidR="0083469A" w:rsidRPr="00430541" w:rsidRDefault="0083469A" w:rsidP="0083469A">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83469A" w:rsidRPr="00430541" w:rsidRDefault="0083469A" w:rsidP="0083469A">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83469A" w:rsidRPr="009044F1" w:rsidRDefault="0083469A" w:rsidP="0083469A">
      <w:pPr>
        <w:widowControl w:val="0"/>
        <w:spacing w:after="160"/>
        <w:jc w:val="both"/>
        <w:rPr>
          <w:rFonts w:ascii="GHEA Grapalat" w:hAnsi="GHEA Grapalat"/>
        </w:rPr>
      </w:pPr>
      <w:r w:rsidRPr="009044F1">
        <w:rPr>
          <w:rFonts w:ascii="GHEA Grapalat" w:hAnsi="GHEA Grapalat"/>
        </w:rPr>
        <w:t xml:space="preserve">рамках </w:t>
      </w:r>
      <w:r>
        <w:rPr>
          <w:rFonts w:ascii="GHEA Grapalat" w:hAnsi="GHEA Grapalat"/>
        </w:rPr>
        <w:t>запросе котировок</w:t>
      </w:r>
      <w:r w:rsidRPr="009044F1">
        <w:rPr>
          <w:rFonts w:ascii="GHEA Grapalat" w:hAnsi="GHEA Grapalat"/>
        </w:rPr>
        <w:t xml:space="preserve">под кодом </w:t>
      </w:r>
      <w:r>
        <w:rPr>
          <w:rFonts w:ascii="GHEA Grapalat" w:hAnsi="GHEA Grapalat"/>
        </w:rPr>
        <w:t>"</w:t>
      </w:r>
      <w:r w:rsidR="00F1204A">
        <w:rPr>
          <w:rFonts w:ascii="GHEA Grapalat" w:hAnsi="GHEA Grapalat"/>
        </w:rPr>
        <w:t>NUMD</w:t>
      </w:r>
      <w:r>
        <w:rPr>
          <w:rFonts w:ascii="GHEA Grapalat" w:hAnsi="GHEA Grapalat"/>
        </w:rPr>
        <w:t>-GHAPDzB-26/1"</w:t>
      </w:r>
      <w:r w:rsidRPr="009044F1">
        <w:rPr>
          <w:rFonts w:ascii="GHEA Grapalat" w:hAnsi="GHEA Grapalat"/>
        </w:rPr>
        <w:t xml:space="preserve">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7"/>
        <w:gridCol w:w="4598"/>
        <w:gridCol w:w="3435"/>
      </w:tblGrid>
      <w:tr w:rsidR="0083469A" w:rsidRPr="00206AF8" w:rsidTr="00F1204A">
        <w:tc>
          <w:tcPr>
            <w:tcW w:w="1027" w:type="dxa"/>
            <w:vMerge w:val="restart"/>
            <w:vAlign w:val="center"/>
          </w:tcPr>
          <w:p w:rsidR="0083469A" w:rsidRDefault="0083469A" w:rsidP="00F1204A">
            <w:pPr>
              <w:widowControl w:val="0"/>
              <w:jc w:val="center"/>
              <w:rPr>
                <w:rFonts w:ascii="GHEA Grapalat" w:hAnsi="GHEA Grapalat"/>
                <w:b/>
                <w:sz w:val="20"/>
                <w:szCs w:val="20"/>
              </w:rPr>
            </w:pPr>
          </w:p>
          <w:p w:rsidR="0083469A" w:rsidRPr="00206AF8" w:rsidRDefault="0083469A" w:rsidP="00F1204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033" w:type="dxa"/>
            <w:gridSpan w:val="2"/>
            <w:vAlign w:val="center"/>
          </w:tcPr>
          <w:p w:rsidR="0083469A" w:rsidRPr="00206AF8" w:rsidRDefault="0083469A" w:rsidP="00F1204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83469A" w:rsidRPr="00206AF8" w:rsidTr="00F1204A">
        <w:trPr>
          <w:trHeight w:val="696"/>
        </w:trPr>
        <w:tc>
          <w:tcPr>
            <w:tcW w:w="1027" w:type="dxa"/>
            <w:vMerge/>
            <w:vAlign w:val="center"/>
          </w:tcPr>
          <w:p w:rsidR="0083469A" w:rsidRPr="00206AF8" w:rsidRDefault="0083469A" w:rsidP="00F1204A">
            <w:pPr>
              <w:widowControl w:val="0"/>
              <w:jc w:val="center"/>
              <w:rPr>
                <w:rFonts w:ascii="GHEA Grapalat" w:hAnsi="GHEA Grapalat"/>
                <w:b/>
                <w:bCs/>
                <w:sz w:val="20"/>
                <w:szCs w:val="20"/>
              </w:rPr>
            </w:pPr>
          </w:p>
        </w:tc>
        <w:tc>
          <w:tcPr>
            <w:tcW w:w="4598" w:type="dxa"/>
            <w:vAlign w:val="center"/>
          </w:tcPr>
          <w:p w:rsidR="0083469A" w:rsidRDefault="0083469A" w:rsidP="00F1204A">
            <w:pPr>
              <w:widowControl w:val="0"/>
              <w:jc w:val="center"/>
              <w:rPr>
                <w:rFonts w:ascii="GHEA Grapalat" w:hAnsi="GHEA Grapalat"/>
                <w:b/>
                <w:sz w:val="20"/>
                <w:szCs w:val="20"/>
              </w:rPr>
            </w:pPr>
            <w:r>
              <w:rPr>
                <w:rFonts w:ascii="GHEA Grapalat" w:hAnsi="GHEA Grapalat"/>
                <w:b/>
                <w:sz w:val="20"/>
                <w:szCs w:val="20"/>
              </w:rPr>
              <w:t>фирменное</w:t>
            </w:r>
          </w:p>
          <w:p w:rsidR="0083469A" w:rsidRPr="00BF7253" w:rsidRDefault="0083469A" w:rsidP="00F1204A">
            <w:pPr>
              <w:widowControl w:val="0"/>
              <w:jc w:val="center"/>
              <w:rPr>
                <w:rFonts w:ascii="GHEA Grapalat" w:hAnsi="GHEA Grapalat"/>
                <w:b/>
                <w:bCs/>
                <w:sz w:val="20"/>
                <w:szCs w:val="20"/>
                <w:lang w:val="hy-AM"/>
              </w:rPr>
            </w:pPr>
            <w:r w:rsidRPr="00206AF8">
              <w:rPr>
                <w:rFonts w:ascii="GHEA Grapalat" w:hAnsi="GHEA Grapalat"/>
                <w:b/>
                <w:sz w:val="20"/>
                <w:szCs w:val="20"/>
              </w:rPr>
              <w:t>наименование</w:t>
            </w:r>
          </w:p>
        </w:tc>
        <w:tc>
          <w:tcPr>
            <w:tcW w:w="3435" w:type="dxa"/>
            <w:vAlign w:val="center"/>
          </w:tcPr>
          <w:p w:rsidR="0083469A" w:rsidRPr="00206AF8" w:rsidRDefault="0083469A" w:rsidP="00F1204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83469A" w:rsidRPr="00206AF8" w:rsidTr="00F1204A">
        <w:trPr>
          <w:trHeight w:val="696"/>
        </w:trPr>
        <w:tc>
          <w:tcPr>
            <w:tcW w:w="1027" w:type="dxa"/>
            <w:vAlign w:val="center"/>
          </w:tcPr>
          <w:p w:rsidR="0083469A" w:rsidRPr="00206AF8" w:rsidRDefault="0083469A" w:rsidP="00F1204A">
            <w:pPr>
              <w:widowControl w:val="0"/>
              <w:jc w:val="center"/>
              <w:rPr>
                <w:rFonts w:ascii="GHEA Grapalat" w:hAnsi="GHEA Grapalat"/>
                <w:b/>
                <w:bCs/>
                <w:sz w:val="20"/>
                <w:szCs w:val="20"/>
              </w:rPr>
            </w:pPr>
          </w:p>
        </w:tc>
        <w:tc>
          <w:tcPr>
            <w:tcW w:w="4598" w:type="dxa"/>
            <w:vAlign w:val="center"/>
          </w:tcPr>
          <w:p w:rsidR="0083469A" w:rsidRDefault="0083469A" w:rsidP="00F1204A">
            <w:pPr>
              <w:widowControl w:val="0"/>
              <w:jc w:val="center"/>
              <w:rPr>
                <w:rFonts w:ascii="GHEA Grapalat" w:hAnsi="GHEA Grapalat"/>
                <w:b/>
                <w:sz w:val="20"/>
                <w:szCs w:val="20"/>
              </w:rPr>
            </w:pPr>
          </w:p>
        </w:tc>
        <w:tc>
          <w:tcPr>
            <w:tcW w:w="3435" w:type="dxa"/>
            <w:vAlign w:val="center"/>
          </w:tcPr>
          <w:p w:rsidR="0083469A" w:rsidRPr="00206AF8" w:rsidRDefault="0083469A" w:rsidP="00F1204A">
            <w:pPr>
              <w:widowControl w:val="0"/>
              <w:jc w:val="center"/>
              <w:rPr>
                <w:rFonts w:ascii="GHEA Grapalat" w:hAnsi="GHEA Grapalat"/>
                <w:b/>
                <w:sz w:val="20"/>
                <w:szCs w:val="20"/>
              </w:rPr>
            </w:pPr>
          </w:p>
        </w:tc>
      </w:tr>
      <w:tr w:rsidR="0083469A" w:rsidRPr="00206AF8" w:rsidTr="00F1204A">
        <w:trPr>
          <w:trHeight w:val="696"/>
        </w:trPr>
        <w:tc>
          <w:tcPr>
            <w:tcW w:w="1027" w:type="dxa"/>
            <w:vAlign w:val="center"/>
          </w:tcPr>
          <w:p w:rsidR="0083469A" w:rsidRPr="00206AF8" w:rsidRDefault="0083469A" w:rsidP="00F1204A">
            <w:pPr>
              <w:widowControl w:val="0"/>
              <w:jc w:val="center"/>
              <w:rPr>
                <w:rFonts w:ascii="GHEA Grapalat" w:hAnsi="GHEA Grapalat"/>
                <w:b/>
                <w:bCs/>
                <w:sz w:val="20"/>
                <w:szCs w:val="20"/>
              </w:rPr>
            </w:pPr>
          </w:p>
        </w:tc>
        <w:tc>
          <w:tcPr>
            <w:tcW w:w="4598" w:type="dxa"/>
            <w:vAlign w:val="center"/>
          </w:tcPr>
          <w:p w:rsidR="0083469A" w:rsidRDefault="0083469A" w:rsidP="00F1204A">
            <w:pPr>
              <w:widowControl w:val="0"/>
              <w:jc w:val="center"/>
              <w:rPr>
                <w:rFonts w:ascii="GHEA Grapalat" w:hAnsi="GHEA Grapalat"/>
                <w:b/>
                <w:sz w:val="20"/>
                <w:szCs w:val="20"/>
              </w:rPr>
            </w:pPr>
          </w:p>
        </w:tc>
        <w:tc>
          <w:tcPr>
            <w:tcW w:w="3435" w:type="dxa"/>
            <w:vAlign w:val="center"/>
          </w:tcPr>
          <w:p w:rsidR="0083469A" w:rsidRPr="00206AF8" w:rsidRDefault="0083469A" w:rsidP="00F1204A">
            <w:pPr>
              <w:widowControl w:val="0"/>
              <w:jc w:val="center"/>
              <w:rPr>
                <w:rFonts w:ascii="GHEA Grapalat" w:hAnsi="GHEA Grapalat"/>
                <w:b/>
                <w:sz w:val="20"/>
                <w:szCs w:val="20"/>
              </w:rPr>
            </w:pPr>
          </w:p>
        </w:tc>
      </w:tr>
      <w:tr w:rsidR="0083469A" w:rsidRPr="00206AF8" w:rsidTr="00F1204A">
        <w:trPr>
          <w:trHeight w:val="696"/>
        </w:trPr>
        <w:tc>
          <w:tcPr>
            <w:tcW w:w="1027" w:type="dxa"/>
            <w:vAlign w:val="center"/>
          </w:tcPr>
          <w:p w:rsidR="0083469A" w:rsidRPr="00206AF8" w:rsidRDefault="0083469A" w:rsidP="00F1204A">
            <w:pPr>
              <w:widowControl w:val="0"/>
              <w:jc w:val="center"/>
              <w:rPr>
                <w:rFonts w:ascii="GHEA Grapalat" w:hAnsi="GHEA Grapalat"/>
                <w:b/>
                <w:bCs/>
                <w:sz w:val="20"/>
                <w:szCs w:val="20"/>
              </w:rPr>
            </w:pPr>
          </w:p>
        </w:tc>
        <w:tc>
          <w:tcPr>
            <w:tcW w:w="4598" w:type="dxa"/>
            <w:vAlign w:val="center"/>
          </w:tcPr>
          <w:p w:rsidR="0083469A" w:rsidRDefault="0083469A" w:rsidP="00F1204A">
            <w:pPr>
              <w:widowControl w:val="0"/>
              <w:jc w:val="center"/>
              <w:rPr>
                <w:rFonts w:ascii="GHEA Grapalat" w:hAnsi="GHEA Grapalat"/>
                <w:b/>
                <w:sz w:val="20"/>
                <w:szCs w:val="20"/>
              </w:rPr>
            </w:pPr>
          </w:p>
        </w:tc>
        <w:tc>
          <w:tcPr>
            <w:tcW w:w="3435" w:type="dxa"/>
            <w:vAlign w:val="center"/>
          </w:tcPr>
          <w:p w:rsidR="0083469A" w:rsidRPr="00206AF8" w:rsidRDefault="0083469A" w:rsidP="00F1204A">
            <w:pPr>
              <w:widowControl w:val="0"/>
              <w:jc w:val="center"/>
              <w:rPr>
                <w:rFonts w:ascii="GHEA Grapalat" w:hAnsi="GHEA Grapalat"/>
                <w:b/>
                <w:sz w:val="20"/>
                <w:szCs w:val="20"/>
              </w:rPr>
            </w:pPr>
          </w:p>
        </w:tc>
      </w:tr>
      <w:tr w:rsidR="0083469A" w:rsidRPr="00206AF8" w:rsidTr="00F1204A">
        <w:trPr>
          <w:trHeight w:val="696"/>
        </w:trPr>
        <w:tc>
          <w:tcPr>
            <w:tcW w:w="1027" w:type="dxa"/>
            <w:vAlign w:val="center"/>
          </w:tcPr>
          <w:p w:rsidR="0083469A" w:rsidRPr="00206AF8" w:rsidRDefault="0083469A" w:rsidP="00F1204A">
            <w:pPr>
              <w:widowControl w:val="0"/>
              <w:jc w:val="center"/>
              <w:rPr>
                <w:rFonts w:ascii="GHEA Grapalat" w:hAnsi="GHEA Grapalat"/>
                <w:b/>
                <w:bCs/>
                <w:sz w:val="20"/>
                <w:szCs w:val="20"/>
              </w:rPr>
            </w:pPr>
          </w:p>
        </w:tc>
        <w:tc>
          <w:tcPr>
            <w:tcW w:w="4598" w:type="dxa"/>
            <w:vAlign w:val="center"/>
          </w:tcPr>
          <w:p w:rsidR="0083469A" w:rsidRDefault="0083469A" w:rsidP="00F1204A">
            <w:pPr>
              <w:widowControl w:val="0"/>
              <w:jc w:val="center"/>
              <w:rPr>
                <w:rFonts w:ascii="GHEA Grapalat" w:hAnsi="GHEA Grapalat"/>
                <w:b/>
                <w:sz w:val="20"/>
                <w:szCs w:val="20"/>
              </w:rPr>
            </w:pPr>
          </w:p>
        </w:tc>
        <w:tc>
          <w:tcPr>
            <w:tcW w:w="3435" w:type="dxa"/>
            <w:vAlign w:val="center"/>
          </w:tcPr>
          <w:p w:rsidR="0083469A" w:rsidRPr="00206AF8" w:rsidRDefault="0083469A" w:rsidP="00F1204A">
            <w:pPr>
              <w:widowControl w:val="0"/>
              <w:jc w:val="center"/>
              <w:rPr>
                <w:rFonts w:ascii="GHEA Grapalat" w:hAnsi="GHEA Grapalat"/>
                <w:b/>
                <w:sz w:val="20"/>
                <w:szCs w:val="20"/>
              </w:rPr>
            </w:pPr>
          </w:p>
        </w:tc>
      </w:tr>
    </w:tbl>
    <w:p w:rsidR="0083469A" w:rsidRDefault="0083469A" w:rsidP="0083469A">
      <w:pPr>
        <w:widowControl w:val="0"/>
        <w:tabs>
          <w:tab w:val="left" w:pos="6804"/>
        </w:tabs>
        <w:jc w:val="center"/>
        <w:rPr>
          <w:rFonts w:ascii="GHEA Grapalat" w:hAnsi="GHEA Grapalat"/>
          <w:lang w:val="en-US"/>
        </w:rPr>
      </w:pPr>
    </w:p>
    <w:p w:rsidR="0083469A" w:rsidRPr="00DD2B43" w:rsidRDefault="0083469A" w:rsidP="0083469A">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83469A" w:rsidRPr="00567D3B" w:rsidRDefault="0083469A" w:rsidP="0083469A">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83469A" w:rsidRPr="008875C7" w:rsidRDefault="0083469A" w:rsidP="0083469A">
      <w:pPr>
        <w:widowControl w:val="0"/>
        <w:spacing w:after="160"/>
        <w:jc w:val="right"/>
        <w:rPr>
          <w:rFonts w:ascii="GHEA Grapalat" w:hAnsi="GHEA Grapalat"/>
        </w:rPr>
      </w:pPr>
    </w:p>
    <w:p w:rsidR="0083469A" w:rsidRPr="00D5443D" w:rsidRDefault="0083469A" w:rsidP="0083469A">
      <w:pPr>
        <w:widowControl w:val="0"/>
        <w:spacing w:after="160"/>
        <w:jc w:val="right"/>
        <w:rPr>
          <w:rFonts w:ascii="GHEA Grapalat" w:hAnsi="GHEA Grapalat"/>
        </w:rPr>
      </w:pPr>
      <w:r w:rsidRPr="009044F1">
        <w:rPr>
          <w:rFonts w:ascii="GHEA Grapalat" w:hAnsi="GHEA Grapalat"/>
        </w:rPr>
        <w:t>М. П.</w:t>
      </w:r>
    </w:p>
    <w:p w:rsidR="0083469A" w:rsidRDefault="0083469A" w:rsidP="0083469A">
      <w:pPr>
        <w:rPr>
          <w:rFonts w:ascii="GHEA Grapalat" w:hAnsi="GHEA Grapalat"/>
        </w:rPr>
      </w:pPr>
      <w:r>
        <w:rPr>
          <w:rFonts w:ascii="GHEA Grapalat" w:hAnsi="GHEA Grapalat"/>
        </w:rPr>
        <w:br w:type="page"/>
      </w:r>
    </w:p>
    <w:p w:rsidR="0083469A" w:rsidRDefault="0083469A" w:rsidP="0083469A">
      <w:pPr>
        <w:jc w:val="right"/>
        <w:rPr>
          <w:rFonts w:ascii="GHEA Grapalat" w:hAnsi="GHEA Grapalat"/>
          <w:b/>
        </w:rPr>
      </w:pPr>
      <w:r>
        <w:rPr>
          <w:rFonts w:ascii="GHEA Grapalat" w:hAnsi="GHEA Grapalat"/>
          <w:b/>
        </w:rPr>
        <w:lastRenderedPageBreak/>
        <w:t xml:space="preserve">Приложение 1.2** </w:t>
      </w:r>
    </w:p>
    <w:p w:rsidR="0083469A" w:rsidRPr="00FA6464" w:rsidRDefault="0083469A" w:rsidP="0083469A">
      <w:pPr>
        <w:jc w:val="right"/>
        <w:rPr>
          <w:rFonts w:ascii="GHEA Grapalat" w:hAnsi="GHEA Grapalat"/>
          <w:b/>
        </w:rPr>
      </w:pPr>
      <w:r w:rsidRPr="001439BD">
        <w:rPr>
          <w:rFonts w:ascii="GHEA Grapalat" w:hAnsi="GHEA Grapalat"/>
          <w:b/>
        </w:rPr>
        <w:t xml:space="preserve">к Приглашению на </w:t>
      </w:r>
      <w:r>
        <w:rPr>
          <w:rFonts w:ascii="GHEA Grapalat" w:hAnsi="GHEA Grapalat"/>
          <w:b/>
        </w:rPr>
        <w:t>запрос котировок</w:t>
      </w:r>
    </w:p>
    <w:p w:rsidR="0083469A" w:rsidRPr="009044F1" w:rsidRDefault="0083469A" w:rsidP="0083469A">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F1204A">
        <w:rPr>
          <w:rFonts w:ascii="GHEA Grapalat" w:hAnsi="GHEA Grapalat"/>
          <w:i w:val="0"/>
          <w:lang w:val="en-US"/>
        </w:rPr>
        <w:t>NUMD</w:t>
      </w:r>
      <w:r>
        <w:rPr>
          <w:rFonts w:ascii="GHEA Grapalat" w:hAnsi="GHEA Grapalat"/>
          <w:i w:val="0"/>
          <w:lang w:val="hy-AM"/>
        </w:rPr>
        <w:t>-GHAP</w:t>
      </w:r>
      <w:r>
        <w:rPr>
          <w:rFonts w:ascii="GHEA Grapalat" w:hAnsi="GHEA Grapalat"/>
          <w:i w:val="0"/>
        </w:rPr>
        <w:t>DzB</w:t>
      </w:r>
      <w:r>
        <w:rPr>
          <w:rFonts w:ascii="GHEA Grapalat" w:hAnsi="GHEA Grapalat"/>
          <w:i w:val="0"/>
          <w:lang w:val="hy-AM"/>
        </w:rPr>
        <w:t>-26/1</w:t>
      </w:r>
    </w:p>
    <w:p w:rsidR="0083469A" w:rsidRDefault="0083469A" w:rsidP="0083469A">
      <w:pPr>
        <w:rPr>
          <w:rFonts w:ascii="GHEA Grapalat" w:hAnsi="GHEA Grapalat"/>
          <w:b/>
        </w:rPr>
      </w:pPr>
    </w:p>
    <w:p w:rsidR="0083469A" w:rsidRDefault="0083469A" w:rsidP="0083469A">
      <w:pPr>
        <w:ind w:left="360" w:hanging="360"/>
        <w:jc w:val="center"/>
        <w:rPr>
          <w:rFonts w:ascii="GHEA Grapalat" w:hAnsi="GHEA Grapalat"/>
          <w:b/>
        </w:rPr>
      </w:pPr>
      <w:r>
        <w:rPr>
          <w:rFonts w:ascii="GHEA Grapalat" w:hAnsi="GHEA Grapalat"/>
          <w:b/>
        </w:rPr>
        <w:t>ФОРМА</w:t>
      </w:r>
    </w:p>
    <w:p w:rsidR="0083469A" w:rsidRPr="00C76978" w:rsidRDefault="0083469A" w:rsidP="0083469A">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83469A" w:rsidRPr="00ED3A13" w:rsidRDefault="0083469A" w:rsidP="0083469A">
      <w:pPr>
        <w:ind w:left="360" w:hanging="360"/>
        <w:jc w:val="center"/>
        <w:rPr>
          <w:rFonts w:ascii="GHEA Grapalat" w:eastAsia="GHEA Grapalat" w:hAnsi="GHEA Grapalat" w:cs="GHEA Grapalat"/>
          <w:b/>
        </w:rPr>
      </w:pPr>
    </w:p>
    <w:p w:rsidR="0083469A" w:rsidRPr="00FD1EE4" w:rsidRDefault="0083469A" w:rsidP="0083469A">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83469A" w:rsidRPr="00FD1EE4" w:rsidRDefault="0083469A" w:rsidP="0083469A">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3469A" w:rsidRPr="00FD1EE4" w:rsidTr="00F1204A">
        <w:tc>
          <w:tcPr>
            <w:tcW w:w="2836"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c>
          <w:tcPr>
            <w:tcW w:w="2836"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c>
          <w:tcPr>
            <w:tcW w:w="2836"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c>
          <w:tcPr>
            <w:tcW w:w="2836"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c>
          <w:tcPr>
            <w:tcW w:w="2836" w:type="dxa"/>
            <w:shd w:val="clear" w:color="auto" w:fill="D9E2F3"/>
            <w:vAlign w:val="center"/>
          </w:tcPr>
          <w:p w:rsidR="0083469A" w:rsidRPr="00FD1EE4" w:rsidRDefault="0083469A" w:rsidP="0083469A">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9"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c>
          <w:tcPr>
            <w:tcW w:w="2836" w:type="dxa"/>
            <w:shd w:val="clear" w:color="auto" w:fill="D9E2F3"/>
            <w:vAlign w:val="center"/>
          </w:tcPr>
          <w:p w:rsidR="0083469A" w:rsidRPr="00FD1EE4" w:rsidRDefault="0083469A" w:rsidP="0083469A">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83469A" w:rsidRPr="00FD1EE4" w:rsidRDefault="0083469A" w:rsidP="00F1204A">
            <w:pPr>
              <w:spacing w:before="240" w:after="240"/>
              <w:ind w:left="993" w:hanging="851"/>
              <w:rPr>
                <w:rFonts w:ascii="GHEA Grapalat" w:eastAsia="GHEA Grapalat" w:hAnsi="GHEA Grapalat" w:cs="GHEA Grapalat"/>
              </w:rPr>
            </w:pPr>
          </w:p>
        </w:tc>
      </w:tr>
      <w:tr w:rsidR="0083469A" w:rsidRPr="00FD1EE4" w:rsidTr="00F1204A">
        <w:tc>
          <w:tcPr>
            <w:tcW w:w="2836" w:type="dxa"/>
            <w:shd w:val="clear" w:color="auto" w:fill="D9E2F3"/>
            <w:vAlign w:val="center"/>
          </w:tcPr>
          <w:p w:rsidR="0083469A" w:rsidRPr="00FD1EE4" w:rsidRDefault="0083469A" w:rsidP="0083469A">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83469A" w:rsidRPr="00FD1EE4" w:rsidRDefault="0083469A" w:rsidP="00F1204A">
            <w:pPr>
              <w:spacing w:before="240" w:after="240"/>
              <w:ind w:left="993" w:hanging="851"/>
              <w:rPr>
                <w:rFonts w:ascii="GHEA Grapalat" w:eastAsia="GHEA Grapalat" w:hAnsi="GHEA Grapalat" w:cs="GHEA Grapalat"/>
              </w:rPr>
            </w:pPr>
          </w:p>
        </w:tc>
      </w:tr>
    </w:tbl>
    <w:p w:rsidR="0083469A" w:rsidRPr="00FD1EE4" w:rsidRDefault="0083469A" w:rsidP="0083469A">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3469A" w:rsidRPr="00FD1EE4" w:rsidTr="00F1204A">
        <w:tc>
          <w:tcPr>
            <w:tcW w:w="2835"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rPr>
          <w:trHeight w:val="1487"/>
        </w:trPr>
        <w:tc>
          <w:tcPr>
            <w:tcW w:w="2835"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83469A" w:rsidRPr="00FD1EE4" w:rsidRDefault="0083469A" w:rsidP="00F1204A">
            <w:pPr>
              <w:spacing w:before="240" w:after="240"/>
              <w:rPr>
                <w:rFonts w:ascii="GHEA Grapalat" w:eastAsia="GHEA Grapalat" w:hAnsi="GHEA Grapalat" w:cs="GHEA Grapalat"/>
              </w:rPr>
            </w:pPr>
          </w:p>
        </w:tc>
      </w:tr>
    </w:tbl>
    <w:p w:rsidR="0083469A" w:rsidRPr="00FD1EE4" w:rsidRDefault="0083469A" w:rsidP="0083469A">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3469A" w:rsidRPr="00FD1EE4" w:rsidTr="00F1204A">
        <w:tc>
          <w:tcPr>
            <w:tcW w:w="2835"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c>
          <w:tcPr>
            <w:tcW w:w="2835"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c>
          <w:tcPr>
            <w:tcW w:w="2835"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83469A" w:rsidRPr="00FD1EE4" w:rsidRDefault="0083469A" w:rsidP="00F1204A">
            <w:pPr>
              <w:spacing w:before="240" w:after="240"/>
              <w:rPr>
                <w:rFonts w:ascii="GHEA Grapalat" w:eastAsia="GHEA Grapalat" w:hAnsi="GHEA Grapalat" w:cs="GHEA Grapalat"/>
              </w:rPr>
            </w:pPr>
          </w:p>
        </w:tc>
      </w:tr>
    </w:tbl>
    <w:p w:rsidR="0083469A" w:rsidRPr="00FD1EE4" w:rsidRDefault="0083469A" w:rsidP="0083469A">
      <w:pPr>
        <w:rPr>
          <w:rFonts w:ascii="GHEA Grapalat" w:eastAsia="GHEA Grapalat" w:hAnsi="GHEA Grapalat" w:cs="GHEA Grapalat"/>
        </w:rPr>
      </w:pPr>
    </w:p>
    <w:p w:rsidR="0083469A" w:rsidRPr="00FD1EE4" w:rsidRDefault="0083469A" w:rsidP="0083469A">
      <w:pPr>
        <w:rPr>
          <w:rFonts w:ascii="GHEA Grapalat" w:eastAsia="GHEA Grapalat" w:hAnsi="GHEA Grapalat" w:cs="GHEA Grapalat"/>
        </w:rPr>
      </w:pPr>
      <w:r w:rsidRPr="00FD1EE4">
        <w:rPr>
          <w:rFonts w:ascii="GHEA Grapalat" w:hAnsi="GHEA Grapalat"/>
        </w:rPr>
        <w:br w:type="page"/>
      </w:r>
    </w:p>
    <w:p w:rsidR="0083469A" w:rsidRPr="009A52BE" w:rsidRDefault="0083469A" w:rsidP="0083469A">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83469A" w:rsidRPr="004E2F96" w:rsidRDefault="0083469A" w:rsidP="0083469A">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3469A" w:rsidRPr="00FD1EE4" w:rsidTr="00F1204A">
        <w:tc>
          <w:tcPr>
            <w:tcW w:w="2835"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c>
          <w:tcPr>
            <w:tcW w:w="2835"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83469A" w:rsidRPr="00FD1EE4" w:rsidRDefault="0083469A" w:rsidP="00F1204A">
            <w:pPr>
              <w:spacing w:before="240" w:after="240"/>
              <w:rPr>
                <w:rFonts w:ascii="GHEA Grapalat" w:eastAsia="GHEA Grapalat" w:hAnsi="GHEA Grapalat" w:cs="GHEA Grapalat"/>
              </w:rPr>
            </w:pPr>
          </w:p>
        </w:tc>
      </w:tr>
    </w:tbl>
    <w:p w:rsidR="0083469A" w:rsidRPr="00FD1EE4" w:rsidRDefault="0083469A" w:rsidP="0083469A">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3469A" w:rsidRPr="00FD1EE4" w:rsidTr="00F1204A">
        <w:tc>
          <w:tcPr>
            <w:tcW w:w="2835"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c>
          <w:tcPr>
            <w:tcW w:w="2835"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c>
          <w:tcPr>
            <w:tcW w:w="2835"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c>
          <w:tcPr>
            <w:tcW w:w="2835"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c>
          <w:tcPr>
            <w:tcW w:w="2835"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rPr>
          <w:trHeight w:val="1361"/>
        </w:trPr>
        <w:tc>
          <w:tcPr>
            <w:tcW w:w="2835"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c>
          <w:tcPr>
            <w:tcW w:w="2835"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83469A" w:rsidRPr="00FD1EE4" w:rsidRDefault="0083469A" w:rsidP="00F1204A">
            <w:pPr>
              <w:spacing w:before="240" w:after="240"/>
              <w:rPr>
                <w:rFonts w:ascii="GHEA Grapalat" w:eastAsia="GHEA Grapalat" w:hAnsi="GHEA Grapalat" w:cs="GHEA Grapalat"/>
              </w:rPr>
            </w:pPr>
          </w:p>
        </w:tc>
      </w:tr>
    </w:tbl>
    <w:p w:rsidR="0083469A" w:rsidRPr="00574FF7" w:rsidRDefault="0083469A" w:rsidP="0083469A">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3469A" w:rsidRPr="00FD1EE4" w:rsidTr="00F1204A">
        <w:tc>
          <w:tcPr>
            <w:tcW w:w="2836"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c>
          <w:tcPr>
            <w:tcW w:w="2836" w:type="dxa"/>
            <w:shd w:val="clear" w:color="auto" w:fill="D9E2F3"/>
            <w:vAlign w:val="center"/>
          </w:tcPr>
          <w:p w:rsidR="0083469A" w:rsidRPr="00FD1EE4" w:rsidRDefault="0083469A" w:rsidP="0083469A">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83469A" w:rsidRPr="00FD1EE4" w:rsidRDefault="004B187F" w:rsidP="00F1204A">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83469A">
                  <w:rPr>
                    <w:rFonts w:ascii="MS Gothic" w:eastAsia="MS Gothic" w:hAnsi="MS Gothic" w:cs="GHEA Grapalat" w:hint="eastAsia"/>
                  </w:rPr>
                  <w:t>☐</w:t>
                </w:r>
              </w:sdtContent>
            </w:sdt>
            <w:r w:rsidR="0083469A" w:rsidRPr="00FD1EE4">
              <w:rPr>
                <w:rFonts w:ascii="GHEA Grapalat" w:eastAsia="GHEA Grapalat" w:hAnsi="GHEA Grapalat" w:cs="GHEA Grapalat"/>
              </w:rPr>
              <w:tab/>
            </w:r>
            <w:r w:rsidR="0083469A" w:rsidRPr="0051137D">
              <w:rPr>
                <w:rFonts w:ascii="GHEA Grapalat" w:eastAsia="GHEA Grapalat" w:hAnsi="GHEA Grapalat" w:cs="GHEA Grapalat"/>
              </w:rPr>
              <w:t>Прямое участие</w:t>
            </w:r>
          </w:p>
          <w:p w:rsidR="0083469A" w:rsidRPr="00FD1EE4" w:rsidRDefault="004B187F" w:rsidP="00F1204A">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83469A">
                  <w:rPr>
                    <w:rFonts w:ascii="MS Gothic" w:eastAsia="MS Gothic" w:hAnsi="MS Gothic" w:cs="GHEA Grapalat" w:hint="eastAsia"/>
                  </w:rPr>
                  <w:t>☐</w:t>
                </w:r>
              </w:sdtContent>
            </w:sdt>
            <w:r w:rsidR="0083469A" w:rsidRPr="00FD1EE4">
              <w:rPr>
                <w:rFonts w:ascii="GHEA Grapalat" w:eastAsia="GHEA Grapalat" w:hAnsi="GHEA Grapalat" w:cs="GHEA Grapalat"/>
              </w:rPr>
              <w:tab/>
            </w:r>
            <w:r w:rsidR="0083469A">
              <w:rPr>
                <w:rFonts w:ascii="GHEA Grapalat" w:eastAsia="GHEA Grapalat" w:hAnsi="GHEA Grapalat" w:cs="GHEA Grapalat"/>
              </w:rPr>
              <w:t>К</w:t>
            </w:r>
            <w:r w:rsidR="0083469A" w:rsidRPr="00D812D8">
              <w:rPr>
                <w:rFonts w:ascii="GHEA Grapalat" w:eastAsia="GHEA Grapalat" w:hAnsi="GHEA Grapalat" w:cs="GHEA Grapalat"/>
              </w:rPr>
              <w:t>освенное участие</w:t>
            </w:r>
          </w:p>
        </w:tc>
      </w:tr>
    </w:tbl>
    <w:p w:rsidR="0083469A" w:rsidRPr="00FD1EE4" w:rsidRDefault="0083469A" w:rsidP="0083469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83469A" w:rsidRPr="00CB7DFD" w:rsidRDefault="0083469A" w:rsidP="0083469A">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83469A" w:rsidRPr="00FD1EE4" w:rsidRDefault="0083469A" w:rsidP="0083469A">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3469A" w:rsidRPr="00FD1EE4" w:rsidTr="00F1204A">
        <w:tc>
          <w:tcPr>
            <w:tcW w:w="2837"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c>
          <w:tcPr>
            <w:tcW w:w="2837"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c>
          <w:tcPr>
            <w:tcW w:w="2837"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c>
          <w:tcPr>
            <w:tcW w:w="2837" w:type="dxa"/>
            <w:shd w:val="clear" w:color="auto" w:fill="D9E2F3"/>
            <w:vAlign w:val="center"/>
          </w:tcPr>
          <w:p w:rsidR="0083469A" w:rsidRPr="00FD1EE4" w:rsidRDefault="0083469A" w:rsidP="0083469A">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83469A" w:rsidRPr="00FD1EE4" w:rsidRDefault="004B187F" w:rsidP="00F1204A">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83469A" w:rsidRPr="00FD1EE4">
                  <w:rPr>
                    <w:rFonts w:ascii="Segoe UI Symbol" w:eastAsia="MS Gothic" w:hAnsi="Segoe UI Symbol" w:cs="Segoe UI Symbol"/>
                  </w:rPr>
                  <w:t>☐</w:t>
                </w:r>
              </w:sdtContent>
            </w:sdt>
            <w:r w:rsidR="0083469A" w:rsidRPr="00FD1EE4">
              <w:rPr>
                <w:rFonts w:ascii="GHEA Grapalat" w:eastAsia="GHEA Grapalat" w:hAnsi="GHEA Grapalat" w:cs="GHEA Grapalat"/>
              </w:rPr>
              <w:tab/>
            </w:r>
            <w:r w:rsidR="0083469A" w:rsidRPr="0051137D">
              <w:rPr>
                <w:rFonts w:ascii="GHEA Grapalat" w:eastAsia="GHEA Grapalat" w:hAnsi="GHEA Grapalat" w:cs="GHEA Grapalat"/>
              </w:rPr>
              <w:t>Прямое участие</w:t>
            </w:r>
          </w:p>
          <w:p w:rsidR="0083469A" w:rsidRPr="00FD1EE4" w:rsidRDefault="004B187F" w:rsidP="00F1204A">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83469A" w:rsidRPr="00FD1EE4">
                  <w:rPr>
                    <w:rFonts w:ascii="Segoe UI Symbol" w:eastAsia="MS Gothic" w:hAnsi="Segoe UI Symbol" w:cs="Segoe UI Symbol"/>
                  </w:rPr>
                  <w:t>☐</w:t>
                </w:r>
              </w:sdtContent>
            </w:sdt>
            <w:r w:rsidR="0083469A" w:rsidRPr="00FD1EE4">
              <w:rPr>
                <w:rFonts w:ascii="GHEA Grapalat" w:eastAsia="GHEA Grapalat" w:hAnsi="GHEA Grapalat" w:cs="GHEA Grapalat"/>
              </w:rPr>
              <w:tab/>
            </w:r>
            <w:r w:rsidR="0083469A">
              <w:rPr>
                <w:rFonts w:ascii="GHEA Grapalat" w:eastAsia="GHEA Grapalat" w:hAnsi="GHEA Grapalat" w:cs="GHEA Grapalat"/>
              </w:rPr>
              <w:t>К</w:t>
            </w:r>
            <w:r w:rsidR="0083469A" w:rsidRPr="00D812D8">
              <w:rPr>
                <w:rFonts w:ascii="GHEA Grapalat" w:eastAsia="GHEA Grapalat" w:hAnsi="GHEA Grapalat" w:cs="GHEA Grapalat"/>
              </w:rPr>
              <w:t>освенное участие</w:t>
            </w:r>
          </w:p>
        </w:tc>
      </w:tr>
    </w:tbl>
    <w:p w:rsidR="0083469A" w:rsidRPr="00FD1EE4" w:rsidRDefault="0083469A" w:rsidP="0083469A">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3469A" w:rsidRPr="00FD1EE4" w:rsidTr="00F1204A">
        <w:tc>
          <w:tcPr>
            <w:tcW w:w="2837" w:type="dxa"/>
            <w:shd w:val="clear" w:color="auto" w:fill="D9E2F3"/>
            <w:vAlign w:val="center"/>
          </w:tcPr>
          <w:p w:rsidR="0083469A" w:rsidRPr="00B047A2"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c>
          <w:tcPr>
            <w:tcW w:w="2837" w:type="dxa"/>
            <w:shd w:val="clear" w:color="auto" w:fill="D9E2F3"/>
            <w:vAlign w:val="center"/>
          </w:tcPr>
          <w:p w:rsidR="0083469A" w:rsidRPr="00FD1EE4" w:rsidRDefault="0083469A" w:rsidP="0083469A">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c>
          <w:tcPr>
            <w:tcW w:w="2837"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c>
          <w:tcPr>
            <w:tcW w:w="2837" w:type="dxa"/>
            <w:shd w:val="clear" w:color="auto" w:fill="D9E2F3"/>
            <w:vAlign w:val="center"/>
          </w:tcPr>
          <w:p w:rsidR="0083469A" w:rsidRPr="00FD1EE4" w:rsidRDefault="0083469A" w:rsidP="0083469A">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83469A" w:rsidRPr="00FD1EE4" w:rsidRDefault="004B187F" w:rsidP="00F1204A">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83469A" w:rsidRPr="00FD1EE4">
                  <w:rPr>
                    <w:rFonts w:ascii="Segoe UI Symbol" w:eastAsia="MS Gothic" w:hAnsi="Segoe UI Symbol" w:cs="Segoe UI Symbol"/>
                  </w:rPr>
                  <w:t>☐</w:t>
                </w:r>
              </w:sdtContent>
            </w:sdt>
            <w:r w:rsidR="0083469A" w:rsidRPr="00FD1EE4">
              <w:rPr>
                <w:rFonts w:ascii="GHEA Grapalat" w:eastAsia="GHEA Grapalat" w:hAnsi="GHEA Grapalat" w:cs="GHEA Grapalat"/>
              </w:rPr>
              <w:tab/>
            </w:r>
            <w:r w:rsidR="0083469A" w:rsidRPr="0051137D">
              <w:rPr>
                <w:rFonts w:ascii="GHEA Grapalat" w:eastAsia="GHEA Grapalat" w:hAnsi="GHEA Grapalat" w:cs="GHEA Grapalat"/>
              </w:rPr>
              <w:t>Прямое участие</w:t>
            </w:r>
          </w:p>
          <w:p w:rsidR="0083469A" w:rsidRPr="00FD1EE4" w:rsidRDefault="004B187F" w:rsidP="00F1204A">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83469A" w:rsidRPr="00FD1EE4">
                  <w:rPr>
                    <w:rFonts w:ascii="Segoe UI Symbol" w:eastAsia="MS Gothic" w:hAnsi="Segoe UI Symbol" w:cs="Segoe UI Symbol"/>
                  </w:rPr>
                  <w:t>☐</w:t>
                </w:r>
              </w:sdtContent>
            </w:sdt>
            <w:r w:rsidR="0083469A" w:rsidRPr="00FD1EE4">
              <w:rPr>
                <w:rFonts w:ascii="GHEA Grapalat" w:eastAsia="GHEA Grapalat" w:hAnsi="GHEA Grapalat" w:cs="GHEA Grapalat"/>
              </w:rPr>
              <w:tab/>
            </w:r>
            <w:r w:rsidR="0083469A">
              <w:rPr>
                <w:rFonts w:ascii="GHEA Grapalat" w:eastAsia="GHEA Grapalat" w:hAnsi="GHEA Grapalat" w:cs="GHEA Grapalat"/>
              </w:rPr>
              <w:t>К</w:t>
            </w:r>
            <w:r w:rsidR="0083469A" w:rsidRPr="00D812D8">
              <w:rPr>
                <w:rFonts w:ascii="GHEA Grapalat" w:eastAsia="GHEA Grapalat" w:hAnsi="GHEA Grapalat" w:cs="GHEA Grapalat"/>
              </w:rPr>
              <w:t>освенное участие</w:t>
            </w:r>
          </w:p>
        </w:tc>
      </w:tr>
    </w:tbl>
    <w:p w:rsidR="0083469A" w:rsidRPr="00FD1EE4" w:rsidRDefault="0083469A" w:rsidP="0083469A">
      <w:pPr>
        <w:rPr>
          <w:rFonts w:ascii="GHEA Grapalat" w:eastAsia="GHEA Grapalat" w:hAnsi="GHEA Grapalat" w:cs="GHEA Grapalat"/>
          <w:b/>
        </w:rPr>
      </w:pPr>
      <w:r w:rsidRPr="00FD1EE4">
        <w:rPr>
          <w:rFonts w:ascii="GHEA Grapalat" w:hAnsi="GHEA Grapalat"/>
        </w:rPr>
        <w:br w:type="page"/>
      </w:r>
    </w:p>
    <w:p w:rsidR="0083469A" w:rsidRPr="00FD1EE4" w:rsidRDefault="0083469A" w:rsidP="0083469A">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83469A" w:rsidRPr="00FD1EE4" w:rsidRDefault="0083469A" w:rsidP="0083469A">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3469A" w:rsidRPr="00FD1EE4" w:rsidTr="00F1204A">
        <w:tc>
          <w:tcPr>
            <w:tcW w:w="2836"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c>
          <w:tcPr>
            <w:tcW w:w="2836"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c>
          <w:tcPr>
            <w:tcW w:w="2836"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c>
          <w:tcPr>
            <w:tcW w:w="2836"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c>
          <w:tcPr>
            <w:tcW w:w="2836"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c>
          <w:tcPr>
            <w:tcW w:w="2836"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83469A" w:rsidRPr="00FD1EE4" w:rsidRDefault="0083469A" w:rsidP="00F1204A">
            <w:pPr>
              <w:spacing w:before="240" w:after="240"/>
              <w:rPr>
                <w:rFonts w:ascii="GHEA Grapalat" w:eastAsia="GHEA Grapalat" w:hAnsi="GHEA Grapalat" w:cs="GHEA Grapalat"/>
              </w:rPr>
            </w:pPr>
          </w:p>
        </w:tc>
      </w:tr>
    </w:tbl>
    <w:p w:rsidR="0083469A" w:rsidRPr="00FD1EE4" w:rsidRDefault="0083469A" w:rsidP="0083469A">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83469A" w:rsidRPr="00FD1EE4" w:rsidTr="00F1204A">
        <w:tc>
          <w:tcPr>
            <w:tcW w:w="2977"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c>
          <w:tcPr>
            <w:tcW w:w="2977"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c>
          <w:tcPr>
            <w:tcW w:w="2977"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c>
          <w:tcPr>
            <w:tcW w:w="2977"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c>
          <w:tcPr>
            <w:tcW w:w="2977"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83469A" w:rsidRPr="00FD1EE4" w:rsidRDefault="0083469A" w:rsidP="00F1204A">
            <w:pPr>
              <w:spacing w:before="240" w:after="240"/>
              <w:rPr>
                <w:rFonts w:ascii="GHEA Grapalat" w:eastAsia="GHEA Grapalat" w:hAnsi="GHEA Grapalat" w:cs="GHEA Grapalat"/>
              </w:rPr>
            </w:pPr>
          </w:p>
        </w:tc>
      </w:tr>
    </w:tbl>
    <w:p w:rsidR="0083469A" w:rsidRPr="00FD1EE4" w:rsidRDefault="0083469A" w:rsidP="0083469A">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83469A" w:rsidRPr="00FD1EE4" w:rsidTr="00F1204A">
        <w:tc>
          <w:tcPr>
            <w:tcW w:w="2943"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c>
          <w:tcPr>
            <w:tcW w:w="2943"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c>
          <w:tcPr>
            <w:tcW w:w="2943"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c>
          <w:tcPr>
            <w:tcW w:w="2943"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83469A" w:rsidRPr="00FD1EE4" w:rsidRDefault="0083469A" w:rsidP="00F1204A">
            <w:pPr>
              <w:spacing w:before="240" w:after="240"/>
              <w:rPr>
                <w:rFonts w:ascii="GHEA Grapalat" w:eastAsia="GHEA Grapalat" w:hAnsi="GHEA Grapalat" w:cs="GHEA Grapalat"/>
              </w:rPr>
            </w:pPr>
          </w:p>
        </w:tc>
      </w:tr>
    </w:tbl>
    <w:p w:rsidR="0083469A" w:rsidRPr="00FD1EE4" w:rsidRDefault="0083469A" w:rsidP="0083469A">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3469A" w:rsidRPr="00FD1EE4" w:rsidTr="00F1204A">
        <w:tc>
          <w:tcPr>
            <w:tcW w:w="2837"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c>
          <w:tcPr>
            <w:tcW w:w="2837"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c>
          <w:tcPr>
            <w:tcW w:w="2837"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c>
          <w:tcPr>
            <w:tcW w:w="2837"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83469A" w:rsidRPr="00FD1EE4" w:rsidRDefault="0083469A" w:rsidP="00F1204A">
            <w:pPr>
              <w:spacing w:before="240" w:after="240"/>
              <w:rPr>
                <w:rFonts w:ascii="GHEA Grapalat" w:eastAsia="GHEA Grapalat" w:hAnsi="GHEA Grapalat" w:cs="GHEA Grapalat"/>
              </w:rPr>
            </w:pPr>
          </w:p>
        </w:tc>
      </w:tr>
    </w:tbl>
    <w:p w:rsidR="0083469A" w:rsidRPr="008C665F" w:rsidRDefault="0083469A" w:rsidP="0083469A">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3469A" w:rsidRPr="00FD1EE4" w:rsidTr="00F1204A">
        <w:trPr>
          <w:trHeight w:val="924"/>
        </w:trPr>
        <w:tc>
          <w:tcPr>
            <w:tcW w:w="9016" w:type="dxa"/>
            <w:gridSpan w:val="2"/>
            <w:vAlign w:val="center"/>
          </w:tcPr>
          <w:p w:rsidR="0083469A" w:rsidRPr="00FD1EE4" w:rsidRDefault="004B187F" w:rsidP="00F1204A">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83469A" w:rsidRPr="00FD1EE4">
                  <w:rPr>
                    <w:rFonts w:ascii="Segoe UI Symbol" w:eastAsia="MS Gothic" w:hAnsi="Segoe UI Symbol" w:cs="Segoe UI Symbol"/>
                  </w:rPr>
                  <w:t>☐</w:t>
                </w:r>
              </w:sdtContent>
            </w:sdt>
            <w:r w:rsidR="0083469A" w:rsidRPr="00FD1EE4">
              <w:rPr>
                <w:rFonts w:ascii="GHEA Grapalat" w:eastAsia="GHEA Grapalat" w:hAnsi="GHEA Grapalat" w:cs="GHEA Grapalat"/>
              </w:rPr>
              <w:tab/>
            </w:r>
            <w:r w:rsidR="0083469A" w:rsidRPr="00B34CB6">
              <w:rPr>
                <w:rFonts w:ascii="GHEA Grapalat" w:eastAsia="GHEA Grapalat" w:hAnsi="GHEA Grapalat" w:cs="GHEA Grapalat"/>
                <w:lang w:val="hy-AM"/>
              </w:rPr>
              <w:t>а</w:t>
            </w:r>
            <w:r w:rsidR="0083469A">
              <w:rPr>
                <w:rFonts w:ascii="GHEA Grapalat" w:eastAsia="GHEA Grapalat" w:hAnsi="GHEA Grapalat" w:cs="GHEA Grapalat"/>
              </w:rPr>
              <w:t>.</w:t>
            </w:r>
            <w:r w:rsidR="0083469A" w:rsidRPr="00FD1EE4">
              <w:rPr>
                <w:rFonts w:ascii="GHEA Grapalat" w:eastAsia="GHEA Grapalat" w:hAnsi="GHEA Grapalat" w:cs="GHEA Grapalat"/>
              </w:rPr>
              <w:t xml:space="preserve"> </w:t>
            </w:r>
            <w:r w:rsidR="0083469A" w:rsidRPr="00C76DD8">
              <w:rPr>
                <w:rFonts w:ascii="GHEA Grapalat" w:eastAsia="GHEA Grapalat" w:hAnsi="GHEA Grapalat" w:cs="GHEA Grapalat"/>
              </w:rPr>
              <w:t xml:space="preserve">прямо или косвенно владеет 20 и более процентами </w:t>
            </w:r>
            <w:r w:rsidR="0083469A" w:rsidRPr="004B3E79">
              <w:rPr>
                <w:rFonts w:ascii="GHEA Grapalat" w:eastAsia="GHEA Grapalat" w:hAnsi="GHEA Grapalat" w:cs="GHEA Grapalat"/>
              </w:rPr>
              <w:t>дающих право голоса долей</w:t>
            </w:r>
            <w:r w:rsidR="0083469A"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83469A" w:rsidRPr="00FD1EE4" w:rsidTr="00F1204A">
        <w:trPr>
          <w:trHeight w:val="684"/>
        </w:trPr>
        <w:tc>
          <w:tcPr>
            <w:tcW w:w="4508"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rPr>
          <w:trHeight w:val="1282"/>
        </w:trPr>
        <w:tc>
          <w:tcPr>
            <w:tcW w:w="4508"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83469A" w:rsidRPr="006B364D" w:rsidRDefault="004B187F" w:rsidP="00F1204A">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83469A" w:rsidRPr="00FD1EE4">
                  <w:rPr>
                    <w:rFonts w:ascii="Segoe UI Symbol" w:eastAsia="MS Gothic" w:hAnsi="Segoe UI Symbol" w:cs="Segoe UI Symbol"/>
                  </w:rPr>
                  <w:t>☐</w:t>
                </w:r>
              </w:sdtContent>
            </w:sdt>
            <w:r w:rsidR="0083469A" w:rsidRPr="00FD1EE4">
              <w:rPr>
                <w:rFonts w:ascii="GHEA Grapalat" w:eastAsia="GHEA Grapalat" w:hAnsi="GHEA Grapalat" w:cs="GHEA Grapalat"/>
              </w:rPr>
              <w:tab/>
            </w:r>
            <w:r w:rsidR="0083469A">
              <w:rPr>
                <w:rFonts w:ascii="GHEA Grapalat" w:eastAsia="GHEA Grapalat" w:hAnsi="GHEA Grapalat" w:cs="GHEA Grapalat"/>
              </w:rPr>
              <w:t>Прямое участие</w:t>
            </w:r>
          </w:p>
          <w:p w:rsidR="0083469A" w:rsidRPr="00F10CBA" w:rsidRDefault="004B187F" w:rsidP="00F1204A">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83469A" w:rsidRPr="00FD1EE4">
                  <w:rPr>
                    <w:rFonts w:ascii="Segoe UI Symbol" w:eastAsia="MS Gothic" w:hAnsi="Segoe UI Symbol" w:cs="Segoe UI Symbol"/>
                  </w:rPr>
                  <w:t>☐</w:t>
                </w:r>
              </w:sdtContent>
            </w:sdt>
            <w:r w:rsidR="0083469A" w:rsidRPr="00FD1EE4">
              <w:rPr>
                <w:rFonts w:ascii="GHEA Grapalat" w:eastAsia="GHEA Grapalat" w:hAnsi="GHEA Grapalat" w:cs="GHEA Grapalat"/>
              </w:rPr>
              <w:tab/>
            </w:r>
            <w:r w:rsidR="0083469A">
              <w:rPr>
                <w:rFonts w:ascii="GHEA Grapalat" w:eastAsia="GHEA Grapalat" w:hAnsi="GHEA Grapalat" w:cs="GHEA Grapalat"/>
              </w:rPr>
              <w:t>Косвенное участие</w:t>
            </w:r>
          </w:p>
        </w:tc>
      </w:tr>
      <w:tr w:rsidR="0083469A" w:rsidRPr="00FD1EE4" w:rsidTr="00F1204A">
        <w:tc>
          <w:tcPr>
            <w:tcW w:w="9016" w:type="dxa"/>
            <w:gridSpan w:val="2"/>
            <w:vAlign w:val="center"/>
          </w:tcPr>
          <w:p w:rsidR="0083469A" w:rsidRPr="00FD1EE4" w:rsidRDefault="004B187F" w:rsidP="00F1204A">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83469A" w:rsidRPr="00FD1EE4">
                  <w:rPr>
                    <w:rFonts w:ascii="Segoe UI Symbol" w:eastAsia="MS Gothic" w:hAnsi="Segoe UI Symbol" w:cs="Segoe UI Symbol"/>
                  </w:rPr>
                  <w:t>☐</w:t>
                </w:r>
              </w:sdtContent>
            </w:sdt>
            <w:r w:rsidR="0083469A" w:rsidRPr="00FD1EE4">
              <w:rPr>
                <w:rFonts w:ascii="GHEA Grapalat" w:eastAsia="GHEA Grapalat" w:hAnsi="GHEA Grapalat" w:cs="GHEA Grapalat"/>
              </w:rPr>
              <w:tab/>
            </w:r>
            <w:r w:rsidR="0083469A" w:rsidRPr="006F16E4">
              <w:rPr>
                <w:rFonts w:ascii="GHEA Grapalat" w:eastAsia="GHEA Grapalat" w:hAnsi="GHEA Grapalat" w:cs="GHEA Grapalat"/>
                <w:lang w:val="hy-AM"/>
              </w:rPr>
              <w:t>б</w:t>
            </w:r>
            <w:r w:rsidR="0083469A" w:rsidRPr="006F16E4">
              <w:rPr>
                <w:rFonts w:eastAsia="Cambria Math"/>
              </w:rPr>
              <w:t>․</w:t>
            </w:r>
            <w:r w:rsidR="0083469A"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83469A" w:rsidRPr="00FD1EE4" w:rsidTr="00F1204A">
        <w:tc>
          <w:tcPr>
            <w:tcW w:w="9016" w:type="dxa"/>
            <w:gridSpan w:val="2"/>
            <w:vAlign w:val="center"/>
          </w:tcPr>
          <w:p w:rsidR="0083469A" w:rsidRPr="00FD1EE4" w:rsidRDefault="004B187F" w:rsidP="00F1204A">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83469A" w:rsidRPr="00FD1EE4">
                  <w:rPr>
                    <w:rFonts w:ascii="Segoe UI Symbol" w:eastAsia="MS Gothic" w:hAnsi="Segoe UI Symbol" w:cs="Segoe UI Symbol"/>
                  </w:rPr>
                  <w:t>☐</w:t>
                </w:r>
              </w:sdtContent>
            </w:sdt>
            <w:r w:rsidR="0083469A" w:rsidRPr="00FD1EE4">
              <w:rPr>
                <w:rFonts w:ascii="GHEA Grapalat" w:eastAsia="GHEA Grapalat" w:hAnsi="GHEA Grapalat" w:cs="GHEA Grapalat"/>
              </w:rPr>
              <w:tab/>
            </w:r>
            <w:r w:rsidR="0083469A" w:rsidRPr="00801B2D">
              <w:rPr>
                <w:rFonts w:ascii="GHEA Grapalat" w:eastAsia="GHEA Grapalat" w:hAnsi="GHEA Grapalat" w:cs="GHEA Grapalat"/>
                <w:lang w:val="hy-AM"/>
              </w:rPr>
              <w:t>в</w:t>
            </w:r>
            <w:r w:rsidR="0083469A">
              <w:rPr>
                <w:rFonts w:ascii="GHEA Grapalat" w:eastAsia="GHEA Grapalat" w:hAnsi="GHEA Grapalat" w:cs="GHEA Grapalat"/>
              </w:rPr>
              <w:t>.</w:t>
            </w:r>
            <w:r w:rsidR="0083469A"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83469A" w:rsidRPr="00BA30D4">
              <w:rPr>
                <w:rFonts w:ascii="GHEA Grapalat" w:eastAsia="GHEA Grapalat" w:hAnsi="GHEA Grapalat" w:cs="GHEA Grapalat"/>
                <w:lang w:val="hy-AM"/>
              </w:rPr>
              <w:t>б</w:t>
            </w:r>
            <w:r w:rsidR="0083469A" w:rsidRPr="00BA30D4">
              <w:rPr>
                <w:rFonts w:ascii="GHEA Grapalat" w:eastAsia="GHEA Grapalat" w:hAnsi="GHEA Grapalat" w:cs="GHEA Grapalat"/>
              </w:rPr>
              <w:t>"</w:t>
            </w:r>
          </w:p>
        </w:tc>
      </w:tr>
    </w:tbl>
    <w:p w:rsidR="0083469A" w:rsidRPr="00A5193B" w:rsidRDefault="0083469A" w:rsidP="0083469A">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3469A" w:rsidRPr="00FD1EE4" w:rsidTr="00F1204A">
        <w:trPr>
          <w:trHeight w:val="924"/>
        </w:trPr>
        <w:tc>
          <w:tcPr>
            <w:tcW w:w="9016" w:type="dxa"/>
            <w:gridSpan w:val="2"/>
            <w:vAlign w:val="center"/>
          </w:tcPr>
          <w:p w:rsidR="0083469A" w:rsidRPr="00FD1EE4" w:rsidRDefault="004B187F" w:rsidP="00F1204A">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83469A" w:rsidRPr="00FD1EE4">
                  <w:rPr>
                    <w:rFonts w:ascii="Segoe UI Symbol" w:eastAsia="MS Gothic" w:hAnsi="Segoe UI Symbol" w:cs="Segoe UI Symbol"/>
                  </w:rPr>
                  <w:t>☐</w:t>
                </w:r>
              </w:sdtContent>
            </w:sdt>
            <w:r w:rsidR="0083469A" w:rsidRPr="00FD1EE4">
              <w:rPr>
                <w:rFonts w:ascii="GHEA Grapalat" w:eastAsia="GHEA Grapalat" w:hAnsi="GHEA Grapalat" w:cs="GHEA Grapalat"/>
              </w:rPr>
              <w:tab/>
            </w:r>
            <w:r w:rsidR="0083469A" w:rsidRPr="009C7B43">
              <w:rPr>
                <w:rFonts w:ascii="GHEA Grapalat" w:eastAsia="GHEA Grapalat" w:hAnsi="GHEA Grapalat" w:cs="GHEA Grapalat"/>
                <w:lang w:val="hy-AM"/>
              </w:rPr>
              <w:t>а</w:t>
            </w:r>
            <w:r w:rsidR="0083469A" w:rsidRPr="00FD1EE4">
              <w:rPr>
                <w:rFonts w:eastAsia="Cambria Math"/>
              </w:rPr>
              <w:t>․</w:t>
            </w:r>
            <w:r w:rsidR="0083469A" w:rsidRPr="00FD1EE4">
              <w:rPr>
                <w:rFonts w:ascii="GHEA Grapalat" w:eastAsia="Cambria Math" w:hAnsi="GHEA Grapalat" w:cs="Cambria Math"/>
              </w:rPr>
              <w:t xml:space="preserve"> </w:t>
            </w:r>
            <w:r w:rsidR="0083469A" w:rsidRPr="00BC0F3A">
              <w:rPr>
                <w:rFonts w:ascii="GHEA Grapalat" w:eastAsia="GHEA Grapalat" w:hAnsi="GHEA Grapalat" w:cs="GHEA Grapalat"/>
              </w:rPr>
              <w:t xml:space="preserve">прямо или косвенно владеет 10 и более процентами </w:t>
            </w:r>
            <w:r w:rsidR="0083469A" w:rsidRPr="004B3E79">
              <w:rPr>
                <w:rFonts w:ascii="GHEA Grapalat" w:eastAsia="GHEA Grapalat" w:hAnsi="GHEA Grapalat" w:cs="GHEA Grapalat"/>
              </w:rPr>
              <w:t>дающих право голоса долей</w:t>
            </w:r>
            <w:r w:rsidR="0083469A" w:rsidRPr="00C76DD8">
              <w:rPr>
                <w:rFonts w:ascii="GHEA Grapalat" w:eastAsia="GHEA Grapalat" w:hAnsi="GHEA Grapalat" w:cs="GHEA Grapalat"/>
              </w:rPr>
              <w:t xml:space="preserve"> (акций, паев) </w:t>
            </w:r>
            <w:r w:rsidR="0083469A"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83469A" w:rsidRPr="00FD1EE4" w:rsidTr="00F1204A">
        <w:trPr>
          <w:trHeight w:val="684"/>
        </w:trPr>
        <w:tc>
          <w:tcPr>
            <w:tcW w:w="4508"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rPr>
          <w:trHeight w:val="1282"/>
        </w:trPr>
        <w:tc>
          <w:tcPr>
            <w:tcW w:w="4508"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83469A" w:rsidRPr="00C843BA" w:rsidRDefault="004B187F" w:rsidP="00F1204A">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83469A" w:rsidRPr="00FD1EE4">
                  <w:rPr>
                    <w:rFonts w:ascii="Segoe UI Symbol" w:eastAsia="MS Gothic" w:hAnsi="Segoe UI Symbol" w:cs="Segoe UI Symbol"/>
                  </w:rPr>
                  <w:t>☐</w:t>
                </w:r>
              </w:sdtContent>
            </w:sdt>
            <w:r w:rsidR="0083469A" w:rsidRPr="00FD1EE4">
              <w:rPr>
                <w:rFonts w:ascii="GHEA Grapalat" w:eastAsia="GHEA Grapalat" w:hAnsi="GHEA Grapalat" w:cs="GHEA Grapalat"/>
              </w:rPr>
              <w:tab/>
            </w:r>
            <w:r w:rsidR="0083469A">
              <w:rPr>
                <w:rFonts w:ascii="GHEA Grapalat" w:eastAsia="GHEA Grapalat" w:hAnsi="GHEA Grapalat" w:cs="GHEA Grapalat"/>
              </w:rPr>
              <w:t>Прямое участие</w:t>
            </w:r>
          </w:p>
          <w:p w:rsidR="0083469A" w:rsidRPr="00C843BA" w:rsidRDefault="004B187F" w:rsidP="00F1204A">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83469A" w:rsidRPr="00FD1EE4">
                  <w:rPr>
                    <w:rFonts w:ascii="Segoe UI Symbol" w:eastAsia="MS Gothic" w:hAnsi="Segoe UI Symbol" w:cs="Segoe UI Symbol"/>
                  </w:rPr>
                  <w:t>☐</w:t>
                </w:r>
              </w:sdtContent>
            </w:sdt>
            <w:r w:rsidR="0083469A" w:rsidRPr="00FD1EE4">
              <w:rPr>
                <w:rFonts w:ascii="GHEA Grapalat" w:eastAsia="GHEA Grapalat" w:hAnsi="GHEA Grapalat" w:cs="GHEA Grapalat"/>
              </w:rPr>
              <w:tab/>
            </w:r>
            <w:r w:rsidR="0083469A">
              <w:rPr>
                <w:rFonts w:ascii="GHEA Grapalat" w:eastAsia="GHEA Grapalat" w:hAnsi="GHEA Grapalat" w:cs="GHEA Grapalat"/>
              </w:rPr>
              <w:t>Косвенное участие</w:t>
            </w:r>
          </w:p>
        </w:tc>
      </w:tr>
      <w:tr w:rsidR="0083469A" w:rsidRPr="00FD1EE4" w:rsidTr="00F1204A">
        <w:tc>
          <w:tcPr>
            <w:tcW w:w="9016" w:type="dxa"/>
            <w:gridSpan w:val="2"/>
            <w:vAlign w:val="center"/>
          </w:tcPr>
          <w:p w:rsidR="0083469A" w:rsidRPr="00FD1EE4" w:rsidRDefault="004B187F" w:rsidP="00F1204A">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83469A" w:rsidRPr="00FD1EE4">
                  <w:rPr>
                    <w:rFonts w:ascii="Segoe UI Symbol" w:eastAsia="MS Gothic" w:hAnsi="Segoe UI Symbol" w:cs="Segoe UI Symbol"/>
                  </w:rPr>
                  <w:t>☐</w:t>
                </w:r>
              </w:sdtContent>
            </w:sdt>
            <w:r w:rsidR="0083469A" w:rsidRPr="00FD1EE4">
              <w:rPr>
                <w:rFonts w:ascii="GHEA Grapalat" w:eastAsia="GHEA Grapalat" w:hAnsi="GHEA Grapalat" w:cs="GHEA Grapalat"/>
              </w:rPr>
              <w:tab/>
            </w:r>
            <w:r w:rsidR="0083469A" w:rsidRPr="00D654B4">
              <w:rPr>
                <w:rFonts w:ascii="GHEA Grapalat" w:eastAsia="GHEA Grapalat" w:hAnsi="GHEA Grapalat" w:cs="GHEA Grapalat"/>
                <w:lang w:val="hy-AM"/>
              </w:rPr>
              <w:t>б</w:t>
            </w:r>
            <w:r w:rsidR="0083469A" w:rsidRPr="00D654B4">
              <w:rPr>
                <w:rFonts w:eastAsia="Cambria Math"/>
              </w:rPr>
              <w:t>․</w:t>
            </w:r>
            <w:r w:rsidR="0083469A" w:rsidRPr="00D654B4">
              <w:rPr>
                <w:rFonts w:ascii="GHEA Grapalat" w:eastAsia="Cambria Math" w:hAnsi="GHEA Grapalat" w:cs="Cambria Math"/>
              </w:rPr>
              <w:t xml:space="preserve"> </w:t>
            </w:r>
            <w:r w:rsidR="0083469A" w:rsidRPr="00D654B4">
              <w:rPr>
                <w:rFonts w:ascii="GHEA Grapalat" w:eastAsia="GHEA Grapalat" w:hAnsi="GHEA Grapalat" w:cs="GHEA Grapalat"/>
              </w:rPr>
              <w:t xml:space="preserve">имеет право назначать или </w:t>
            </w:r>
            <w:r w:rsidR="0083469A" w:rsidRPr="00D654B4">
              <w:rPr>
                <w:rFonts w:ascii="GHEA Grapalat" w:eastAsia="GHEA Grapalat" w:hAnsi="GHEA Grapalat" w:cs="GHEA Grapalat"/>
                <w:lang w:eastAsia="hy-AM"/>
              </w:rPr>
              <w:t>освобождать</w:t>
            </w:r>
            <w:r w:rsidR="0083469A" w:rsidRPr="00D654B4">
              <w:rPr>
                <w:rFonts w:ascii="GHEA Grapalat" w:eastAsia="GHEA Grapalat" w:hAnsi="GHEA Grapalat" w:cs="GHEA Grapalat"/>
              </w:rPr>
              <w:t xml:space="preserve"> большинство членов органов управления юридического лица</w:t>
            </w:r>
          </w:p>
        </w:tc>
      </w:tr>
      <w:tr w:rsidR="0083469A" w:rsidRPr="00FD1EE4" w:rsidTr="00F1204A">
        <w:tc>
          <w:tcPr>
            <w:tcW w:w="9016" w:type="dxa"/>
            <w:gridSpan w:val="2"/>
            <w:vAlign w:val="center"/>
          </w:tcPr>
          <w:p w:rsidR="0083469A" w:rsidRPr="00FD1EE4" w:rsidRDefault="004B187F" w:rsidP="00F1204A">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83469A" w:rsidRPr="00FD1EE4">
                  <w:rPr>
                    <w:rFonts w:ascii="Segoe UI Symbol" w:eastAsia="MS Gothic" w:hAnsi="Segoe UI Symbol" w:cs="Segoe UI Symbol"/>
                  </w:rPr>
                  <w:t>☐</w:t>
                </w:r>
              </w:sdtContent>
            </w:sdt>
            <w:r w:rsidR="0083469A" w:rsidRPr="00FD1EE4">
              <w:rPr>
                <w:rFonts w:ascii="GHEA Grapalat" w:eastAsia="GHEA Grapalat" w:hAnsi="GHEA Grapalat" w:cs="GHEA Grapalat"/>
              </w:rPr>
              <w:tab/>
            </w:r>
            <w:r w:rsidR="0083469A" w:rsidRPr="001104ED">
              <w:rPr>
                <w:rFonts w:ascii="GHEA Grapalat" w:eastAsia="GHEA Grapalat" w:hAnsi="GHEA Grapalat" w:cs="GHEA Grapalat"/>
                <w:lang w:val="hy-AM"/>
              </w:rPr>
              <w:t>в</w:t>
            </w:r>
            <w:r w:rsidR="0083469A" w:rsidRPr="00FD1EE4">
              <w:rPr>
                <w:rFonts w:eastAsia="Cambria Math"/>
              </w:rPr>
              <w:t>․</w:t>
            </w:r>
            <w:r w:rsidR="0083469A" w:rsidRPr="00FD1EE4">
              <w:rPr>
                <w:rFonts w:ascii="GHEA Grapalat" w:eastAsia="Cambria Math" w:hAnsi="GHEA Grapalat" w:cs="Cambria Math"/>
              </w:rPr>
              <w:t xml:space="preserve"> </w:t>
            </w:r>
            <w:r w:rsidR="0083469A"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83469A" w:rsidRPr="00FD1EE4" w:rsidTr="00F1204A">
        <w:tc>
          <w:tcPr>
            <w:tcW w:w="9016" w:type="dxa"/>
            <w:gridSpan w:val="2"/>
            <w:vAlign w:val="center"/>
          </w:tcPr>
          <w:p w:rsidR="0083469A" w:rsidRPr="00FD1EE4" w:rsidRDefault="004B187F" w:rsidP="00F1204A">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83469A" w:rsidRPr="00FD1EE4">
                  <w:rPr>
                    <w:rFonts w:ascii="Segoe UI Symbol" w:eastAsia="MS Gothic" w:hAnsi="Segoe UI Symbol" w:cs="Segoe UI Symbol"/>
                  </w:rPr>
                  <w:t>☐</w:t>
                </w:r>
              </w:sdtContent>
            </w:sdt>
            <w:r w:rsidR="0083469A" w:rsidRPr="00FD1EE4">
              <w:rPr>
                <w:rFonts w:ascii="GHEA Grapalat" w:eastAsia="GHEA Grapalat" w:hAnsi="GHEA Grapalat" w:cs="GHEA Grapalat"/>
              </w:rPr>
              <w:tab/>
            </w:r>
            <w:r w:rsidR="0083469A" w:rsidRPr="009839CB">
              <w:rPr>
                <w:rFonts w:ascii="GHEA Grapalat" w:eastAsia="GHEA Grapalat" w:hAnsi="GHEA Grapalat" w:cs="GHEA Grapalat"/>
                <w:lang w:val="hy-AM"/>
              </w:rPr>
              <w:t>г</w:t>
            </w:r>
            <w:r w:rsidR="0083469A" w:rsidRPr="00FD1EE4">
              <w:rPr>
                <w:rFonts w:eastAsia="Cambria Math"/>
              </w:rPr>
              <w:t>․</w:t>
            </w:r>
            <w:r w:rsidR="0083469A" w:rsidRPr="00FD1EE4">
              <w:rPr>
                <w:rFonts w:ascii="GHEA Grapalat" w:eastAsia="Cambria Math" w:hAnsi="GHEA Grapalat" w:cs="Cambria Math"/>
              </w:rPr>
              <w:t xml:space="preserve"> </w:t>
            </w:r>
            <w:r w:rsidR="0083469A" w:rsidRPr="00F84F06">
              <w:rPr>
                <w:rFonts w:ascii="GHEA Grapalat" w:eastAsia="GHEA Grapalat" w:hAnsi="GHEA Grapalat" w:cs="GHEA Grapalat"/>
              </w:rPr>
              <w:t xml:space="preserve">осуществляет реальный (фактический) контроль за юридическим лицом </w:t>
            </w:r>
            <w:r w:rsidR="0083469A">
              <w:rPr>
                <w:rFonts w:ascii="GHEA Grapalat" w:eastAsia="GHEA Grapalat" w:hAnsi="GHEA Grapalat" w:cs="GHEA Grapalat"/>
              </w:rPr>
              <w:t>иными</w:t>
            </w:r>
            <w:r w:rsidR="0083469A" w:rsidRPr="00F84F06">
              <w:rPr>
                <w:rFonts w:ascii="GHEA Grapalat" w:eastAsia="GHEA Grapalat" w:hAnsi="GHEA Grapalat" w:cs="GHEA Grapalat"/>
              </w:rPr>
              <w:t xml:space="preserve"> средствами</w:t>
            </w:r>
          </w:p>
        </w:tc>
      </w:tr>
      <w:tr w:rsidR="0083469A" w:rsidRPr="00FD1EE4" w:rsidTr="00F1204A">
        <w:tc>
          <w:tcPr>
            <w:tcW w:w="9016" w:type="dxa"/>
            <w:gridSpan w:val="2"/>
            <w:vAlign w:val="center"/>
          </w:tcPr>
          <w:p w:rsidR="0083469A" w:rsidRPr="00FD1EE4" w:rsidRDefault="004B187F" w:rsidP="00F1204A">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83469A" w:rsidRPr="00FD1EE4">
                  <w:rPr>
                    <w:rFonts w:ascii="Segoe UI Symbol" w:eastAsia="MS Gothic" w:hAnsi="Segoe UI Symbol" w:cs="Segoe UI Symbol"/>
                  </w:rPr>
                  <w:t>☐</w:t>
                </w:r>
              </w:sdtContent>
            </w:sdt>
            <w:r w:rsidR="0083469A" w:rsidRPr="00FD1EE4">
              <w:rPr>
                <w:rFonts w:ascii="GHEA Grapalat" w:eastAsia="GHEA Grapalat" w:hAnsi="GHEA Grapalat" w:cs="GHEA Grapalat"/>
              </w:rPr>
              <w:tab/>
            </w:r>
            <w:r w:rsidR="0083469A" w:rsidRPr="00331D0E">
              <w:rPr>
                <w:rFonts w:ascii="GHEA Grapalat" w:eastAsia="GHEA Grapalat" w:hAnsi="GHEA Grapalat" w:cs="GHEA Grapalat"/>
                <w:lang w:val="hy-AM"/>
              </w:rPr>
              <w:t>д</w:t>
            </w:r>
            <w:r w:rsidR="0083469A" w:rsidRPr="00FD1EE4">
              <w:rPr>
                <w:rFonts w:eastAsia="Cambria Math"/>
              </w:rPr>
              <w:t>․</w:t>
            </w:r>
            <w:r w:rsidR="0083469A" w:rsidRPr="00FD1EE4">
              <w:rPr>
                <w:rFonts w:ascii="GHEA Grapalat" w:eastAsia="Cambria Math" w:hAnsi="GHEA Grapalat" w:cs="Cambria Math"/>
              </w:rPr>
              <w:t xml:space="preserve"> </w:t>
            </w:r>
            <w:r w:rsidR="0083469A"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83469A" w:rsidRPr="00F36505">
              <w:rPr>
                <w:rFonts w:ascii="GHEA Grapalat" w:eastAsia="GHEA Grapalat" w:hAnsi="GHEA Grapalat" w:cs="GHEA Grapalat"/>
              </w:rPr>
              <w:t xml:space="preserve"> "а" - "г"</w:t>
            </w:r>
          </w:p>
        </w:tc>
      </w:tr>
    </w:tbl>
    <w:p w:rsidR="0083469A" w:rsidRPr="00FD1EE4" w:rsidRDefault="0083469A" w:rsidP="0083469A">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3469A" w:rsidRPr="00FD1EE4" w:rsidTr="00F1204A">
        <w:tc>
          <w:tcPr>
            <w:tcW w:w="2837"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c>
          <w:tcPr>
            <w:tcW w:w="2837"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83469A" w:rsidRPr="00B23852" w:rsidRDefault="004B187F" w:rsidP="00F1204A">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83469A" w:rsidRPr="00FD1EE4">
                  <w:rPr>
                    <w:rFonts w:ascii="Segoe UI Symbol" w:eastAsia="MS Gothic" w:hAnsi="Segoe UI Symbol" w:cs="Segoe UI Symbol"/>
                  </w:rPr>
                  <w:t>☐</w:t>
                </w:r>
              </w:sdtContent>
            </w:sdt>
            <w:r w:rsidR="0083469A" w:rsidRPr="00FD1EE4">
              <w:rPr>
                <w:rFonts w:ascii="GHEA Grapalat" w:eastAsia="GHEA Grapalat" w:hAnsi="GHEA Grapalat" w:cs="GHEA Grapalat"/>
              </w:rPr>
              <w:tab/>
            </w:r>
            <w:r w:rsidR="0083469A">
              <w:rPr>
                <w:rFonts w:ascii="GHEA Grapalat" w:eastAsia="GHEA Grapalat" w:hAnsi="GHEA Grapalat" w:cs="GHEA Grapalat"/>
              </w:rPr>
              <w:t>Отдельно</w:t>
            </w:r>
          </w:p>
          <w:p w:rsidR="0083469A" w:rsidRPr="00FD1EE4" w:rsidRDefault="004B187F" w:rsidP="00F1204A">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83469A" w:rsidRPr="00FD1EE4">
                  <w:rPr>
                    <w:rFonts w:ascii="Segoe UI Symbol" w:eastAsia="MS Gothic" w:hAnsi="Segoe UI Symbol" w:cs="Segoe UI Symbol"/>
                  </w:rPr>
                  <w:t>☐</w:t>
                </w:r>
              </w:sdtContent>
            </w:sdt>
            <w:r w:rsidR="0083469A" w:rsidRPr="00FD1EE4">
              <w:rPr>
                <w:rFonts w:ascii="GHEA Grapalat" w:eastAsia="GHEA Grapalat" w:hAnsi="GHEA Grapalat" w:cs="GHEA Grapalat"/>
              </w:rPr>
              <w:tab/>
            </w:r>
            <w:r w:rsidR="0083469A" w:rsidRPr="005558FC">
              <w:rPr>
                <w:rFonts w:ascii="GHEA Grapalat" w:eastAsia="GHEA Grapalat" w:hAnsi="GHEA Grapalat" w:cs="GHEA Grapalat"/>
              </w:rPr>
              <w:t>Совместно с аффилированными лицами</w:t>
            </w:r>
          </w:p>
        </w:tc>
      </w:tr>
      <w:tr w:rsidR="0083469A" w:rsidRPr="00FD1EE4" w:rsidTr="00F1204A">
        <w:tc>
          <w:tcPr>
            <w:tcW w:w="2837"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w:t>
            </w:r>
            <w:r w:rsidRPr="005D151C">
              <w:rPr>
                <w:rFonts w:ascii="GHEA Grapalat" w:eastAsia="GHEA Grapalat" w:hAnsi="GHEA Grapalat" w:cs="GHEA Grapalat"/>
                <w:color w:val="000000"/>
              </w:rPr>
              <w:lastRenderedPageBreak/>
              <w:t>лицо или член его семьи</w:t>
            </w:r>
            <w:r>
              <w:rPr>
                <w:rFonts w:ascii="GHEA Grapalat" w:eastAsia="GHEA Grapalat" w:hAnsi="GHEA Grapalat" w:cs="GHEA Grapalat"/>
                <w:color w:val="000000"/>
              </w:rPr>
              <w:t xml:space="preserve"> </w:t>
            </w:r>
          </w:p>
        </w:tc>
        <w:tc>
          <w:tcPr>
            <w:tcW w:w="6180" w:type="dxa"/>
            <w:vAlign w:val="center"/>
          </w:tcPr>
          <w:p w:rsidR="0083469A" w:rsidRPr="005600B4" w:rsidRDefault="004B187F" w:rsidP="00F1204A">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83469A" w:rsidRPr="00FD1EE4">
                  <w:rPr>
                    <w:rFonts w:ascii="Segoe UI Symbol" w:eastAsia="MS Gothic" w:hAnsi="Segoe UI Symbol" w:cs="Segoe UI Symbol"/>
                  </w:rPr>
                  <w:t>☐</w:t>
                </w:r>
              </w:sdtContent>
            </w:sdt>
            <w:r w:rsidR="0083469A" w:rsidRPr="00FD1EE4">
              <w:rPr>
                <w:rFonts w:ascii="GHEA Grapalat" w:eastAsia="GHEA Grapalat" w:hAnsi="GHEA Grapalat" w:cs="GHEA Grapalat"/>
              </w:rPr>
              <w:tab/>
            </w:r>
            <w:r w:rsidR="0083469A">
              <w:rPr>
                <w:rFonts w:ascii="GHEA Grapalat" w:eastAsia="GHEA Grapalat" w:hAnsi="GHEA Grapalat" w:cs="GHEA Grapalat"/>
              </w:rPr>
              <w:t>Да</w:t>
            </w:r>
          </w:p>
          <w:p w:rsidR="0083469A" w:rsidRPr="005600B4" w:rsidRDefault="004B187F" w:rsidP="00F1204A">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83469A" w:rsidRPr="00FD1EE4">
                  <w:rPr>
                    <w:rFonts w:ascii="Segoe UI Symbol" w:eastAsia="MS Gothic" w:hAnsi="Segoe UI Symbol" w:cs="Segoe UI Symbol"/>
                  </w:rPr>
                  <w:t>☐</w:t>
                </w:r>
              </w:sdtContent>
            </w:sdt>
            <w:r w:rsidR="0083469A" w:rsidRPr="00FD1EE4">
              <w:rPr>
                <w:rFonts w:ascii="GHEA Grapalat" w:eastAsia="GHEA Grapalat" w:hAnsi="GHEA Grapalat" w:cs="GHEA Grapalat"/>
              </w:rPr>
              <w:tab/>
            </w:r>
            <w:r w:rsidR="0083469A">
              <w:rPr>
                <w:rFonts w:ascii="GHEA Grapalat" w:eastAsia="GHEA Grapalat" w:hAnsi="GHEA Grapalat" w:cs="GHEA Grapalat"/>
              </w:rPr>
              <w:t>Нет</w:t>
            </w:r>
          </w:p>
        </w:tc>
      </w:tr>
    </w:tbl>
    <w:p w:rsidR="0083469A" w:rsidRPr="00FD1EE4" w:rsidRDefault="0083469A" w:rsidP="0083469A">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3469A" w:rsidRPr="00FD1EE4" w:rsidTr="00F1204A">
        <w:tc>
          <w:tcPr>
            <w:tcW w:w="2837"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Calibri" w:eastAsia="GHEA Grapalat" w:hAnsi="Calibri" w:cs="Calibri"/>
                <w:color w:val="000000"/>
              </w:rPr>
              <w:t> </w:t>
            </w:r>
            <w:r w:rsidRPr="001A2E46">
              <w:rPr>
                <w:rFonts w:ascii="GHEA Grapalat" w:eastAsia="GHEA Grapalat" w:hAnsi="GHEA Grapalat" w:cs="GHEA Grapalat"/>
                <w:color w:val="000000"/>
              </w:rPr>
              <w:t>электронной почты</w:t>
            </w:r>
          </w:p>
        </w:tc>
        <w:tc>
          <w:tcPr>
            <w:tcW w:w="6180" w:type="dxa"/>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c>
          <w:tcPr>
            <w:tcW w:w="2837"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83469A" w:rsidRPr="00FD1EE4" w:rsidRDefault="0083469A" w:rsidP="00F1204A">
            <w:pPr>
              <w:spacing w:before="240" w:after="240"/>
              <w:rPr>
                <w:rFonts w:ascii="GHEA Grapalat" w:eastAsia="GHEA Grapalat" w:hAnsi="GHEA Grapalat" w:cs="GHEA Grapalat"/>
              </w:rPr>
            </w:pPr>
          </w:p>
        </w:tc>
      </w:tr>
    </w:tbl>
    <w:p w:rsidR="0083469A" w:rsidRPr="00FD1EE4" w:rsidRDefault="0083469A" w:rsidP="0083469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3469A" w:rsidRPr="00FD1EE4" w:rsidRDefault="0083469A" w:rsidP="0083469A">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83469A" w:rsidRPr="00FD1EE4" w:rsidRDefault="0083469A" w:rsidP="0083469A">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3469A" w:rsidRPr="00FD1EE4" w:rsidTr="00F1204A">
        <w:tc>
          <w:tcPr>
            <w:tcW w:w="2835"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c>
          <w:tcPr>
            <w:tcW w:w="2835"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c>
          <w:tcPr>
            <w:tcW w:w="2835"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c>
          <w:tcPr>
            <w:tcW w:w="2835"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c>
          <w:tcPr>
            <w:tcW w:w="2835"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c>
          <w:tcPr>
            <w:tcW w:w="2835"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c>
          <w:tcPr>
            <w:tcW w:w="2835"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83469A" w:rsidRPr="00FD1EE4" w:rsidRDefault="0083469A" w:rsidP="00F1204A">
            <w:pPr>
              <w:spacing w:before="240" w:after="240"/>
              <w:rPr>
                <w:rFonts w:ascii="GHEA Grapalat" w:eastAsia="GHEA Grapalat" w:hAnsi="GHEA Grapalat" w:cs="GHEA Grapalat"/>
              </w:rPr>
            </w:pPr>
          </w:p>
        </w:tc>
      </w:tr>
    </w:tbl>
    <w:p w:rsidR="0083469A" w:rsidRPr="00FD1EE4" w:rsidRDefault="0083469A" w:rsidP="0083469A">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3469A" w:rsidRPr="00FD1EE4" w:rsidTr="00F1204A">
        <w:trPr>
          <w:trHeight w:val="853"/>
        </w:trPr>
        <w:tc>
          <w:tcPr>
            <w:tcW w:w="2835" w:type="dxa"/>
            <w:vMerge w:val="restart"/>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rPr>
          <w:trHeight w:val="850"/>
        </w:trPr>
        <w:tc>
          <w:tcPr>
            <w:tcW w:w="2835" w:type="dxa"/>
            <w:vMerge/>
            <w:shd w:val="clear" w:color="auto" w:fill="D9E2F3"/>
            <w:vAlign w:val="center"/>
          </w:tcPr>
          <w:p w:rsidR="0083469A" w:rsidRPr="00FD1EE4" w:rsidRDefault="0083469A" w:rsidP="0083469A">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rPr>
          <w:trHeight w:val="850"/>
        </w:trPr>
        <w:tc>
          <w:tcPr>
            <w:tcW w:w="2835" w:type="dxa"/>
            <w:vMerge/>
            <w:shd w:val="clear" w:color="auto" w:fill="D9E2F3"/>
            <w:vAlign w:val="center"/>
          </w:tcPr>
          <w:p w:rsidR="0083469A" w:rsidRPr="00FD1EE4" w:rsidRDefault="0083469A" w:rsidP="0083469A">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rPr>
          <w:trHeight w:val="850"/>
        </w:trPr>
        <w:tc>
          <w:tcPr>
            <w:tcW w:w="2835" w:type="dxa"/>
            <w:vMerge/>
            <w:shd w:val="clear" w:color="auto" w:fill="D9E2F3"/>
            <w:vAlign w:val="center"/>
          </w:tcPr>
          <w:p w:rsidR="0083469A" w:rsidRPr="00FD1EE4" w:rsidRDefault="0083469A" w:rsidP="0083469A">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rPr>
          <w:trHeight w:val="850"/>
        </w:trPr>
        <w:tc>
          <w:tcPr>
            <w:tcW w:w="2835" w:type="dxa"/>
            <w:vMerge/>
            <w:shd w:val="clear" w:color="auto" w:fill="D9E2F3"/>
            <w:vAlign w:val="center"/>
          </w:tcPr>
          <w:p w:rsidR="0083469A" w:rsidRPr="00FD1EE4" w:rsidRDefault="0083469A" w:rsidP="0083469A">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3469A" w:rsidRPr="00FD1EE4" w:rsidRDefault="0083469A" w:rsidP="00F1204A">
            <w:pPr>
              <w:spacing w:before="240" w:after="240"/>
              <w:rPr>
                <w:rFonts w:ascii="GHEA Grapalat" w:eastAsia="GHEA Grapalat" w:hAnsi="GHEA Grapalat" w:cs="GHEA Grapalat"/>
              </w:rPr>
            </w:pPr>
          </w:p>
        </w:tc>
      </w:tr>
    </w:tbl>
    <w:p w:rsidR="0083469A" w:rsidRDefault="0083469A" w:rsidP="0083469A">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3469A" w:rsidRPr="00FD1EE4" w:rsidTr="00F1204A">
        <w:tc>
          <w:tcPr>
            <w:tcW w:w="2835"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c>
          <w:tcPr>
            <w:tcW w:w="2835"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83469A" w:rsidRPr="00FD1EE4" w:rsidRDefault="0083469A" w:rsidP="00F1204A">
            <w:pPr>
              <w:spacing w:before="240" w:after="240"/>
              <w:rPr>
                <w:rFonts w:ascii="GHEA Grapalat" w:eastAsia="GHEA Grapalat" w:hAnsi="GHEA Grapalat" w:cs="GHEA Grapalat"/>
              </w:rPr>
            </w:pPr>
          </w:p>
        </w:tc>
      </w:tr>
    </w:tbl>
    <w:p w:rsidR="0083469A" w:rsidRPr="00FD1EE4" w:rsidRDefault="0083469A" w:rsidP="0083469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83469A" w:rsidRPr="00E61782" w:rsidRDefault="0083469A" w:rsidP="0083469A">
      <w:pPr>
        <w:pStyle w:val="aff3"/>
        <w:numPr>
          <w:ilvl w:val="0"/>
          <w:numId w:val="25"/>
        </w:numPr>
        <w:pBdr>
          <w:top w:val="nil"/>
          <w:left w:val="nil"/>
          <w:bottom w:val="nil"/>
          <w:right w:val="nil"/>
          <w:between w:val="nil"/>
        </w:pBdr>
        <w:rPr>
          <w:rFonts w:ascii="GHEA Grapalat" w:eastAsia="GHEA Grapalat" w:hAnsi="GHEA Grapalat" w:cs="GHEA Grapalat"/>
          <w:b/>
          <w:color w:val="000000"/>
        </w:rPr>
      </w:pPr>
      <w:r w:rsidRPr="00E61782">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83469A" w:rsidRPr="00FD1EE4" w:rsidTr="00F1204A">
        <w:tc>
          <w:tcPr>
            <w:tcW w:w="9016" w:type="dxa"/>
            <w:shd w:val="clear" w:color="auto" w:fill="DBE5F1" w:themeFill="accent1" w:themeFillTint="33"/>
          </w:tcPr>
          <w:p w:rsidR="0083469A" w:rsidRPr="00FD1EE4" w:rsidRDefault="0083469A" w:rsidP="00F1204A">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83469A" w:rsidRPr="00FD1EE4" w:rsidTr="00F1204A">
        <w:trPr>
          <w:trHeight w:val="10187"/>
        </w:trPr>
        <w:tc>
          <w:tcPr>
            <w:tcW w:w="9016" w:type="dxa"/>
          </w:tcPr>
          <w:p w:rsidR="0083469A" w:rsidRPr="00FD1EE4" w:rsidRDefault="0083469A" w:rsidP="00F1204A">
            <w:pPr>
              <w:rPr>
                <w:rFonts w:ascii="GHEA Grapalat" w:eastAsia="GHEA Grapalat" w:hAnsi="GHEA Grapalat" w:cs="GHEA Grapalat"/>
                <w:b/>
                <w:color w:val="000000"/>
              </w:rPr>
            </w:pPr>
          </w:p>
        </w:tc>
      </w:tr>
    </w:tbl>
    <w:p w:rsidR="0083469A" w:rsidRPr="00FD1EE4" w:rsidRDefault="0083469A" w:rsidP="0083469A">
      <w:pPr>
        <w:pBdr>
          <w:top w:val="nil"/>
          <w:left w:val="nil"/>
          <w:bottom w:val="nil"/>
          <w:right w:val="nil"/>
          <w:between w:val="nil"/>
        </w:pBdr>
        <w:rPr>
          <w:rFonts w:ascii="GHEA Grapalat" w:eastAsia="GHEA Grapalat" w:hAnsi="GHEA Grapalat" w:cs="GHEA Grapalat"/>
          <w:b/>
          <w:color w:val="000000"/>
        </w:rPr>
      </w:pPr>
    </w:p>
    <w:p w:rsidR="0083469A" w:rsidRDefault="0083469A" w:rsidP="0083469A">
      <w:pPr>
        <w:rPr>
          <w:rFonts w:ascii="GHEA Grapalat" w:hAnsi="GHEA Grapalat"/>
          <w:b/>
        </w:rPr>
      </w:pPr>
    </w:p>
    <w:p w:rsidR="0083469A" w:rsidRDefault="0083469A" w:rsidP="0083469A">
      <w:pPr>
        <w:rPr>
          <w:ins w:id="10" w:author="Inesa Kocharyan" w:date="2021-09-01T11:45:00Z"/>
          <w:rFonts w:ascii="GHEA Grapalat" w:hAnsi="GHEA Grapalat"/>
          <w:b/>
        </w:rPr>
      </w:pPr>
    </w:p>
    <w:p w:rsidR="0083469A" w:rsidRDefault="0083469A" w:rsidP="0083469A">
      <w:pPr>
        <w:rPr>
          <w:rFonts w:ascii="GHEA Grapalat" w:hAnsi="GHEA Grapalat"/>
          <w:b/>
        </w:rPr>
      </w:pPr>
      <w:r>
        <w:rPr>
          <w:rFonts w:ascii="GHEA Grapalat" w:hAnsi="GHEA Grapalat"/>
          <w:b/>
        </w:rPr>
        <w:br w:type="page"/>
      </w:r>
    </w:p>
    <w:p w:rsidR="0083469A" w:rsidRPr="000306ED" w:rsidRDefault="0083469A" w:rsidP="0083469A">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83469A" w:rsidRPr="000306ED" w:rsidRDefault="0083469A" w:rsidP="0083469A">
      <w:pPr>
        <w:pStyle w:val="aff3"/>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83469A" w:rsidRPr="000306ED" w:rsidRDefault="0083469A" w:rsidP="0083469A">
      <w:pPr>
        <w:pStyle w:val="aff3"/>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83469A" w:rsidRPr="000306ED" w:rsidRDefault="0083469A" w:rsidP="0083469A">
      <w:pPr>
        <w:pStyle w:val="aff3"/>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83469A" w:rsidRPr="000306ED" w:rsidRDefault="0083469A" w:rsidP="0083469A">
      <w:pPr>
        <w:pStyle w:val="aff3"/>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83469A" w:rsidRPr="000306ED" w:rsidRDefault="0083469A" w:rsidP="0083469A">
      <w:pPr>
        <w:pStyle w:val="aff3"/>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83469A" w:rsidRPr="000306ED" w:rsidRDefault="0083469A" w:rsidP="0083469A">
      <w:pPr>
        <w:pStyle w:val="aff3"/>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83469A" w:rsidRPr="000306ED" w:rsidRDefault="0083469A" w:rsidP="0083469A">
      <w:pPr>
        <w:pStyle w:val="aff3"/>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83469A" w:rsidRPr="000306ED" w:rsidRDefault="0083469A" w:rsidP="0083469A">
      <w:pPr>
        <w:pStyle w:val="aff3"/>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3469A" w:rsidRPr="000306ED" w:rsidRDefault="0083469A" w:rsidP="0083469A">
      <w:pPr>
        <w:pStyle w:val="aff3"/>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83469A" w:rsidRPr="000306ED" w:rsidRDefault="0083469A" w:rsidP="0083469A">
      <w:pPr>
        <w:pStyle w:val="aff3"/>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3469A" w:rsidRPr="000306ED" w:rsidRDefault="0083469A" w:rsidP="0083469A">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3469A" w:rsidRPr="000306ED" w:rsidRDefault="0083469A" w:rsidP="0083469A">
      <w:pPr>
        <w:pStyle w:val="aff3"/>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83469A" w:rsidRPr="000306ED" w:rsidRDefault="0083469A" w:rsidP="0083469A">
      <w:pPr>
        <w:pStyle w:val="aff3"/>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83469A" w:rsidRPr="000306ED" w:rsidRDefault="0083469A" w:rsidP="0083469A">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83469A" w:rsidRPr="000306ED" w:rsidRDefault="0083469A" w:rsidP="0083469A">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83469A" w:rsidRPr="000306ED" w:rsidRDefault="0083469A" w:rsidP="0083469A">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83469A" w:rsidRPr="000306ED" w:rsidRDefault="0083469A" w:rsidP="0083469A">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w:t>
      </w:r>
      <w:r w:rsidRPr="000306ED">
        <w:rPr>
          <w:rFonts w:ascii="GHEA Grapalat" w:hAnsi="GHEA Grapalat"/>
        </w:rPr>
        <w:lastRenderedPageBreak/>
        <w:t>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83469A" w:rsidRPr="000306ED" w:rsidRDefault="0083469A" w:rsidP="0083469A">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83469A" w:rsidRPr="000306ED" w:rsidRDefault="0083469A" w:rsidP="0083469A">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 xml:space="preserve">рганизацию </w:t>
      </w:r>
      <w:r w:rsidRPr="000306ED">
        <w:rPr>
          <w:rFonts w:ascii="GHEA Grapalat" w:hAnsi="GHEA Grapalat"/>
        </w:rPr>
        <w:lastRenderedPageBreak/>
        <w:t>в силу правовых инструментов (в том числе заключенных сделок), на основе личного влияния иного характера или иными средствами;</w:t>
      </w:r>
    </w:p>
    <w:p w:rsidR="0083469A" w:rsidRPr="000306ED" w:rsidRDefault="0083469A" w:rsidP="0083469A">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83469A" w:rsidRPr="000306ED" w:rsidRDefault="0083469A" w:rsidP="0083469A">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83469A" w:rsidRPr="000306ED" w:rsidRDefault="0083469A" w:rsidP="0083469A">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83469A" w:rsidRPr="000306ED" w:rsidRDefault="0083469A" w:rsidP="0083469A">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83469A" w:rsidRPr="000306ED" w:rsidRDefault="0083469A" w:rsidP="0083469A">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83469A" w:rsidRPr="000306ED" w:rsidRDefault="0083469A" w:rsidP="0083469A">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83469A" w:rsidRPr="000306ED" w:rsidRDefault="0083469A" w:rsidP="0083469A">
      <w:pPr>
        <w:spacing w:line="360" w:lineRule="auto"/>
        <w:contextualSpacing/>
        <w:jc w:val="both"/>
        <w:rPr>
          <w:rFonts w:ascii="GHEA Grapalat" w:hAnsi="GHEA Grapalat"/>
        </w:rPr>
      </w:pPr>
      <w:r w:rsidRPr="000306ED">
        <w:rPr>
          <w:rFonts w:ascii="GHEA Grapalat" w:hAnsi="GHEA Grapalat"/>
        </w:rPr>
        <w:lastRenderedPageBreak/>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83469A" w:rsidRPr="000306ED" w:rsidRDefault="0083469A" w:rsidP="0083469A">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83469A" w:rsidRPr="000306ED" w:rsidRDefault="0083469A" w:rsidP="0083469A">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83469A" w:rsidRPr="000306ED" w:rsidRDefault="0083469A" w:rsidP="0083469A">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83469A" w:rsidRPr="000306ED" w:rsidRDefault="0083469A" w:rsidP="0083469A">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83469A" w:rsidRPr="000306ED" w:rsidRDefault="0083469A" w:rsidP="0083469A">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83469A" w:rsidRPr="000306ED" w:rsidRDefault="0083469A" w:rsidP="0083469A">
      <w:pPr>
        <w:spacing w:line="360" w:lineRule="auto"/>
        <w:contextualSpacing/>
        <w:jc w:val="both"/>
        <w:rPr>
          <w:rFonts w:ascii="GHEA Grapalat" w:hAnsi="GHEA Grapalat"/>
        </w:rPr>
      </w:pPr>
      <w:r w:rsidRPr="000306ED">
        <w:rPr>
          <w:rFonts w:ascii="GHEA Grapalat" w:hAnsi="GHEA Grapalat"/>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w:t>
      </w:r>
      <w:r w:rsidRPr="000306ED">
        <w:rPr>
          <w:rFonts w:ascii="GHEA Grapalat" w:hAnsi="GHEA Grapalat"/>
        </w:rPr>
        <w:lastRenderedPageBreak/>
        <w:t>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83469A" w:rsidRPr="000306ED" w:rsidRDefault="0083469A" w:rsidP="0083469A">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83469A" w:rsidRPr="000306ED" w:rsidRDefault="0083469A" w:rsidP="0083469A">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83469A" w:rsidRPr="000306ED" w:rsidRDefault="0083469A" w:rsidP="0083469A">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rsidR="0083469A" w:rsidRPr="000306ED" w:rsidRDefault="0083469A" w:rsidP="0083469A">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83469A" w:rsidRPr="000306ED" w:rsidRDefault="0083469A" w:rsidP="0083469A">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w:t>
      </w:r>
      <w:r>
        <w:rPr>
          <w:rFonts w:ascii="GHEA Grapalat" w:hAnsi="GHEA Grapalat"/>
          <w:i/>
          <w:sz w:val="18"/>
          <w:szCs w:val="18"/>
          <w:lang w:val="hy-AM"/>
        </w:rPr>
        <w:t xml:space="preserve">, </w:t>
      </w:r>
      <w:r>
        <w:rPr>
          <w:rFonts w:ascii="GHEA Grapalat" w:hAnsi="GHEA Grapalat"/>
          <w:i/>
          <w:sz w:val="18"/>
          <w:szCs w:val="18"/>
        </w:rPr>
        <w:t>если он является резидентом РА,</w:t>
      </w:r>
      <w:r w:rsidRPr="000306ED">
        <w:rPr>
          <w:rFonts w:ascii="GHEA Grapalat" w:hAnsi="GHEA Grapalat"/>
          <w:i/>
          <w:sz w:val="18"/>
          <w:szCs w:val="18"/>
        </w:rPr>
        <w:t xml:space="preserve"> а также в случае, если участник является индивидуальным предпринимателем или физическим лицом.</w:t>
      </w:r>
    </w:p>
    <w:p w:rsidR="0083469A" w:rsidRPr="00DC619D" w:rsidRDefault="0083469A" w:rsidP="0083469A">
      <w:pPr>
        <w:jc w:val="right"/>
        <w:rPr>
          <w:rFonts w:ascii="GHEA Grapalat" w:hAnsi="GHEA Grapalat" w:cs="Arial"/>
          <w:b/>
        </w:rPr>
      </w:pPr>
      <w:r>
        <w:rPr>
          <w:rFonts w:ascii="GHEA Grapalat" w:hAnsi="GHEA Grapalat"/>
          <w:b/>
        </w:rPr>
        <w:br w:type="page"/>
      </w:r>
      <w:r w:rsidRPr="009044F1">
        <w:rPr>
          <w:rFonts w:ascii="GHEA Grapalat" w:hAnsi="GHEA Grapalat"/>
          <w:b/>
        </w:rPr>
        <w:lastRenderedPageBreak/>
        <w:t xml:space="preserve">Приложение № </w:t>
      </w:r>
      <w:r w:rsidRPr="00D3436F">
        <w:rPr>
          <w:rFonts w:ascii="GHEA Grapalat" w:hAnsi="GHEA Grapalat"/>
          <w:b/>
        </w:rPr>
        <w:t>2</w:t>
      </w:r>
    </w:p>
    <w:p w:rsidR="0083469A" w:rsidRPr="009044F1" w:rsidRDefault="0083469A" w:rsidP="0083469A">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F1204A">
        <w:rPr>
          <w:rFonts w:ascii="GHEA Grapalat" w:hAnsi="GHEA Grapalat"/>
          <w:b/>
          <w:sz w:val="24"/>
          <w:szCs w:val="24"/>
        </w:rPr>
        <w:t>NUMD</w:t>
      </w:r>
      <w:r>
        <w:rPr>
          <w:rFonts w:ascii="GHEA Grapalat" w:hAnsi="GHEA Grapalat"/>
          <w:b/>
          <w:sz w:val="24"/>
          <w:szCs w:val="24"/>
        </w:rPr>
        <w:t>-GHAPDzB-26/1"</w:t>
      </w:r>
    </w:p>
    <w:p w:rsidR="0083469A" w:rsidRPr="009044F1" w:rsidRDefault="0083469A" w:rsidP="0083469A">
      <w:pPr>
        <w:widowControl w:val="0"/>
        <w:spacing w:after="120"/>
        <w:ind w:firstLine="567"/>
        <w:jc w:val="center"/>
        <w:rPr>
          <w:rFonts w:ascii="GHEA Grapalat" w:hAnsi="GHEA Grapalat"/>
        </w:rPr>
      </w:pPr>
    </w:p>
    <w:p w:rsidR="0083469A" w:rsidRPr="009044F1" w:rsidRDefault="0083469A" w:rsidP="0083469A">
      <w:pPr>
        <w:widowControl w:val="0"/>
        <w:spacing w:after="120"/>
        <w:ind w:left="-66"/>
        <w:jc w:val="center"/>
        <w:rPr>
          <w:rFonts w:ascii="GHEA Grapalat" w:hAnsi="GHEA Grapalat"/>
          <w:b/>
        </w:rPr>
      </w:pPr>
      <w:r w:rsidRPr="009044F1">
        <w:rPr>
          <w:rFonts w:ascii="GHEA Grapalat" w:hAnsi="GHEA Grapalat"/>
          <w:b/>
        </w:rPr>
        <w:t>ЦЕНОВОЕ ПРЕДЛОЖЕНИЕ</w:t>
      </w:r>
    </w:p>
    <w:p w:rsidR="0083469A" w:rsidRPr="009044F1" w:rsidRDefault="0083469A" w:rsidP="0083469A">
      <w:pPr>
        <w:widowControl w:val="0"/>
        <w:spacing w:after="120"/>
        <w:ind w:firstLine="567"/>
        <w:jc w:val="center"/>
        <w:rPr>
          <w:rFonts w:ascii="GHEA Grapalat" w:hAnsi="GHEA Grapalat"/>
        </w:rPr>
      </w:pPr>
    </w:p>
    <w:p w:rsidR="0083469A" w:rsidRPr="008842CE" w:rsidRDefault="0083469A" w:rsidP="0083469A">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Pr>
          <w:rFonts w:ascii="GHEA Grapalat" w:hAnsi="GHEA Grapalat"/>
          <w:spacing w:val="-6"/>
        </w:rPr>
        <w:t>запрос котировок</w:t>
      </w:r>
      <w:r w:rsidRPr="005744FC">
        <w:rPr>
          <w:rFonts w:ascii="GHEA Grapalat" w:hAnsi="GHEA Grapalat"/>
          <w:spacing w:val="-6"/>
        </w:rPr>
        <w:t xml:space="preserve"> под кодом </w:t>
      </w:r>
      <w:r>
        <w:rPr>
          <w:rFonts w:ascii="GHEA Grapalat" w:hAnsi="GHEA Grapalat"/>
          <w:spacing w:val="-6"/>
        </w:rPr>
        <w:t>"</w:t>
      </w:r>
      <w:r w:rsidR="00F1204A">
        <w:rPr>
          <w:rFonts w:ascii="GHEA Grapalat" w:hAnsi="GHEA Grapalat"/>
          <w:spacing w:val="-6"/>
        </w:rPr>
        <w:t>NUMD</w:t>
      </w:r>
      <w:r>
        <w:rPr>
          <w:rFonts w:ascii="GHEA Grapalat" w:hAnsi="GHEA Grapalat"/>
          <w:spacing w:val="-6"/>
        </w:rPr>
        <w:t>-GHAPDzB-26/1"</w:t>
      </w:r>
      <w:r w:rsidRPr="005744FC">
        <w:rPr>
          <w:rFonts w:ascii="GHEA Grapalat" w:hAnsi="GHEA Grapalat"/>
          <w:spacing w:val="-6"/>
        </w:rPr>
        <w:t>,</w:t>
      </w:r>
      <w:r w:rsidRPr="009044F1">
        <w:rPr>
          <w:rFonts w:ascii="GHEA Grapalat" w:hAnsi="GHEA Grapalat"/>
        </w:rPr>
        <w:t xml:space="preserve"> 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w:t>
      </w:r>
      <w:r>
        <w:rPr>
          <w:rFonts w:ascii="GHEA Grapalat" w:hAnsi="GHEA Grapalat"/>
        </w:rPr>
        <w:t>__</w:t>
      </w:r>
    </w:p>
    <w:p w:rsidR="0083469A" w:rsidRPr="009044F1" w:rsidRDefault="0083469A" w:rsidP="0083469A">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83469A" w:rsidRPr="009044F1" w:rsidRDefault="0083469A" w:rsidP="0083469A">
      <w:pPr>
        <w:widowControl w:val="0"/>
        <w:spacing w:after="160"/>
        <w:jc w:val="both"/>
        <w:rPr>
          <w:rFonts w:ascii="GHEA Grapalat" w:hAnsi="GHEA Grapalat"/>
        </w:rPr>
      </w:pPr>
      <w:r w:rsidRPr="009044F1">
        <w:rPr>
          <w:rFonts w:ascii="GHEA Grapalat" w:hAnsi="GHEA Grapalat"/>
        </w:rPr>
        <w:t>предлагает выполнить договор по нижеуказанным общим ценам:</w:t>
      </w:r>
    </w:p>
    <w:p w:rsidR="0083469A" w:rsidRPr="009044F1" w:rsidRDefault="0083469A" w:rsidP="0083469A">
      <w:pPr>
        <w:widowControl w:val="0"/>
        <w:spacing w:after="160"/>
        <w:jc w:val="right"/>
        <w:rPr>
          <w:rFonts w:ascii="GHEA Grapalat" w:hAnsi="GHEA Grapalat"/>
        </w:rPr>
      </w:pPr>
      <w:r w:rsidRPr="009044F1">
        <w:rPr>
          <w:rFonts w:ascii="GHEA Grapalat" w:hAnsi="GHEA Grapalat"/>
        </w:rPr>
        <w:t>драмов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83469A" w:rsidRPr="005744FC" w:rsidTr="00F1204A">
        <w:trPr>
          <w:trHeight w:val="916"/>
          <w:jc w:val="center"/>
        </w:trPr>
        <w:tc>
          <w:tcPr>
            <w:tcW w:w="1368" w:type="dxa"/>
            <w:tcBorders>
              <w:top w:val="single" w:sz="4" w:space="0" w:color="auto"/>
              <w:left w:val="single" w:sz="4" w:space="0" w:color="auto"/>
              <w:right w:val="single" w:sz="4" w:space="0" w:color="auto"/>
            </w:tcBorders>
            <w:vAlign w:val="center"/>
          </w:tcPr>
          <w:p w:rsidR="0083469A" w:rsidRPr="005744FC" w:rsidRDefault="0083469A" w:rsidP="00F1204A">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83469A" w:rsidRPr="005744FC" w:rsidRDefault="0083469A" w:rsidP="00F1204A">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alibri" w:hAnsi="Calibri" w:cs="Calibri"/>
                <w:b/>
                <w:sz w:val="20"/>
                <w:szCs w:val="20"/>
              </w:rPr>
              <w:t> </w:t>
            </w:r>
            <w:r w:rsidRPr="005744FC">
              <w:rPr>
                <w:rFonts w:ascii="GHEA Grapalat" w:hAnsi="GHEA Grapalat" w:cs="GHEA Grapalat"/>
                <w:b/>
                <w:sz w:val="20"/>
                <w:szCs w:val="20"/>
              </w:rPr>
              <w:t>товара</w:t>
            </w:r>
          </w:p>
        </w:tc>
        <w:tc>
          <w:tcPr>
            <w:tcW w:w="2060" w:type="dxa"/>
            <w:tcBorders>
              <w:top w:val="single" w:sz="4" w:space="0" w:color="auto"/>
              <w:left w:val="single" w:sz="4" w:space="0" w:color="auto"/>
              <w:right w:val="single" w:sz="4" w:space="0" w:color="auto"/>
            </w:tcBorders>
            <w:vAlign w:val="center"/>
          </w:tcPr>
          <w:p w:rsidR="0083469A" w:rsidRPr="00DE2AE3" w:rsidRDefault="0083469A" w:rsidP="00F1204A">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83469A" w:rsidRPr="0009191C" w:rsidRDefault="0083469A" w:rsidP="00F1204A">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rsidR="0083469A" w:rsidRPr="005744FC" w:rsidRDefault="0083469A" w:rsidP="00F1204A">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83469A" w:rsidRDefault="0083469A" w:rsidP="00F1204A">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7"/>
              <w:t>**</w:t>
            </w:r>
          </w:p>
          <w:p w:rsidR="0083469A" w:rsidRPr="005744FC" w:rsidRDefault="0083469A" w:rsidP="00F1204A">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83469A" w:rsidRPr="005744FC" w:rsidRDefault="0083469A" w:rsidP="00F1204A">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83469A" w:rsidRPr="005744FC" w:rsidRDefault="0083469A" w:rsidP="00F1204A">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83469A" w:rsidRPr="005744FC" w:rsidTr="00F1204A">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83469A" w:rsidRPr="005744FC" w:rsidRDefault="0083469A" w:rsidP="00F1204A">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83469A" w:rsidRPr="005744FC" w:rsidRDefault="0083469A" w:rsidP="00F1204A">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83469A" w:rsidRPr="005744FC" w:rsidRDefault="0083469A" w:rsidP="00F1204A">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83469A" w:rsidRPr="00E02389" w:rsidRDefault="0083469A" w:rsidP="00F1204A">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83469A" w:rsidRPr="005744FC" w:rsidRDefault="0083469A" w:rsidP="00F1204A">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83469A" w:rsidRPr="005744FC" w:rsidTr="00F1204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83469A" w:rsidRPr="005744FC" w:rsidRDefault="0083469A" w:rsidP="00F1204A">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83469A" w:rsidRPr="005744FC" w:rsidRDefault="0083469A" w:rsidP="00F1204A">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83469A" w:rsidRPr="005744FC" w:rsidRDefault="0083469A" w:rsidP="00F1204A">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3469A" w:rsidRPr="005744FC" w:rsidRDefault="0083469A" w:rsidP="00F1204A">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3469A" w:rsidRPr="005744FC" w:rsidRDefault="0083469A" w:rsidP="00F1204A">
            <w:pPr>
              <w:widowControl w:val="0"/>
              <w:jc w:val="center"/>
              <w:rPr>
                <w:rFonts w:ascii="GHEA Grapalat" w:hAnsi="GHEA Grapalat"/>
                <w:sz w:val="20"/>
                <w:szCs w:val="20"/>
              </w:rPr>
            </w:pPr>
          </w:p>
        </w:tc>
      </w:tr>
      <w:tr w:rsidR="0083469A" w:rsidRPr="005744FC" w:rsidTr="00F1204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83469A" w:rsidRPr="005744FC" w:rsidRDefault="0083469A" w:rsidP="00F1204A">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83469A" w:rsidRPr="005744FC" w:rsidRDefault="0083469A" w:rsidP="00F1204A">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83469A" w:rsidRPr="005744FC" w:rsidRDefault="0083469A" w:rsidP="00F1204A">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3469A" w:rsidRPr="005744FC" w:rsidRDefault="0083469A" w:rsidP="00F1204A">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3469A" w:rsidRPr="005744FC" w:rsidRDefault="0083469A" w:rsidP="00F1204A">
            <w:pPr>
              <w:widowControl w:val="0"/>
              <w:rPr>
                <w:rFonts w:ascii="GHEA Grapalat" w:hAnsi="GHEA Grapalat"/>
                <w:sz w:val="20"/>
                <w:szCs w:val="20"/>
              </w:rPr>
            </w:pPr>
          </w:p>
        </w:tc>
      </w:tr>
      <w:tr w:rsidR="0083469A" w:rsidRPr="005744FC" w:rsidTr="00F1204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83469A" w:rsidRPr="005744FC" w:rsidRDefault="0083469A" w:rsidP="00F1204A">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83469A" w:rsidRPr="005744FC" w:rsidRDefault="0083469A" w:rsidP="00F1204A">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83469A" w:rsidRPr="005744FC" w:rsidRDefault="0083469A" w:rsidP="00F1204A">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3469A" w:rsidRPr="005744FC" w:rsidRDefault="0083469A" w:rsidP="00F1204A">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3469A" w:rsidRPr="005744FC" w:rsidRDefault="0083469A" w:rsidP="00F1204A">
            <w:pPr>
              <w:widowControl w:val="0"/>
              <w:jc w:val="center"/>
              <w:rPr>
                <w:rFonts w:ascii="GHEA Grapalat" w:hAnsi="GHEA Grapalat"/>
                <w:sz w:val="20"/>
                <w:szCs w:val="20"/>
              </w:rPr>
            </w:pPr>
          </w:p>
        </w:tc>
      </w:tr>
      <w:tr w:rsidR="0083469A" w:rsidRPr="005744FC" w:rsidTr="00F1204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83469A" w:rsidRPr="005744FC" w:rsidRDefault="0083469A" w:rsidP="00F1204A">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83469A" w:rsidRPr="005744FC" w:rsidRDefault="0083469A" w:rsidP="00F1204A">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83469A" w:rsidRPr="005744FC" w:rsidRDefault="0083469A" w:rsidP="00F1204A">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3469A" w:rsidRPr="005744FC" w:rsidRDefault="0083469A" w:rsidP="00F1204A">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3469A" w:rsidRPr="005744FC" w:rsidRDefault="0083469A" w:rsidP="00F1204A">
            <w:pPr>
              <w:widowControl w:val="0"/>
              <w:jc w:val="center"/>
              <w:rPr>
                <w:rFonts w:ascii="GHEA Grapalat" w:hAnsi="GHEA Grapalat"/>
                <w:sz w:val="20"/>
                <w:szCs w:val="20"/>
              </w:rPr>
            </w:pPr>
          </w:p>
        </w:tc>
      </w:tr>
      <w:tr w:rsidR="0083469A" w:rsidRPr="005744FC" w:rsidTr="00F1204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83469A" w:rsidRPr="005744FC" w:rsidRDefault="0083469A" w:rsidP="00F1204A">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83469A" w:rsidRPr="005744FC" w:rsidRDefault="0083469A" w:rsidP="00F1204A">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83469A" w:rsidRPr="005744FC" w:rsidRDefault="0083469A" w:rsidP="00F1204A">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83469A" w:rsidRPr="005744FC" w:rsidRDefault="0083469A" w:rsidP="00F1204A">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83469A" w:rsidRPr="005744FC" w:rsidRDefault="0083469A" w:rsidP="00F1204A">
            <w:pPr>
              <w:widowControl w:val="0"/>
              <w:jc w:val="center"/>
              <w:rPr>
                <w:rFonts w:ascii="GHEA Grapalat" w:hAnsi="GHEA Grapalat"/>
                <w:sz w:val="20"/>
                <w:szCs w:val="20"/>
              </w:rPr>
            </w:pPr>
          </w:p>
        </w:tc>
      </w:tr>
    </w:tbl>
    <w:p w:rsidR="0083469A" w:rsidRPr="00DD2B43" w:rsidRDefault="0083469A" w:rsidP="0083469A">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83469A" w:rsidRPr="00567D3B" w:rsidRDefault="0083469A" w:rsidP="0083469A">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rsidR="0083469A" w:rsidRPr="00D3436F" w:rsidRDefault="0083469A" w:rsidP="0083469A">
      <w:pPr>
        <w:widowControl w:val="0"/>
        <w:spacing w:after="160"/>
        <w:jc w:val="both"/>
        <w:rPr>
          <w:rFonts w:ascii="GHEA Grapalat" w:hAnsi="GHEA Grapalat"/>
          <w:lang w:val="es-ES"/>
        </w:rPr>
      </w:pPr>
    </w:p>
    <w:p w:rsidR="0083469A" w:rsidRPr="000F6C24" w:rsidRDefault="0083469A" w:rsidP="0083469A">
      <w:pPr>
        <w:widowControl w:val="0"/>
        <w:spacing w:after="160"/>
        <w:jc w:val="right"/>
        <w:rPr>
          <w:rFonts w:ascii="GHEA Grapalat" w:hAnsi="GHEA Grapalat"/>
        </w:rPr>
      </w:pPr>
      <w:r w:rsidRPr="009044F1">
        <w:rPr>
          <w:rFonts w:ascii="GHEA Grapalat" w:hAnsi="GHEA Grapalat"/>
        </w:rPr>
        <w:t>М. П.</w:t>
      </w:r>
    </w:p>
    <w:p w:rsidR="0083469A" w:rsidRDefault="0083469A" w:rsidP="0083469A">
      <w:pPr>
        <w:rPr>
          <w:rFonts w:ascii="GHEA Grapalat" w:hAnsi="GHEA Grapalat"/>
          <w:b/>
        </w:rPr>
      </w:pPr>
      <w:r>
        <w:rPr>
          <w:rFonts w:ascii="GHEA Grapalat" w:hAnsi="GHEA Grapalat"/>
          <w:b/>
        </w:rPr>
        <w:br w:type="page"/>
      </w:r>
    </w:p>
    <w:p w:rsidR="0083469A" w:rsidRPr="00DE2AE3" w:rsidRDefault="0083469A" w:rsidP="0083469A">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Pr="00DE2AE3">
        <w:rPr>
          <w:rFonts w:ascii="GHEA Grapalat" w:hAnsi="GHEA Grapalat"/>
          <w:i/>
          <w:sz w:val="22"/>
          <w:szCs w:val="22"/>
        </w:rPr>
        <w:t>2</w:t>
      </w:r>
    </w:p>
    <w:p w:rsidR="0083469A" w:rsidRPr="00B138F3" w:rsidRDefault="0083469A" w:rsidP="0083469A">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Pr>
          <w:rFonts w:ascii="GHEA Grapalat" w:hAnsi="GHEA Grapalat"/>
          <w:i/>
          <w:sz w:val="22"/>
          <w:szCs w:val="22"/>
        </w:rPr>
        <w:t>запрос котировок</w:t>
      </w:r>
      <w:r w:rsidRPr="00B138F3">
        <w:rPr>
          <w:rFonts w:ascii="GHEA Grapalat" w:hAnsi="GHEA Grapalat" w:cs="GHEA Grapalat"/>
          <w:i/>
          <w:sz w:val="22"/>
          <w:szCs w:val="22"/>
        </w:rPr>
        <w:br/>
      </w:r>
      <w:r w:rsidRPr="00B138F3">
        <w:rPr>
          <w:rFonts w:ascii="GHEA Grapalat" w:hAnsi="GHEA Grapalat"/>
          <w:i/>
          <w:sz w:val="22"/>
          <w:szCs w:val="22"/>
        </w:rPr>
        <w:t>под кодом "</w:t>
      </w:r>
      <w:r w:rsidR="00F1204A">
        <w:rPr>
          <w:rFonts w:ascii="GHEA Grapalat" w:hAnsi="GHEA Grapalat"/>
          <w:i/>
          <w:sz w:val="22"/>
          <w:szCs w:val="22"/>
        </w:rPr>
        <w:t>NUMD</w:t>
      </w:r>
      <w:r>
        <w:rPr>
          <w:rFonts w:ascii="GHEA Grapalat" w:hAnsi="GHEA Grapalat"/>
          <w:i/>
          <w:sz w:val="22"/>
          <w:szCs w:val="22"/>
        </w:rPr>
        <w:t>-GHAPDzB-26/1</w:t>
      </w:r>
      <w:r w:rsidRPr="00B138F3">
        <w:rPr>
          <w:rFonts w:ascii="GHEA Grapalat" w:hAnsi="GHEA Grapalat"/>
          <w:i/>
          <w:sz w:val="22"/>
          <w:szCs w:val="22"/>
        </w:rPr>
        <w:t>"</w:t>
      </w:r>
    </w:p>
    <w:p w:rsidR="0083469A" w:rsidRPr="00B138F3" w:rsidRDefault="0083469A" w:rsidP="0083469A">
      <w:pPr>
        <w:widowControl w:val="0"/>
        <w:spacing w:after="160"/>
        <w:jc w:val="center"/>
        <w:rPr>
          <w:rFonts w:ascii="GHEA Grapalat" w:hAnsi="GHEA Grapalat"/>
          <w:b/>
          <w:sz w:val="22"/>
          <w:szCs w:val="22"/>
        </w:rPr>
      </w:pPr>
    </w:p>
    <w:p w:rsidR="0083469A" w:rsidRPr="00B138F3" w:rsidRDefault="0083469A" w:rsidP="0083469A">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83469A" w:rsidRPr="00B138F3" w:rsidRDefault="0083469A" w:rsidP="0083469A">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7"/>
        <w:gridCol w:w="4393"/>
      </w:tblGrid>
      <w:tr w:rsidR="0083469A" w:rsidRPr="00B138F3" w:rsidTr="00F1204A">
        <w:tc>
          <w:tcPr>
            <w:tcW w:w="4786" w:type="dxa"/>
          </w:tcPr>
          <w:p w:rsidR="0083469A" w:rsidRPr="00EF5493" w:rsidRDefault="0083469A" w:rsidP="00F1204A">
            <w:pPr>
              <w:widowControl w:val="0"/>
              <w:spacing w:after="160"/>
              <w:rPr>
                <w:rFonts w:ascii="GHEA Grapalat" w:hAnsi="GHEA Grapalat" w:cs="GHEA Grapalat"/>
                <w:b/>
                <w:sz w:val="22"/>
                <w:szCs w:val="22"/>
              </w:rPr>
            </w:pPr>
            <w:r>
              <w:rPr>
                <w:rFonts w:ascii="GHEA Grapalat" w:hAnsi="GHEA Grapalat"/>
                <w:sz w:val="22"/>
                <w:szCs w:val="22"/>
              </w:rPr>
              <w:t>с. Таперакан</w:t>
            </w:r>
          </w:p>
        </w:tc>
        <w:tc>
          <w:tcPr>
            <w:tcW w:w="4500" w:type="dxa"/>
          </w:tcPr>
          <w:p w:rsidR="0083469A" w:rsidRPr="00B138F3" w:rsidRDefault="0083469A" w:rsidP="00F1204A">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EF5493">
              <w:rPr>
                <w:rFonts w:ascii="GHEA Grapalat" w:hAnsi="GHEA Grapalat"/>
                <w:sz w:val="22"/>
                <w:szCs w:val="22"/>
              </w:rPr>
              <w:tab/>
            </w:r>
            <w:r w:rsidRPr="00B138F3">
              <w:rPr>
                <w:rFonts w:ascii="GHEA Grapalat" w:hAnsi="GHEA Grapalat"/>
                <w:sz w:val="22"/>
                <w:szCs w:val="22"/>
              </w:rPr>
              <w:t xml:space="preserve">" </w:t>
            </w:r>
            <w:r w:rsidRPr="00EF5493">
              <w:rPr>
                <w:rFonts w:ascii="GHEA Grapalat" w:hAnsi="GHEA Grapalat"/>
                <w:sz w:val="22"/>
                <w:szCs w:val="22"/>
              </w:rPr>
              <w:tab/>
            </w:r>
            <w:r w:rsidRPr="00B138F3">
              <w:rPr>
                <w:rFonts w:ascii="GHEA Grapalat" w:hAnsi="GHEA Grapalat"/>
                <w:sz w:val="22"/>
                <w:szCs w:val="22"/>
              </w:rPr>
              <w:t>20</w:t>
            </w:r>
            <w:r w:rsidRPr="00EF5493">
              <w:rPr>
                <w:rFonts w:ascii="GHEA Grapalat" w:hAnsi="GHEA Grapalat"/>
                <w:sz w:val="22"/>
                <w:szCs w:val="22"/>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8"/>
              <w:t>**</w:t>
            </w:r>
          </w:p>
        </w:tc>
      </w:tr>
    </w:tbl>
    <w:p w:rsidR="0083469A" w:rsidRPr="00B138F3" w:rsidRDefault="0083469A" w:rsidP="0083469A">
      <w:pPr>
        <w:widowControl w:val="0"/>
        <w:spacing w:after="160"/>
        <w:rPr>
          <w:rFonts w:ascii="GHEA Grapalat" w:hAnsi="GHEA Grapalat" w:cs="GHEA Grapalat"/>
          <w:b/>
          <w:sz w:val="22"/>
          <w:szCs w:val="22"/>
        </w:rPr>
      </w:pPr>
    </w:p>
    <w:p w:rsidR="0083469A" w:rsidRPr="00B138F3" w:rsidRDefault="0083469A" w:rsidP="0083469A">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83469A" w:rsidRPr="00EF5493" w:rsidRDefault="0083469A" w:rsidP="0083469A">
      <w:pPr>
        <w:widowControl w:val="0"/>
        <w:spacing w:after="160"/>
        <w:ind w:left="1843"/>
        <w:jc w:val="both"/>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83469A" w:rsidRPr="00B138F3" w:rsidRDefault="0083469A" w:rsidP="0083469A">
      <w:pPr>
        <w:widowControl w:val="0"/>
        <w:jc w:val="both"/>
        <w:rPr>
          <w:rFonts w:ascii="GHEA Grapalat" w:hAnsi="GHEA Grapalat"/>
          <w:sz w:val="22"/>
          <w:szCs w:val="22"/>
          <w:lang w:val="en-US"/>
        </w:rPr>
      </w:pPr>
      <w:r w:rsidRPr="00EF5493">
        <w:rPr>
          <w:rFonts w:ascii="GHEA Grapalat" w:hAnsi="GHEA Grapalat"/>
          <w:sz w:val="22"/>
          <w:szCs w:val="22"/>
        </w:rPr>
        <w:t>______________</w:t>
      </w:r>
      <w:r w:rsidRPr="00B138F3">
        <w:rPr>
          <w:rFonts w:ascii="GHEA Grapalat" w:hAnsi="GHEA Grapalat"/>
          <w:sz w:val="22"/>
          <w:szCs w:val="22"/>
          <w:lang w:val="en-US"/>
        </w:rPr>
        <w:t>___________________________________________________________</w:t>
      </w:r>
    </w:p>
    <w:p w:rsidR="0083469A" w:rsidRPr="00B138F3" w:rsidRDefault="0083469A" w:rsidP="0083469A">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83469A" w:rsidRPr="00B138F3" w:rsidRDefault="0083469A" w:rsidP="0083469A">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83469A" w:rsidRPr="00B138F3" w:rsidRDefault="0083469A" w:rsidP="0083469A">
      <w:pPr>
        <w:widowControl w:val="0"/>
        <w:spacing w:after="160"/>
        <w:ind w:firstLine="709"/>
        <w:jc w:val="both"/>
        <w:rPr>
          <w:rFonts w:ascii="GHEA Grapalat" w:hAnsi="GHEA Grapalat" w:cs="GHEA Grapalat"/>
          <w:sz w:val="22"/>
          <w:szCs w:val="22"/>
        </w:rPr>
      </w:pPr>
    </w:p>
    <w:p w:rsidR="0083469A" w:rsidRPr="00B138F3" w:rsidRDefault="0083469A" w:rsidP="0083469A">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83469A" w:rsidRPr="00EF5493" w:rsidRDefault="0083469A" w:rsidP="0083469A">
      <w:pPr>
        <w:widowControl w:val="0"/>
        <w:tabs>
          <w:tab w:val="left" w:pos="567"/>
        </w:tabs>
        <w:jc w:val="both"/>
        <w:rPr>
          <w:rFonts w:ascii="GHEA Grapalat" w:hAnsi="GHEA Grapalat" w:cs="GHEA Grapalat"/>
        </w:rPr>
      </w:pPr>
      <w:r w:rsidRPr="00EF5493">
        <w:rPr>
          <w:rFonts w:ascii="GHEA Grapalat" w:hAnsi="GHEA Grapalat"/>
        </w:rPr>
        <w:t>1</w:t>
      </w:r>
      <w:r w:rsidRPr="00EF5493">
        <w:rPr>
          <w:rFonts w:ascii="GHEA Grapalat" w:hAnsi="GHEA Grapalat"/>
          <w:spacing w:val="-6"/>
        </w:rPr>
        <w:t>.1.</w:t>
      </w:r>
      <w:r w:rsidRPr="00EF5493">
        <w:rPr>
          <w:rFonts w:ascii="GHEA Grapalat" w:hAnsi="GHEA Grapalat"/>
          <w:spacing w:val="-6"/>
        </w:rPr>
        <w:tab/>
      </w:r>
      <w:r w:rsidRPr="00EF5493">
        <w:rPr>
          <w:rFonts w:ascii="GHEA Grapalat" w:hAnsi="GHEA Grapalat"/>
          <w:color w:val="000000" w:themeColor="text1"/>
          <w:spacing w:val="-6"/>
        </w:rPr>
        <w:t xml:space="preserve">Компания участвует в организованной </w:t>
      </w:r>
      <w:r w:rsidRPr="00EF5493">
        <w:rPr>
          <w:rFonts w:ascii="GHEA Grapalat" w:hAnsi="GHEA Grapalat"/>
        </w:rPr>
        <w:t>,,</w:t>
      </w:r>
      <w:r w:rsidR="00F1204A">
        <w:rPr>
          <w:rFonts w:ascii="GHEA Grapalat" w:hAnsi="GHEA Grapalat"/>
          <w:lang w:val="hy-AM"/>
        </w:rPr>
        <w:t xml:space="preserve">Нор угинская  </w:t>
      </w:r>
      <w:r w:rsidRPr="00EF5493">
        <w:rPr>
          <w:rFonts w:ascii="GHEA Grapalat" w:hAnsi="GHEA Grapalat"/>
        </w:rPr>
        <w:t xml:space="preserve"> </w:t>
      </w:r>
      <w:r w:rsidRPr="00EF5493">
        <w:rPr>
          <w:rFonts w:ascii="GHEA Grapalat" w:hAnsi="GHEA Grapalat"/>
          <w:lang w:val="af-ZA"/>
        </w:rPr>
        <w:t>средняя школа Араратской области РА’’</w:t>
      </w:r>
      <w:r w:rsidRPr="00EF5493">
        <w:rPr>
          <w:rFonts w:ascii="GHEA Grapalat" w:hAnsi="GHEA Grapalat"/>
        </w:rPr>
        <w:t xml:space="preserve"> ГНО</w:t>
      </w:r>
      <w:r w:rsidRPr="00EF5493">
        <w:rPr>
          <w:rFonts w:ascii="GHEA Grapalat" w:hAnsi="GHEA Grapalat"/>
          <w:color w:val="000000" w:themeColor="text1"/>
          <w:spacing w:val="-6"/>
        </w:rPr>
        <w:t>(далее — Заказчик) процедуре закупо</w:t>
      </w:r>
      <w:r w:rsidRPr="00EF5493">
        <w:rPr>
          <w:rFonts w:ascii="GHEA Grapalat" w:hAnsi="GHEA Grapalat"/>
          <w:color w:val="000000" w:themeColor="text1"/>
        </w:rPr>
        <w:t xml:space="preserve">к под кодом </w:t>
      </w:r>
      <w:r w:rsidR="00F1204A">
        <w:rPr>
          <w:rFonts w:ascii="GHEA Grapalat" w:hAnsi="GHEA Grapalat"/>
          <w:color w:val="000000" w:themeColor="text1"/>
          <w:lang w:val="en-US"/>
        </w:rPr>
        <w:t>NUMD</w:t>
      </w:r>
      <w:r w:rsidRPr="00EF5493">
        <w:rPr>
          <w:rFonts w:ascii="GHEA Grapalat" w:hAnsi="GHEA Grapalat"/>
          <w:color w:val="000000" w:themeColor="text1"/>
        </w:rPr>
        <w:t>-</w:t>
      </w:r>
      <w:r w:rsidRPr="00EF5493">
        <w:rPr>
          <w:rFonts w:ascii="GHEA Grapalat" w:hAnsi="GHEA Grapalat"/>
          <w:color w:val="000000" w:themeColor="text1"/>
          <w:lang w:val="en-US"/>
        </w:rPr>
        <w:t>GHAPDZB</w:t>
      </w:r>
      <w:r w:rsidRPr="00EF5493">
        <w:rPr>
          <w:rFonts w:ascii="GHEA Grapalat" w:hAnsi="GHEA Grapalat"/>
          <w:color w:val="000000" w:themeColor="text1"/>
        </w:rPr>
        <w:t>-</w:t>
      </w:r>
      <w:r>
        <w:rPr>
          <w:rFonts w:ascii="GHEA Grapalat" w:hAnsi="GHEA Grapalat"/>
          <w:color w:val="000000" w:themeColor="text1"/>
        </w:rPr>
        <w:t>26/1</w:t>
      </w:r>
      <w:r w:rsidRPr="00EF5493">
        <w:rPr>
          <w:rFonts w:ascii="GHEA Grapalat" w:hAnsi="GHEA Grapalat"/>
          <w:color w:val="000000" w:themeColor="text1"/>
        </w:rPr>
        <w:t>.</w:t>
      </w:r>
    </w:p>
    <w:p w:rsidR="0083469A" w:rsidRPr="00B138F3" w:rsidRDefault="0083469A" w:rsidP="0083469A">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83469A" w:rsidRPr="00B138F3" w:rsidRDefault="0083469A" w:rsidP="0083469A">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83469A" w:rsidRPr="00B138F3" w:rsidRDefault="0083469A" w:rsidP="0083469A">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83469A" w:rsidRPr="00B138F3" w:rsidRDefault="0083469A" w:rsidP="0083469A">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83469A" w:rsidRPr="00B138F3" w:rsidRDefault="0083469A" w:rsidP="0083469A">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83469A" w:rsidRPr="00B138F3" w:rsidRDefault="0083469A" w:rsidP="0083469A">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83469A" w:rsidRPr="00B138F3" w:rsidRDefault="0083469A" w:rsidP="0083469A">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w:t>
      </w:r>
      <w:r w:rsidRPr="00B138F3">
        <w:rPr>
          <w:rFonts w:ascii="GHEA Grapalat" w:hAnsi="GHEA Grapalat"/>
          <w:sz w:val="22"/>
          <w:szCs w:val="22"/>
        </w:rPr>
        <w:lastRenderedPageBreak/>
        <w:t xml:space="preserve">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83469A" w:rsidRPr="00B138F3" w:rsidRDefault="0083469A" w:rsidP="0083469A">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3469A" w:rsidRPr="00B138F3" w:rsidRDefault="0083469A" w:rsidP="0083469A">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83469A" w:rsidRPr="00B138F3" w:rsidRDefault="0083469A" w:rsidP="0083469A">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83469A" w:rsidRPr="00B138F3" w:rsidRDefault="0083469A" w:rsidP="0083469A">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3469A" w:rsidRPr="00B138F3" w:rsidRDefault="0083469A" w:rsidP="0083469A">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83469A" w:rsidRPr="00B138F3" w:rsidRDefault="0083469A" w:rsidP="0083469A">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83469A" w:rsidRPr="00B138F3" w:rsidRDefault="0083469A" w:rsidP="0083469A">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83469A" w:rsidRPr="00B138F3" w:rsidRDefault="0083469A" w:rsidP="0083469A">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83469A" w:rsidRPr="00B138F3" w:rsidRDefault="0083469A" w:rsidP="0083469A">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83469A" w:rsidRPr="00B138F3" w:rsidDel="00A13215" w:rsidRDefault="0083469A" w:rsidP="0083469A">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3469A" w:rsidRPr="00B138F3" w:rsidRDefault="0083469A" w:rsidP="0083469A">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3469A" w:rsidRPr="00B138F3" w:rsidRDefault="0083469A" w:rsidP="0083469A">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83469A" w:rsidRPr="00B138F3" w:rsidRDefault="0083469A" w:rsidP="0083469A">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83469A" w:rsidRPr="00B138F3" w:rsidRDefault="0083469A" w:rsidP="0083469A">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83469A" w:rsidRPr="00B138F3" w:rsidRDefault="0083469A" w:rsidP="0083469A">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83469A" w:rsidRPr="00B138F3" w:rsidRDefault="0083469A" w:rsidP="0083469A">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83469A" w:rsidRPr="00B138F3" w:rsidRDefault="0083469A" w:rsidP="0083469A">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83469A" w:rsidRPr="00B138F3" w:rsidRDefault="0083469A" w:rsidP="0083469A">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lastRenderedPageBreak/>
        <w:t>наименование обслуживающего компанию банка</w:t>
      </w:r>
    </w:p>
    <w:p w:rsidR="0083469A" w:rsidRPr="00B138F3" w:rsidRDefault="0083469A" w:rsidP="0083469A">
      <w:pPr>
        <w:widowControl w:val="0"/>
        <w:spacing w:after="160"/>
        <w:jc w:val="right"/>
        <w:rPr>
          <w:rFonts w:ascii="GHEA Grapalat" w:hAnsi="GHEA Grapalat"/>
          <w:sz w:val="22"/>
          <w:szCs w:val="22"/>
        </w:rPr>
      </w:pPr>
    </w:p>
    <w:p w:rsidR="0083469A" w:rsidRPr="00B138F3" w:rsidRDefault="0083469A" w:rsidP="0083469A">
      <w:pPr>
        <w:widowControl w:val="0"/>
        <w:spacing w:after="160"/>
        <w:jc w:val="right"/>
        <w:rPr>
          <w:rFonts w:ascii="GHEA Grapalat" w:hAnsi="GHEA Grapalat"/>
          <w:sz w:val="22"/>
          <w:szCs w:val="22"/>
        </w:rPr>
      </w:pPr>
      <w:r w:rsidRPr="00B138F3">
        <w:rPr>
          <w:rFonts w:ascii="GHEA Grapalat" w:hAnsi="GHEA Grapalat"/>
          <w:sz w:val="22"/>
          <w:szCs w:val="22"/>
        </w:rPr>
        <w:t>М. П.</w:t>
      </w:r>
    </w:p>
    <w:p w:rsidR="0083469A" w:rsidRPr="00B138F3" w:rsidRDefault="0083469A" w:rsidP="0083469A">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83469A" w:rsidRPr="00B138F3" w:rsidRDefault="0083469A" w:rsidP="0083469A">
      <w:pPr>
        <w:widowControl w:val="0"/>
        <w:spacing w:after="160"/>
        <w:jc w:val="both"/>
        <w:rPr>
          <w:rFonts w:ascii="GHEA Grapalat" w:hAnsi="GHEA Grapalat"/>
          <w:sz w:val="22"/>
          <w:szCs w:val="22"/>
        </w:rPr>
      </w:pPr>
    </w:p>
    <w:p w:rsidR="0083469A" w:rsidRPr="00B138F3" w:rsidRDefault="0083469A" w:rsidP="0083469A">
      <w:pPr>
        <w:widowControl w:val="0"/>
        <w:spacing w:after="160"/>
        <w:jc w:val="both"/>
        <w:rPr>
          <w:rFonts w:ascii="GHEA Grapalat" w:hAnsi="GHEA Grapalat"/>
          <w:sz w:val="22"/>
          <w:szCs w:val="22"/>
        </w:rPr>
      </w:pPr>
    </w:p>
    <w:p w:rsidR="0083469A" w:rsidRPr="00B138F3" w:rsidRDefault="0083469A" w:rsidP="0083469A">
      <w:pPr>
        <w:rPr>
          <w:sz w:val="22"/>
          <w:szCs w:val="22"/>
        </w:rPr>
      </w:pPr>
    </w:p>
    <w:p w:rsidR="0083469A" w:rsidRPr="00B138F3" w:rsidRDefault="0083469A" w:rsidP="0083469A">
      <w:pPr>
        <w:widowControl w:val="0"/>
        <w:spacing w:after="160"/>
        <w:ind w:left="567" w:right="565"/>
        <w:jc w:val="both"/>
        <w:rPr>
          <w:rFonts w:ascii="GHEA Grapalat" w:hAnsi="GHEA Grapalat"/>
          <w:sz w:val="22"/>
          <w:szCs w:val="22"/>
        </w:rPr>
      </w:pPr>
    </w:p>
    <w:p w:rsidR="0083469A" w:rsidRPr="00B138F3" w:rsidRDefault="0083469A" w:rsidP="0083469A">
      <w:pPr>
        <w:widowControl w:val="0"/>
        <w:spacing w:after="160"/>
        <w:ind w:left="567" w:right="565"/>
        <w:jc w:val="center"/>
        <w:rPr>
          <w:rFonts w:ascii="GHEA Grapalat" w:hAnsi="GHEA Grapalat"/>
          <w:b/>
          <w:sz w:val="22"/>
          <w:szCs w:val="22"/>
        </w:rPr>
      </w:pPr>
    </w:p>
    <w:p w:rsidR="0083469A" w:rsidRPr="00B138F3" w:rsidRDefault="0083469A" w:rsidP="0083469A">
      <w:pPr>
        <w:widowControl w:val="0"/>
        <w:spacing w:after="160"/>
        <w:ind w:left="567" w:right="565"/>
        <w:jc w:val="center"/>
        <w:rPr>
          <w:rFonts w:ascii="GHEA Grapalat" w:hAnsi="GHEA Grapalat"/>
          <w:b/>
          <w:sz w:val="22"/>
          <w:szCs w:val="22"/>
        </w:rPr>
      </w:pPr>
    </w:p>
    <w:p w:rsidR="0083469A" w:rsidRPr="00B138F3" w:rsidRDefault="0083469A" w:rsidP="0083469A">
      <w:pPr>
        <w:widowControl w:val="0"/>
        <w:spacing w:after="160"/>
        <w:ind w:left="567" w:right="565"/>
        <w:jc w:val="center"/>
        <w:rPr>
          <w:rFonts w:ascii="GHEA Grapalat" w:hAnsi="GHEA Grapalat"/>
          <w:b/>
          <w:sz w:val="22"/>
          <w:szCs w:val="22"/>
        </w:rPr>
      </w:pPr>
    </w:p>
    <w:p w:rsidR="0083469A" w:rsidRPr="00B138F3" w:rsidRDefault="0083469A" w:rsidP="0083469A">
      <w:pPr>
        <w:widowControl w:val="0"/>
        <w:spacing w:after="160"/>
        <w:ind w:left="567" w:right="565"/>
        <w:jc w:val="center"/>
        <w:rPr>
          <w:rFonts w:ascii="GHEA Grapalat" w:hAnsi="GHEA Grapalat"/>
          <w:b/>
          <w:sz w:val="22"/>
          <w:szCs w:val="22"/>
        </w:rPr>
      </w:pPr>
    </w:p>
    <w:p w:rsidR="0083469A" w:rsidRPr="00B138F3" w:rsidRDefault="0083469A" w:rsidP="0083469A">
      <w:pPr>
        <w:widowControl w:val="0"/>
        <w:spacing w:after="160"/>
        <w:ind w:left="567" w:right="565"/>
        <w:jc w:val="center"/>
        <w:rPr>
          <w:rFonts w:ascii="GHEA Grapalat" w:hAnsi="GHEA Grapalat"/>
          <w:b/>
          <w:sz w:val="22"/>
          <w:szCs w:val="22"/>
        </w:rPr>
      </w:pPr>
    </w:p>
    <w:p w:rsidR="0083469A" w:rsidRPr="00B138F3" w:rsidRDefault="0083469A" w:rsidP="0083469A">
      <w:pPr>
        <w:widowControl w:val="0"/>
        <w:spacing w:after="160"/>
        <w:ind w:left="567" w:right="565"/>
        <w:jc w:val="center"/>
        <w:rPr>
          <w:rFonts w:ascii="GHEA Grapalat" w:hAnsi="GHEA Grapalat"/>
          <w:b/>
        </w:rPr>
      </w:pPr>
    </w:p>
    <w:p w:rsidR="0083469A" w:rsidRPr="00B138F3" w:rsidRDefault="0083469A" w:rsidP="0083469A">
      <w:pPr>
        <w:widowControl w:val="0"/>
        <w:spacing w:after="160"/>
        <w:ind w:left="567" w:right="565"/>
        <w:jc w:val="center"/>
        <w:rPr>
          <w:rFonts w:ascii="GHEA Grapalat" w:hAnsi="GHEA Grapalat"/>
          <w:b/>
        </w:rPr>
      </w:pPr>
    </w:p>
    <w:p w:rsidR="0083469A" w:rsidRPr="00B138F3" w:rsidRDefault="0083469A" w:rsidP="0083469A">
      <w:pPr>
        <w:widowControl w:val="0"/>
        <w:spacing w:after="160"/>
        <w:ind w:left="567" w:right="565"/>
        <w:jc w:val="center"/>
        <w:rPr>
          <w:rFonts w:ascii="GHEA Grapalat" w:hAnsi="GHEA Grapalat"/>
          <w:b/>
        </w:rPr>
      </w:pPr>
    </w:p>
    <w:p w:rsidR="0083469A" w:rsidRPr="00B138F3" w:rsidRDefault="0083469A" w:rsidP="0083469A">
      <w:pPr>
        <w:widowControl w:val="0"/>
        <w:spacing w:after="160"/>
        <w:ind w:left="567" w:right="565"/>
        <w:jc w:val="center"/>
        <w:rPr>
          <w:rFonts w:ascii="GHEA Grapalat" w:hAnsi="GHEA Grapalat"/>
          <w:b/>
        </w:rPr>
      </w:pPr>
    </w:p>
    <w:p w:rsidR="0083469A" w:rsidRPr="00B138F3" w:rsidRDefault="0083469A" w:rsidP="0083469A">
      <w:pPr>
        <w:widowControl w:val="0"/>
        <w:spacing w:after="160"/>
        <w:ind w:left="567" w:right="565"/>
        <w:jc w:val="center"/>
        <w:rPr>
          <w:rFonts w:ascii="GHEA Grapalat" w:hAnsi="GHEA Grapalat"/>
          <w:b/>
        </w:rPr>
      </w:pPr>
    </w:p>
    <w:p w:rsidR="0083469A" w:rsidRPr="00B138F3" w:rsidRDefault="0083469A" w:rsidP="0083469A">
      <w:pPr>
        <w:widowControl w:val="0"/>
        <w:spacing w:after="160"/>
        <w:ind w:left="567" w:right="565"/>
        <w:jc w:val="center"/>
        <w:rPr>
          <w:rFonts w:ascii="GHEA Grapalat" w:hAnsi="GHEA Grapalat"/>
          <w:b/>
        </w:rPr>
      </w:pPr>
    </w:p>
    <w:p w:rsidR="0083469A" w:rsidRPr="00B138F3" w:rsidRDefault="0083469A" w:rsidP="0083469A">
      <w:pPr>
        <w:widowControl w:val="0"/>
        <w:spacing w:after="160"/>
        <w:ind w:left="567" w:right="565"/>
        <w:jc w:val="center"/>
        <w:rPr>
          <w:rFonts w:ascii="GHEA Grapalat" w:hAnsi="GHEA Grapalat"/>
          <w:b/>
        </w:rPr>
      </w:pPr>
    </w:p>
    <w:p w:rsidR="0083469A" w:rsidRPr="00B138F3" w:rsidRDefault="0083469A" w:rsidP="0083469A">
      <w:pPr>
        <w:widowControl w:val="0"/>
        <w:spacing w:after="160"/>
        <w:ind w:left="567" w:right="565"/>
        <w:jc w:val="center"/>
        <w:rPr>
          <w:rFonts w:ascii="GHEA Grapalat" w:hAnsi="GHEA Grapalat"/>
          <w:b/>
        </w:rPr>
      </w:pPr>
    </w:p>
    <w:p w:rsidR="0083469A" w:rsidRPr="00B138F3" w:rsidRDefault="0083469A" w:rsidP="0083469A">
      <w:pPr>
        <w:widowControl w:val="0"/>
        <w:spacing w:after="160"/>
        <w:ind w:left="567" w:right="565"/>
        <w:jc w:val="center"/>
        <w:rPr>
          <w:rFonts w:ascii="GHEA Grapalat" w:hAnsi="GHEA Grapalat"/>
          <w:b/>
        </w:rPr>
      </w:pPr>
    </w:p>
    <w:p w:rsidR="0083469A" w:rsidRPr="00B138F3" w:rsidRDefault="0083469A" w:rsidP="0083469A">
      <w:pPr>
        <w:widowControl w:val="0"/>
        <w:spacing w:after="160"/>
        <w:ind w:left="567" w:right="565"/>
        <w:jc w:val="center"/>
        <w:rPr>
          <w:rFonts w:ascii="GHEA Grapalat" w:hAnsi="GHEA Grapalat"/>
          <w:b/>
        </w:rPr>
      </w:pPr>
    </w:p>
    <w:p w:rsidR="0083469A" w:rsidRPr="00B138F3" w:rsidRDefault="0083469A" w:rsidP="0083469A">
      <w:pPr>
        <w:widowControl w:val="0"/>
        <w:spacing w:after="160"/>
        <w:ind w:left="567" w:right="565"/>
        <w:jc w:val="center"/>
        <w:rPr>
          <w:rFonts w:ascii="GHEA Grapalat" w:hAnsi="GHEA Grapalat"/>
          <w:b/>
        </w:rPr>
      </w:pPr>
    </w:p>
    <w:p w:rsidR="0083469A" w:rsidRPr="00B138F3" w:rsidRDefault="0083469A" w:rsidP="0083469A">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4D7B36" w:rsidRPr="00B138F3" w:rsidTr="00F1204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7B36" w:rsidRPr="00B138F3" w:rsidRDefault="004D7B36" w:rsidP="004D7B3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4D7B36" w:rsidRPr="00B138F3" w:rsidTr="00F1204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7B36" w:rsidRDefault="004D7B36" w:rsidP="004D7B36">
            <w:pPr>
              <w:widowControl w:val="0"/>
              <w:tabs>
                <w:tab w:val="left" w:pos="855"/>
              </w:tabs>
              <w:ind w:left="360"/>
              <w:rPr>
                <w:rFonts w:ascii="GHEA Grapalat" w:hAnsi="GHEA Grapalat" w:cs="Sylfaen"/>
                <w:color w:val="000000" w:themeColor="text1"/>
                <w:sz w:val="20"/>
                <w:szCs w:val="20"/>
              </w:rPr>
            </w:pPr>
            <w:r>
              <w:rPr>
                <w:rFonts w:ascii="GHEA Grapalat" w:hAnsi="GHEA Grapalat"/>
              </w:rPr>
              <w:t>2.</w:t>
            </w:r>
            <w:r>
              <w:rPr>
                <w:rFonts w:ascii="GHEA Grapalat" w:hAnsi="GHEA Grapalat"/>
              </w:rPr>
              <w:tab/>
              <w:t xml:space="preserve">Номер </w:t>
            </w:r>
          </w:p>
        </w:tc>
      </w:tr>
      <w:tr w:rsidR="004D7B36" w:rsidRPr="00B138F3" w:rsidTr="00F1204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7B36" w:rsidRDefault="004D7B36" w:rsidP="004D7B36">
            <w:pPr>
              <w:widowControl w:val="0"/>
              <w:tabs>
                <w:tab w:val="left" w:pos="3390"/>
              </w:tabs>
              <w:ind w:left="322"/>
              <w:rPr>
                <w:rFonts w:ascii="GHEA Grapalat" w:hAnsi="GHEA Grapalat" w:cs="Sylfaen"/>
                <w:color w:val="000000" w:themeColor="text1"/>
                <w:sz w:val="20"/>
                <w:szCs w:val="20"/>
              </w:rPr>
            </w:pPr>
            <w:r>
              <w:rPr>
                <w:rFonts w:ascii="GHEA Grapalat" w:hAnsi="GHEA Grapalat"/>
              </w:rPr>
              <w:t>3</w:t>
            </w:r>
            <w:r>
              <w:rPr>
                <w:rFonts w:ascii="GHEA Grapalat" w:hAnsi="GHEA Grapalat"/>
              </w:rPr>
              <w:tab/>
              <w:t>Дата представления: "___" ___ 20___г.</w:t>
            </w:r>
          </w:p>
        </w:tc>
      </w:tr>
      <w:tr w:rsidR="004D7B36" w:rsidRPr="00B138F3" w:rsidTr="00F1204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7B36" w:rsidRDefault="004D7B36" w:rsidP="004D7B36">
            <w:pPr>
              <w:widowControl w:val="0"/>
              <w:tabs>
                <w:tab w:val="left" w:pos="855"/>
              </w:tabs>
              <w:ind w:left="360"/>
              <w:rPr>
                <w:rFonts w:ascii="GHEA Grapalat" w:hAnsi="GHEA Grapalat"/>
                <w:color w:val="000000" w:themeColor="text1"/>
                <w:sz w:val="20"/>
                <w:szCs w:val="20"/>
              </w:rPr>
            </w:pPr>
            <w:r>
              <w:rPr>
                <w:rFonts w:ascii="GHEA Grapalat" w:hAnsi="GHEA Grapalat"/>
              </w:rPr>
              <w:t>4.</w:t>
            </w:r>
            <w:r>
              <w:rPr>
                <w:rFonts w:ascii="GHEA Grapalat" w:hAnsi="GHEA Grapalat"/>
              </w:rPr>
              <w:tab/>
              <w:t>Наименование, или имя, фамилия плательщика (Компания:</w:t>
            </w:r>
          </w:p>
        </w:tc>
      </w:tr>
      <w:tr w:rsidR="004D7B36" w:rsidRPr="00B138F3" w:rsidTr="00F1204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7B36" w:rsidRDefault="004D7B36" w:rsidP="004D7B36">
            <w:pPr>
              <w:widowControl w:val="0"/>
              <w:tabs>
                <w:tab w:val="left" w:pos="855"/>
              </w:tabs>
              <w:ind w:left="360"/>
              <w:rPr>
                <w:rFonts w:ascii="GHEA Grapalat" w:hAnsi="GHEA Grapalat"/>
                <w:color w:val="000000" w:themeColor="text1"/>
                <w:sz w:val="20"/>
                <w:szCs w:val="20"/>
              </w:rPr>
            </w:pPr>
            <w:r>
              <w:rPr>
                <w:rFonts w:ascii="GHEA Grapalat" w:hAnsi="GHEA Grapalat"/>
              </w:rPr>
              <w:t>5.</w:t>
            </w:r>
            <w:r>
              <w:rPr>
                <w:rFonts w:ascii="GHEA Grapalat" w:hAnsi="GHEA Grapalat"/>
              </w:rPr>
              <w:tab/>
              <w:t>Обслуживающая плательщика Финансовая организация (банк):</w:t>
            </w:r>
          </w:p>
        </w:tc>
      </w:tr>
      <w:tr w:rsidR="004D7B36" w:rsidRPr="00B138F3" w:rsidTr="00F1204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7B36" w:rsidRDefault="004D7B36" w:rsidP="004D7B36">
            <w:pPr>
              <w:widowControl w:val="0"/>
              <w:tabs>
                <w:tab w:val="left" w:pos="855"/>
              </w:tabs>
              <w:ind w:left="360"/>
              <w:rPr>
                <w:rFonts w:ascii="GHEA Grapalat" w:hAnsi="GHEA Grapalat"/>
                <w:color w:val="000000" w:themeColor="text1"/>
                <w:sz w:val="20"/>
                <w:szCs w:val="20"/>
              </w:rPr>
            </w:pPr>
            <w:r>
              <w:rPr>
                <w:rFonts w:ascii="GHEA Grapalat" w:hAnsi="GHEA Grapalat"/>
              </w:rPr>
              <w:t>6.</w:t>
            </w:r>
            <w:r>
              <w:rPr>
                <w:rFonts w:ascii="GHEA Grapalat" w:hAnsi="GHEA Grapalat"/>
              </w:rPr>
              <w:tab/>
              <w:t>Номер счета плательщика:</w:t>
            </w:r>
          </w:p>
        </w:tc>
      </w:tr>
      <w:tr w:rsidR="004D7B36" w:rsidRPr="00B138F3" w:rsidTr="00F1204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7B36" w:rsidRDefault="004D7B36" w:rsidP="004D7B36">
            <w:pPr>
              <w:widowControl w:val="0"/>
              <w:tabs>
                <w:tab w:val="left" w:pos="855"/>
              </w:tabs>
              <w:ind w:left="360"/>
              <w:rPr>
                <w:rFonts w:ascii="GHEA Grapalat" w:hAnsi="GHEA Grapalat"/>
                <w:color w:val="000000" w:themeColor="text1"/>
                <w:sz w:val="20"/>
                <w:szCs w:val="20"/>
              </w:rPr>
            </w:pPr>
            <w:r>
              <w:rPr>
                <w:rFonts w:ascii="GHEA Grapalat" w:hAnsi="GHEA Grapalat"/>
              </w:rPr>
              <w:t>7.</w:t>
            </w:r>
            <w:r>
              <w:rPr>
                <w:rFonts w:ascii="GHEA Grapalat" w:hAnsi="GHEA Grapalat"/>
              </w:rPr>
              <w:tab/>
              <w:t>УНН плательщика:</w:t>
            </w:r>
          </w:p>
        </w:tc>
      </w:tr>
      <w:tr w:rsidR="004D7B36" w:rsidRPr="00B138F3" w:rsidTr="00F1204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7B36" w:rsidRDefault="004D7B36" w:rsidP="004D7B36">
            <w:pPr>
              <w:widowControl w:val="0"/>
              <w:tabs>
                <w:tab w:val="left" w:pos="855"/>
              </w:tabs>
              <w:ind w:left="360"/>
              <w:rPr>
                <w:rFonts w:ascii="GHEA Grapalat" w:hAnsi="GHEA Grapalat"/>
                <w:color w:val="000000" w:themeColor="text1"/>
                <w:sz w:val="20"/>
                <w:szCs w:val="20"/>
              </w:rPr>
            </w:pPr>
            <w:r>
              <w:rPr>
                <w:rFonts w:ascii="GHEA Grapalat" w:hAnsi="GHEA Grapalat"/>
              </w:rPr>
              <w:t>8.</w:t>
            </w:r>
            <w:r>
              <w:rPr>
                <w:rFonts w:ascii="GHEA Grapalat" w:hAnsi="GHEA Grapalat"/>
              </w:rPr>
              <w:tab/>
              <w:t>НЗОУ плательщика:</w:t>
            </w:r>
          </w:p>
        </w:tc>
      </w:tr>
      <w:tr w:rsidR="004D7B36" w:rsidRPr="00B138F3" w:rsidTr="00F1204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7B36" w:rsidRDefault="004D7B36" w:rsidP="004D7B36">
            <w:pPr>
              <w:widowControl w:val="0"/>
              <w:tabs>
                <w:tab w:val="left" w:pos="855"/>
              </w:tabs>
              <w:ind w:left="360"/>
              <w:rPr>
                <w:rFonts w:ascii="GHEA Grapalat" w:hAnsi="GHEA Grapalat"/>
                <w:color w:val="000000" w:themeColor="text1"/>
                <w:sz w:val="20"/>
                <w:szCs w:val="20"/>
              </w:rPr>
            </w:pPr>
            <w:r>
              <w:rPr>
                <w:rFonts w:ascii="GHEA Grapalat" w:hAnsi="GHEA Grapalat"/>
              </w:rPr>
              <w:t>9.</w:t>
            </w:r>
            <w:r>
              <w:rPr>
                <w:rFonts w:ascii="GHEA Grapalat" w:hAnsi="GHEA Grapalat"/>
              </w:rPr>
              <w:tab/>
              <w:t>Наименование, или имя, фамилия бенефициара: ,,</w:t>
            </w:r>
            <w:r>
              <w:rPr>
                <w:rFonts w:ascii="GHEA Grapalat" w:hAnsi="GHEA Grapalat"/>
                <w:lang w:val="hy-AM"/>
              </w:rPr>
              <w:t>Нор Уг</w:t>
            </w:r>
            <w:r>
              <w:rPr>
                <w:rFonts w:ascii="GHEA Grapalat" w:hAnsi="GHEA Grapalat"/>
                <w:lang w:val="af-ZA"/>
              </w:rPr>
              <w:t>инская средняя школа Араратской области РА’’</w:t>
            </w:r>
            <w:r>
              <w:rPr>
                <w:rFonts w:ascii="GHEA Grapalat" w:hAnsi="GHEA Grapalat"/>
              </w:rPr>
              <w:t xml:space="preserve"> ГНО</w:t>
            </w:r>
          </w:p>
        </w:tc>
      </w:tr>
      <w:tr w:rsidR="004D7B36" w:rsidRPr="00B138F3" w:rsidTr="00F1204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7B36" w:rsidRDefault="004D7B36" w:rsidP="004D7B36">
            <w:pPr>
              <w:widowControl w:val="0"/>
              <w:tabs>
                <w:tab w:val="left" w:pos="855"/>
              </w:tabs>
              <w:ind w:left="360"/>
              <w:rPr>
                <w:rFonts w:ascii="GHEA Grapalat" w:hAnsi="GHEA Grapalat"/>
                <w:color w:val="000000" w:themeColor="text1"/>
                <w:sz w:val="20"/>
                <w:szCs w:val="20"/>
              </w:rPr>
            </w:pPr>
            <w:r>
              <w:rPr>
                <w:rFonts w:ascii="GHEA Grapalat" w:hAnsi="GHEA Grapalat"/>
              </w:rPr>
              <w:t>10.</w:t>
            </w:r>
            <w:r>
              <w:rPr>
                <w:rFonts w:ascii="GHEA Grapalat" w:hAnsi="GHEA Grapalat"/>
              </w:rPr>
              <w:tab/>
              <w:t>НЗОУ бенефициара (не заполняется)</w:t>
            </w:r>
          </w:p>
        </w:tc>
      </w:tr>
      <w:tr w:rsidR="004D7B36" w:rsidRPr="00B138F3" w:rsidTr="00F1204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7B36" w:rsidRDefault="004D7B36" w:rsidP="004D7B36">
            <w:pPr>
              <w:widowControl w:val="0"/>
              <w:tabs>
                <w:tab w:val="left" w:pos="855"/>
              </w:tabs>
              <w:ind w:left="360"/>
              <w:rPr>
                <w:rFonts w:ascii="GHEA Grapalat" w:hAnsi="GHEA Grapalat"/>
                <w:color w:val="000000" w:themeColor="text1"/>
                <w:sz w:val="20"/>
                <w:szCs w:val="20"/>
                <w:lang w:val="en-US"/>
              </w:rPr>
            </w:pPr>
            <w:r>
              <w:rPr>
                <w:rFonts w:ascii="GHEA Grapalat" w:hAnsi="GHEA Grapalat"/>
              </w:rPr>
              <w:t>11.</w:t>
            </w:r>
            <w:r>
              <w:rPr>
                <w:rFonts w:ascii="GHEA Grapalat" w:hAnsi="GHEA Grapalat"/>
              </w:rPr>
              <w:tab/>
              <w:t>УНН бенефициара:04104149</w:t>
            </w:r>
          </w:p>
        </w:tc>
      </w:tr>
      <w:tr w:rsidR="004D7B36" w:rsidRPr="00B138F3" w:rsidTr="00F1204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7B36" w:rsidRDefault="004D7B36" w:rsidP="004D7B36">
            <w:pPr>
              <w:widowControl w:val="0"/>
              <w:tabs>
                <w:tab w:val="left" w:pos="855"/>
              </w:tabs>
              <w:ind w:left="360"/>
              <w:rPr>
                <w:rFonts w:ascii="GHEA Grapalat" w:hAnsi="GHEA Grapalat"/>
                <w:color w:val="000000" w:themeColor="text1"/>
                <w:sz w:val="20"/>
                <w:szCs w:val="20"/>
              </w:rPr>
            </w:pPr>
            <w:r>
              <w:rPr>
                <w:rFonts w:ascii="GHEA Grapalat" w:hAnsi="GHEA Grapalat"/>
              </w:rPr>
              <w:t>12.</w:t>
            </w:r>
            <w:r>
              <w:rPr>
                <w:rFonts w:ascii="GHEA Grapalat" w:hAnsi="GHEA Grapalat"/>
              </w:rPr>
              <w:tab/>
              <w:t>Обслуживающая бенефициара Финансовая организация (банк): Центральное казначейство</w:t>
            </w:r>
          </w:p>
        </w:tc>
      </w:tr>
      <w:tr w:rsidR="004D7B36" w:rsidRPr="00B138F3" w:rsidTr="00F1204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7B36" w:rsidRDefault="004D7B36" w:rsidP="004D7B36">
            <w:pPr>
              <w:widowControl w:val="0"/>
              <w:tabs>
                <w:tab w:val="left" w:pos="855"/>
              </w:tabs>
              <w:ind w:left="360"/>
              <w:rPr>
                <w:rFonts w:ascii="GHEA Grapalat" w:hAnsi="GHEA Grapalat"/>
                <w:color w:val="000000" w:themeColor="text1"/>
                <w:sz w:val="20"/>
                <w:szCs w:val="20"/>
                <w:lang w:val="en-US"/>
              </w:rPr>
            </w:pPr>
            <w:r>
              <w:rPr>
                <w:rFonts w:ascii="GHEA Grapalat" w:hAnsi="GHEA Grapalat"/>
              </w:rPr>
              <w:t>13.</w:t>
            </w:r>
            <w:r>
              <w:rPr>
                <w:rFonts w:ascii="GHEA Grapalat" w:hAnsi="GHEA Grapalat"/>
              </w:rPr>
              <w:tab/>
              <w:t>Номер счета бенефициара (сч.№)900428000096</w:t>
            </w:r>
          </w:p>
        </w:tc>
      </w:tr>
      <w:tr w:rsidR="0083469A" w:rsidRPr="00B138F3" w:rsidTr="00F1204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469A" w:rsidRPr="00B138F3" w:rsidRDefault="0083469A" w:rsidP="00F1204A">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83469A" w:rsidRPr="00B138F3" w:rsidTr="00F1204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469A" w:rsidRPr="00B138F3" w:rsidRDefault="0083469A" w:rsidP="00F1204A">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83469A" w:rsidRPr="00B138F3" w:rsidTr="00F1204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469A" w:rsidRPr="00B138F3" w:rsidRDefault="0083469A" w:rsidP="00F1204A">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83469A" w:rsidRPr="00B138F3" w:rsidTr="00F1204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469A" w:rsidRPr="00B138F3" w:rsidRDefault="0083469A" w:rsidP="00F1204A">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для обеспечения квалификации)</w:t>
            </w:r>
          </w:p>
        </w:tc>
      </w:tr>
      <w:tr w:rsidR="0083469A" w:rsidRPr="00B138F3" w:rsidTr="00F1204A">
        <w:trPr>
          <w:trHeight w:val="424"/>
        </w:trPr>
        <w:tc>
          <w:tcPr>
            <w:tcW w:w="10980" w:type="dxa"/>
            <w:gridSpan w:val="2"/>
            <w:tcBorders>
              <w:top w:val="single" w:sz="4" w:space="0" w:color="auto"/>
              <w:left w:val="single" w:sz="4" w:space="0" w:color="auto"/>
              <w:right w:val="single" w:sz="4" w:space="0" w:color="000000"/>
            </w:tcBorders>
            <w:noWrap/>
            <w:vAlign w:val="bottom"/>
          </w:tcPr>
          <w:p w:rsidR="0083469A" w:rsidRPr="00B138F3" w:rsidRDefault="0083469A" w:rsidP="00F1204A">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83469A" w:rsidRPr="00B138F3" w:rsidTr="00F1204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469A" w:rsidRPr="00B138F3" w:rsidRDefault="0083469A" w:rsidP="00F1204A">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83469A" w:rsidRPr="00B138F3" w:rsidTr="00F1204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469A" w:rsidRPr="00B138F3" w:rsidRDefault="0083469A" w:rsidP="00F1204A">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83469A" w:rsidRPr="00B138F3" w:rsidTr="00F1204A">
        <w:trPr>
          <w:trHeight w:val="2194"/>
        </w:trPr>
        <w:tc>
          <w:tcPr>
            <w:tcW w:w="5616" w:type="dxa"/>
            <w:tcBorders>
              <w:top w:val="nil"/>
              <w:left w:val="single" w:sz="4" w:space="0" w:color="auto"/>
              <w:bottom w:val="single" w:sz="4" w:space="0" w:color="auto"/>
              <w:right w:val="single" w:sz="4" w:space="0" w:color="auto"/>
            </w:tcBorders>
            <w:noWrap/>
            <w:vAlign w:val="bottom"/>
          </w:tcPr>
          <w:p w:rsidR="0083469A" w:rsidRPr="00B138F3" w:rsidRDefault="0083469A" w:rsidP="00F1204A">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83469A" w:rsidRPr="00B138F3" w:rsidRDefault="0083469A" w:rsidP="00F1204A">
            <w:pPr>
              <w:widowControl w:val="0"/>
              <w:spacing w:after="160"/>
              <w:rPr>
                <w:rFonts w:ascii="GHEA Grapalat" w:hAnsi="GHEA Grapalat" w:cs="Sylfaen"/>
              </w:rPr>
            </w:pPr>
          </w:p>
          <w:p w:rsidR="0083469A" w:rsidRPr="00B138F3" w:rsidRDefault="0083469A" w:rsidP="00F1204A">
            <w:pPr>
              <w:widowControl w:val="0"/>
              <w:spacing w:after="160"/>
              <w:jc w:val="right"/>
              <w:rPr>
                <w:rFonts w:ascii="GHEA Grapalat" w:hAnsi="GHEA Grapalat" w:cs="Tahoma"/>
              </w:rPr>
            </w:pPr>
            <w:r w:rsidRPr="00B138F3">
              <w:rPr>
                <w:rFonts w:ascii="GHEA Grapalat" w:hAnsi="GHEA Grapalat"/>
              </w:rPr>
              <w:t>/____________________/</w:t>
            </w:r>
          </w:p>
          <w:p w:rsidR="0083469A" w:rsidRPr="00B138F3" w:rsidRDefault="0083469A" w:rsidP="00F1204A">
            <w:pPr>
              <w:widowControl w:val="0"/>
              <w:spacing w:after="160"/>
              <w:rPr>
                <w:rFonts w:ascii="GHEA Grapalat" w:hAnsi="GHEA Grapalat" w:cs="Sylfaen"/>
              </w:rPr>
            </w:pPr>
          </w:p>
          <w:p w:rsidR="0083469A" w:rsidRPr="00B138F3" w:rsidRDefault="0083469A" w:rsidP="00F1204A">
            <w:pPr>
              <w:widowControl w:val="0"/>
              <w:spacing w:after="160"/>
              <w:jc w:val="right"/>
              <w:rPr>
                <w:rFonts w:ascii="GHEA Grapalat" w:hAnsi="GHEA Grapalat" w:cs="Sylfaen"/>
              </w:rPr>
            </w:pPr>
            <w:r w:rsidRPr="00B138F3">
              <w:rPr>
                <w:rFonts w:ascii="GHEA Grapalat" w:hAnsi="GHEA Grapalat"/>
              </w:rPr>
              <w:t>/____________________/</w:t>
            </w:r>
          </w:p>
          <w:p w:rsidR="0083469A" w:rsidRPr="00B138F3" w:rsidRDefault="0083469A" w:rsidP="00F1204A">
            <w:pPr>
              <w:widowControl w:val="0"/>
              <w:spacing w:after="160"/>
              <w:rPr>
                <w:rFonts w:ascii="GHEA Grapalat" w:hAnsi="GHEA Grapalat" w:cs="Sylfaen"/>
              </w:rPr>
            </w:pPr>
          </w:p>
          <w:p w:rsidR="0083469A" w:rsidRPr="00B138F3" w:rsidRDefault="0083469A" w:rsidP="00F1204A">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83469A" w:rsidRPr="00B138F3" w:rsidRDefault="0083469A" w:rsidP="00F1204A">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83469A" w:rsidRPr="00B138F3" w:rsidRDefault="0083469A" w:rsidP="00F1204A">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83469A" w:rsidRPr="00B138F3" w:rsidRDefault="0083469A" w:rsidP="00F1204A">
            <w:pPr>
              <w:widowControl w:val="0"/>
              <w:spacing w:after="160"/>
              <w:rPr>
                <w:rFonts w:ascii="GHEA Grapalat" w:hAnsi="GHEA Grapalat" w:cs="Sylfaen"/>
              </w:rPr>
            </w:pPr>
          </w:p>
          <w:p w:rsidR="0083469A" w:rsidRPr="00B138F3" w:rsidRDefault="0083469A" w:rsidP="00F1204A">
            <w:pPr>
              <w:widowControl w:val="0"/>
              <w:spacing w:after="160"/>
              <w:jc w:val="right"/>
              <w:rPr>
                <w:rFonts w:ascii="GHEA Grapalat" w:hAnsi="GHEA Grapalat" w:cs="Sylfaen"/>
              </w:rPr>
            </w:pPr>
            <w:r w:rsidRPr="00B138F3">
              <w:rPr>
                <w:rFonts w:ascii="GHEA Grapalat" w:hAnsi="GHEA Grapalat"/>
              </w:rPr>
              <w:t>/____________________/</w:t>
            </w:r>
          </w:p>
          <w:p w:rsidR="0083469A" w:rsidRPr="00B138F3" w:rsidRDefault="0083469A" w:rsidP="00F1204A">
            <w:pPr>
              <w:widowControl w:val="0"/>
              <w:spacing w:after="160"/>
              <w:jc w:val="right"/>
              <w:rPr>
                <w:rFonts w:ascii="GHEA Grapalat" w:hAnsi="GHEA Grapalat" w:cs="Tahoma"/>
              </w:rPr>
            </w:pPr>
          </w:p>
          <w:p w:rsidR="0083469A" w:rsidRPr="00B138F3" w:rsidRDefault="0083469A" w:rsidP="00F1204A">
            <w:pPr>
              <w:widowControl w:val="0"/>
              <w:spacing w:after="160"/>
              <w:jc w:val="right"/>
              <w:rPr>
                <w:rFonts w:ascii="GHEA Grapalat" w:hAnsi="GHEA Grapalat" w:cs="Sylfaen"/>
              </w:rPr>
            </w:pPr>
            <w:r w:rsidRPr="00B138F3">
              <w:rPr>
                <w:rFonts w:ascii="GHEA Grapalat" w:hAnsi="GHEA Grapalat"/>
              </w:rPr>
              <w:t>/____________________/</w:t>
            </w:r>
          </w:p>
          <w:p w:rsidR="0083469A" w:rsidRPr="00B138F3" w:rsidRDefault="0083469A" w:rsidP="00F1204A">
            <w:pPr>
              <w:widowControl w:val="0"/>
              <w:spacing w:after="160"/>
              <w:rPr>
                <w:rFonts w:ascii="GHEA Grapalat" w:hAnsi="GHEA Grapalat" w:cs="Sylfaen"/>
              </w:rPr>
            </w:pPr>
          </w:p>
          <w:p w:rsidR="0083469A" w:rsidRPr="00B138F3" w:rsidRDefault="0083469A" w:rsidP="00F1204A">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83469A" w:rsidRPr="00B138F3" w:rsidTr="00F1204A">
        <w:trPr>
          <w:trHeight w:val="2194"/>
        </w:trPr>
        <w:tc>
          <w:tcPr>
            <w:tcW w:w="5616" w:type="dxa"/>
            <w:tcBorders>
              <w:top w:val="single" w:sz="4" w:space="0" w:color="auto"/>
              <w:left w:val="single" w:sz="4" w:space="0" w:color="auto"/>
              <w:right w:val="single" w:sz="4" w:space="0" w:color="auto"/>
            </w:tcBorders>
            <w:noWrap/>
            <w:vAlign w:val="bottom"/>
          </w:tcPr>
          <w:p w:rsidR="0083469A" w:rsidRPr="00B138F3" w:rsidRDefault="0083469A" w:rsidP="00F1204A">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83469A" w:rsidRPr="00B138F3" w:rsidRDefault="0083469A" w:rsidP="00F1204A">
            <w:pPr>
              <w:widowControl w:val="0"/>
              <w:spacing w:after="160"/>
              <w:rPr>
                <w:rFonts w:ascii="GHEA Grapalat" w:hAnsi="GHEA Grapalat"/>
              </w:rPr>
            </w:pPr>
          </w:p>
          <w:p w:rsidR="0083469A" w:rsidRPr="00B138F3" w:rsidRDefault="0083469A" w:rsidP="00F1204A">
            <w:pPr>
              <w:widowControl w:val="0"/>
              <w:jc w:val="right"/>
              <w:rPr>
                <w:rFonts w:ascii="GHEA Grapalat" w:hAnsi="GHEA Grapalat" w:cs="Tahoma"/>
              </w:rPr>
            </w:pPr>
            <w:r w:rsidRPr="00B138F3">
              <w:rPr>
                <w:rFonts w:ascii="GHEA Grapalat" w:hAnsi="GHEA Grapalat"/>
              </w:rPr>
              <w:t>/____________________/</w:t>
            </w:r>
          </w:p>
          <w:p w:rsidR="0083469A" w:rsidRPr="00B138F3" w:rsidRDefault="0083469A" w:rsidP="00F1204A">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83469A" w:rsidRPr="00B138F3" w:rsidRDefault="0083469A" w:rsidP="00F1204A">
            <w:pPr>
              <w:widowControl w:val="0"/>
              <w:spacing w:after="160"/>
              <w:rPr>
                <w:rFonts w:ascii="GHEA Grapalat" w:hAnsi="GHEA Grapalat" w:cs="Tahoma"/>
              </w:rPr>
            </w:pPr>
          </w:p>
          <w:p w:rsidR="0083469A" w:rsidRPr="00B138F3" w:rsidRDefault="0083469A" w:rsidP="00F1204A">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83469A" w:rsidRPr="00B138F3" w:rsidRDefault="0083469A" w:rsidP="00F1204A">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83469A" w:rsidRPr="00B138F3" w:rsidRDefault="0083469A" w:rsidP="00F1204A">
            <w:pPr>
              <w:widowControl w:val="0"/>
              <w:spacing w:after="160"/>
              <w:rPr>
                <w:rFonts w:ascii="GHEA Grapalat" w:hAnsi="GHEA Grapalat" w:cs="Tahoma"/>
              </w:rPr>
            </w:pPr>
          </w:p>
          <w:p w:rsidR="0083469A" w:rsidRPr="00B138F3" w:rsidRDefault="0083469A" w:rsidP="00F1204A">
            <w:pPr>
              <w:widowControl w:val="0"/>
              <w:jc w:val="right"/>
              <w:rPr>
                <w:rFonts w:ascii="GHEA Grapalat" w:hAnsi="GHEA Grapalat" w:cs="Tahoma"/>
              </w:rPr>
            </w:pPr>
            <w:r w:rsidRPr="00B138F3">
              <w:rPr>
                <w:rFonts w:ascii="GHEA Grapalat" w:hAnsi="GHEA Grapalat"/>
              </w:rPr>
              <w:t>/____________________/</w:t>
            </w:r>
          </w:p>
          <w:p w:rsidR="0083469A" w:rsidRPr="00B138F3" w:rsidRDefault="0083469A" w:rsidP="00F1204A">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83469A" w:rsidRPr="00B138F3" w:rsidRDefault="0083469A" w:rsidP="00F1204A">
            <w:pPr>
              <w:widowControl w:val="0"/>
              <w:spacing w:after="160"/>
              <w:rPr>
                <w:rFonts w:ascii="GHEA Grapalat" w:hAnsi="GHEA Grapalat" w:cs="Arial"/>
              </w:rPr>
            </w:pPr>
          </w:p>
        </w:tc>
      </w:tr>
      <w:tr w:rsidR="0083469A" w:rsidRPr="00B138F3" w:rsidTr="00F1204A">
        <w:trPr>
          <w:trHeight w:val="2194"/>
        </w:trPr>
        <w:tc>
          <w:tcPr>
            <w:tcW w:w="5616" w:type="dxa"/>
            <w:tcBorders>
              <w:top w:val="nil"/>
              <w:left w:val="single" w:sz="4" w:space="0" w:color="auto"/>
              <w:bottom w:val="single" w:sz="4" w:space="0" w:color="auto"/>
              <w:right w:val="single" w:sz="4" w:space="0" w:color="auto"/>
            </w:tcBorders>
            <w:noWrap/>
            <w:vAlign w:val="bottom"/>
          </w:tcPr>
          <w:p w:rsidR="0083469A" w:rsidRPr="00B138F3" w:rsidRDefault="0083469A" w:rsidP="00F1204A">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83469A" w:rsidRPr="00B138F3" w:rsidRDefault="0083469A" w:rsidP="00F1204A">
            <w:pPr>
              <w:widowControl w:val="0"/>
              <w:spacing w:after="160"/>
              <w:rPr>
                <w:rFonts w:ascii="GHEA Grapalat" w:hAnsi="GHEA Grapalat" w:cs="Sylfaen"/>
              </w:rPr>
            </w:pPr>
          </w:p>
          <w:p w:rsidR="0083469A" w:rsidRPr="00B138F3" w:rsidRDefault="0083469A" w:rsidP="00F1204A">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83469A" w:rsidRPr="00B138F3" w:rsidRDefault="0083469A" w:rsidP="00F1204A">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83469A" w:rsidRPr="00B138F3" w:rsidRDefault="0083469A" w:rsidP="00F1204A">
            <w:pPr>
              <w:widowControl w:val="0"/>
              <w:spacing w:after="160"/>
              <w:rPr>
                <w:rFonts w:ascii="GHEA Grapalat" w:hAnsi="GHEA Grapalat"/>
              </w:rPr>
            </w:pPr>
          </w:p>
          <w:p w:rsidR="0083469A" w:rsidRPr="00B138F3" w:rsidRDefault="0083469A" w:rsidP="00F1204A">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83469A" w:rsidRPr="00B138F3" w:rsidRDefault="0083469A" w:rsidP="0083469A">
      <w:pPr>
        <w:widowControl w:val="0"/>
        <w:spacing w:after="160"/>
        <w:jc w:val="center"/>
        <w:rPr>
          <w:rFonts w:ascii="GHEA Grapalat" w:hAnsi="GHEA Grapalat" w:cs="Sylfaen"/>
        </w:rPr>
      </w:pPr>
    </w:p>
    <w:p w:rsidR="0083469A" w:rsidRPr="00B138F3" w:rsidRDefault="0083469A" w:rsidP="0083469A">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3469A" w:rsidRPr="00B138F3" w:rsidRDefault="0083469A" w:rsidP="0083469A">
      <w:pPr>
        <w:rPr>
          <w:rFonts w:ascii="GHEA Grapalat" w:hAnsi="GHEA Grapalat" w:cs="Sylfaen"/>
        </w:rPr>
      </w:pPr>
      <w:r w:rsidRPr="00B138F3">
        <w:rPr>
          <w:rFonts w:ascii="GHEA Grapalat" w:hAnsi="GHEA Grapalat" w:cs="Sylfaen"/>
        </w:rPr>
        <w:br w:type="page"/>
      </w:r>
    </w:p>
    <w:p w:rsidR="0083469A" w:rsidRPr="00B138F3" w:rsidRDefault="0083469A" w:rsidP="0083469A">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3469A" w:rsidRPr="00B138F3" w:rsidTr="00F1204A">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83469A" w:rsidRPr="00B138F3" w:rsidRDefault="0083469A" w:rsidP="00F1204A">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83469A" w:rsidRPr="00B138F3" w:rsidRDefault="0083469A" w:rsidP="00F1204A">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83469A" w:rsidRPr="00B138F3" w:rsidRDefault="0083469A" w:rsidP="00F1204A">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83469A" w:rsidRPr="00B138F3" w:rsidRDefault="0083469A" w:rsidP="00F1204A">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83469A" w:rsidRPr="00B138F3" w:rsidRDefault="0083469A" w:rsidP="00F1204A">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83469A" w:rsidRPr="00B138F3" w:rsidTr="00F1204A">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3469A" w:rsidRPr="00B138F3" w:rsidRDefault="0083469A" w:rsidP="00F1204A">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DB7787" w:rsidRDefault="0083469A" w:rsidP="00F1204A">
            <w:pPr>
              <w:widowControl w:val="0"/>
              <w:spacing w:after="120"/>
              <w:jc w:val="center"/>
              <w:rPr>
                <w:rFonts w:ascii="GHEA Grapalat" w:hAnsi="GHEA Grapalat"/>
                <w:sz w:val="18"/>
                <w:szCs w:val="18"/>
              </w:rPr>
            </w:pPr>
            <w:r w:rsidRPr="00DB7787">
              <w:rPr>
                <w:rFonts w:ascii="GHEA Grapalat" w:hAnsi="GHEA Grapalat"/>
                <w:sz w:val="18"/>
                <w:szCs w:val="18"/>
              </w:rPr>
              <w:t xml:space="preserve">В обязательном порядке заполняются слова "для обеспечения </w:t>
            </w:r>
            <w:r w:rsidRPr="00DB7787">
              <w:rPr>
                <w:rFonts w:ascii="GHEA Grapalat" w:hAnsi="GHEA Grapalat"/>
                <w:sz w:val="18"/>
                <w:szCs w:val="18"/>
              </w:rPr>
              <w:lastRenderedPageBreak/>
              <w:t>квалификации"</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Del="0010680B"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83469A" w:rsidRPr="00B138F3" w:rsidRDefault="0083469A" w:rsidP="00F1204A">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rsidR="0083469A" w:rsidRPr="00B138F3" w:rsidRDefault="0083469A" w:rsidP="00F1204A">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p>
        </w:tc>
      </w:tr>
    </w:tbl>
    <w:p w:rsidR="0083469A" w:rsidRPr="00B138F3" w:rsidRDefault="0083469A" w:rsidP="0083469A">
      <w:pPr>
        <w:widowControl w:val="0"/>
        <w:spacing w:after="160"/>
        <w:ind w:left="567" w:right="565"/>
        <w:jc w:val="center"/>
        <w:rPr>
          <w:rFonts w:ascii="GHEA Grapalat" w:hAnsi="GHEA Grapalat"/>
          <w:b/>
        </w:rPr>
      </w:pPr>
    </w:p>
    <w:p w:rsidR="0083469A" w:rsidRPr="00B138F3" w:rsidRDefault="0083469A" w:rsidP="0083469A">
      <w:pPr>
        <w:widowControl w:val="0"/>
        <w:spacing w:after="160"/>
        <w:ind w:left="567" w:right="565"/>
        <w:jc w:val="center"/>
        <w:rPr>
          <w:rFonts w:ascii="GHEA Grapalat" w:hAnsi="GHEA Grapalat"/>
          <w:b/>
        </w:rPr>
      </w:pPr>
    </w:p>
    <w:p w:rsidR="0083469A" w:rsidRPr="00B138F3" w:rsidRDefault="0083469A" w:rsidP="0083469A">
      <w:pPr>
        <w:widowControl w:val="0"/>
        <w:spacing w:after="160"/>
        <w:ind w:left="567" w:right="565"/>
        <w:jc w:val="center"/>
        <w:rPr>
          <w:rFonts w:ascii="GHEA Grapalat" w:hAnsi="GHEA Grapalat"/>
          <w:b/>
        </w:rPr>
      </w:pPr>
    </w:p>
    <w:p w:rsidR="0083469A" w:rsidRPr="00B138F3" w:rsidRDefault="0083469A" w:rsidP="0083469A">
      <w:pPr>
        <w:widowControl w:val="0"/>
        <w:spacing w:after="160"/>
        <w:ind w:left="567" w:right="565"/>
        <w:jc w:val="center"/>
        <w:rPr>
          <w:rFonts w:ascii="GHEA Grapalat" w:hAnsi="GHEA Grapalat"/>
          <w:b/>
        </w:rPr>
      </w:pPr>
    </w:p>
    <w:p w:rsidR="0083469A" w:rsidRPr="00B138F3" w:rsidRDefault="0083469A" w:rsidP="0083469A">
      <w:pPr>
        <w:widowControl w:val="0"/>
        <w:spacing w:after="160"/>
        <w:ind w:left="567" w:right="565"/>
        <w:jc w:val="center"/>
        <w:rPr>
          <w:rFonts w:ascii="GHEA Grapalat" w:hAnsi="GHEA Grapalat"/>
          <w:b/>
        </w:rPr>
      </w:pPr>
    </w:p>
    <w:p w:rsidR="0083469A" w:rsidRPr="00B138F3" w:rsidRDefault="0083469A" w:rsidP="0083469A">
      <w:pPr>
        <w:widowControl w:val="0"/>
        <w:spacing w:after="160"/>
        <w:ind w:left="567" w:right="565"/>
        <w:jc w:val="center"/>
        <w:rPr>
          <w:rFonts w:ascii="GHEA Grapalat" w:hAnsi="GHEA Grapalat"/>
          <w:b/>
        </w:rPr>
      </w:pPr>
    </w:p>
    <w:p w:rsidR="0083469A" w:rsidRPr="00B138F3" w:rsidRDefault="0083469A" w:rsidP="0083469A">
      <w:pPr>
        <w:widowControl w:val="0"/>
        <w:spacing w:after="160"/>
        <w:ind w:left="567" w:right="565"/>
        <w:jc w:val="center"/>
        <w:rPr>
          <w:rFonts w:ascii="GHEA Grapalat" w:hAnsi="GHEA Grapalat"/>
          <w:b/>
        </w:rPr>
      </w:pPr>
    </w:p>
    <w:p w:rsidR="0083469A" w:rsidRPr="00B138F3" w:rsidRDefault="0083469A" w:rsidP="0083469A">
      <w:pPr>
        <w:widowControl w:val="0"/>
        <w:spacing w:after="160"/>
        <w:ind w:left="567" w:right="565"/>
        <w:jc w:val="center"/>
        <w:rPr>
          <w:rFonts w:ascii="GHEA Grapalat" w:hAnsi="GHEA Grapalat"/>
          <w:b/>
        </w:rPr>
      </w:pPr>
    </w:p>
    <w:p w:rsidR="0083469A" w:rsidRPr="00B138F3" w:rsidRDefault="0083469A" w:rsidP="0083469A">
      <w:pPr>
        <w:widowControl w:val="0"/>
        <w:spacing w:after="160"/>
        <w:ind w:left="567" w:right="565"/>
        <w:jc w:val="center"/>
        <w:rPr>
          <w:rFonts w:ascii="GHEA Grapalat" w:hAnsi="GHEA Grapalat"/>
          <w:b/>
        </w:rPr>
      </w:pPr>
    </w:p>
    <w:p w:rsidR="0083469A" w:rsidRPr="00B138F3" w:rsidRDefault="0083469A" w:rsidP="0083469A">
      <w:pPr>
        <w:widowControl w:val="0"/>
        <w:spacing w:after="160"/>
        <w:ind w:left="567" w:right="565"/>
        <w:jc w:val="center"/>
        <w:rPr>
          <w:rFonts w:ascii="GHEA Grapalat" w:hAnsi="GHEA Grapalat"/>
          <w:b/>
        </w:rPr>
      </w:pPr>
    </w:p>
    <w:p w:rsidR="0083469A" w:rsidRPr="00B138F3" w:rsidRDefault="0083469A" w:rsidP="0083469A">
      <w:pPr>
        <w:widowControl w:val="0"/>
        <w:spacing w:after="160"/>
        <w:ind w:left="567" w:right="565"/>
        <w:jc w:val="center"/>
        <w:rPr>
          <w:rFonts w:ascii="GHEA Grapalat" w:hAnsi="GHEA Grapalat"/>
          <w:b/>
        </w:rPr>
      </w:pPr>
    </w:p>
    <w:p w:rsidR="0083469A" w:rsidRPr="00B138F3" w:rsidRDefault="0083469A" w:rsidP="0083469A">
      <w:pPr>
        <w:widowControl w:val="0"/>
        <w:spacing w:after="160"/>
        <w:ind w:left="567" w:right="565"/>
        <w:jc w:val="center"/>
        <w:rPr>
          <w:rFonts w:ascii="GHEA Grapalat" w:hAnsi="GHEA Grapalat"/>
          <w:b/>
        </w:rPr>
      </w:pPr>
    </w:p>
    <w:p w:rsidR="0083469A" w:rsidRPr="00B138F3" w:rsidRDefault="0083469A" w:rsidP="0083469A">
      <w:pPr>
        <w:widowControl w:val="0"/>
        <w:spacing w:after="160"/>
        <w:ind w:left="567" w:right="565"/>
        <w:jc w:val="center"/>
        <w:rPr>
          <w:rFonts w:ascii="GHEA Grapalat" w:hAnsi="GHEA Grapalat"/>
          <w:b/>
        </w:rPr>
      </w:pPr>
    </w:p>
    <w:p w:rsidR="0083469A" w:rsidRPr="00B138F3" w:rsidRDefault="0083469A" w:rsidP="0083469A">
      <w:pPr>
        <w:widowControl w:val="0"/>
        <w:spacing w:after="160"/>
        <w:ind w:left="567" w:right="565"/>
        <w:jc w:val="center"/>
        <w:rPr>
          <w:rFonts w:ascii="GHEA Grapalat" w:hAnsi="GHEA Grapalat"/>
          <w:b/>
        </w:rPr>
      </w:pPr>
    </w:p>
    <w:p w:rsidR="0083469A" w:rsidRPr="00B138F3" w:rsidRDefault="0083469A" w:rsidP="0083469A">
      <w:pPr>
        <w:widowControl w:val="0"/>
        <w:spacing w:after="160"/>
        <w:ind w:left="567" w:right="565"/>
        <w:jc w:val="center"/>
        <w:rPr>
          <w:rFonts w:ascii="GHEA Grapalat" w:hAnsi="GHEA Grapalat"/>
          <w:b/>
        </w:rPr>
      </w:pPr>
    </w:p>
    <w:p w:rsidR="0083469A" w:rsidRPr="00B138F3" w:rsidRDefault="0083469A" w:rsidP="0083469A">
      <w:pPr>
        <w:widowControl w:val="0"/>
        <w:spacing w:after="160"/>
        <w:ind w:left="567" w:right="565"/>
        <w:jc w:val="center"/>
        <w:rPr>
          <w:rFonts w:ascii="GHEA Grapalat" w:hAnsi="GHEA Grapalat"/>
          <w:b/>
        </w:rPr>
      </w:pPr>
    </w:p>
    <w:p w:rsidR="0083469A" w:rsidRPr="00B138F3" w:rsidRDefault="0083469A" w:rsidP="0083469A">
      <w:pPr>
        <w:widowControl w:val="0"/>
        <w:spacing w:after="160"/>
        <w:ind w:left="567" w:right="565"/>
        <w:jc w:val="center"/>
        <w:rPr>
          <w:rFonts w:ascii="GHEA Grapalat" w:hAnsi="GHEA Grapalat"/>
          <w:b/>
        </w:rPr>
      </w:pPr>
    </w:p>
    <w:p w:rsidR="0083469A" w:rsidRDefault="0083469A" w:rsidP="0083469A">
      <w:pPr>
        <w:widowControl w:val="0"/>
        <w:spacing w:after="160"/>
        <w:jc w:val="right"/>
        <w:rPr>
          <w:rFonts w:ascii="GHEA Grapalat" w:hAnsi="GHEA Grapalat"/>
          <w:i/>
        </w:rPr>
      </w:pPr>
    </w:p>
    <w:p w:rsidR="0083469A" w:rsidRDefault="0083469A" w:rsidP="0083469A">
      <w:pPr>
        <w:widowControl w:val="0"/>
        <w:spacing w:after="160"/>
        <w:jc w:val="right"/>
        <w:rPr>
          <w:rFonts w:ascii="GHEA Grapalat" w:hAnsi="GHEA Grapalat"/>
          <w:i/>
        </w:rPr>
      </w:pPr>
    </w:p>
    <w:p w:rsidR="0083469A" w:rsidRDefault="0083469A" w:rsidP="0083469A">
      <w:pPr>
        <w:widowControl w:val="0"/>
        <w:spacing w:after="160"/>
        <w:jc w:val="right"/>
        <w:rPr>
          <w:rFonts w:ascii="GHEA Grapalat" w:hAnsi="GHEA Grapalat"/>
          <w:i/>
        </w:rPr>
      </w:pPr>
    </w:p>
    <w:p w:rsidR="0083469A" w:rsidRDefault="0083469A" w:rsidP="0083469A">
      <w:pPr>
        <w:widowControl w:val="0"/>
        <w:spacing w:after="160"/>
        <w:jc w:val="right"/>
        <w:rPr>
          <w:rFonts w:ascii="GHEA Grapalat" w:hAnsi="GHEA Grapalat"/>
          <w:i/>
        </w:rPr>
      </w:pPr>
    </w:p>
    <w:p w:rsidR="0083469A" w:rsidRDefault="0083469A" w:rsidP="0083469A">
      <w:pPr>
        <w:widowControl w:val="0"/>
        <w:spacing w:after="160"/>
        <w:jc w:val="right"/>
        <w:rPr>
          <w:rFonts w:ascii="GHEA Grapalat" w:hAnsi="GHEA Grapalat"/>
          <w:i/>
        </w:rPr>
      </w:pPr>
    </w:p>
    <w:p w:rsidR="0083469A" w:rsidRPr="00B138F3" w:rsidRDefault="0083469A" w:rsidP="0083469A">
      <w:pPr>
        <w:widowControl w:val="0"/>
        <w:spacing w:after="160"/>
        <w:jc w:val="right"/>
        <w:rPr>
          <w:rFonts w:ascii="GHEA Grapalat" w:hAnsi="GHEA Grapalat" w:cs="GHEA Grapalat"/>
          <w:i/>
        </w:rPr>
      </w:pPr>
      <w:r w:rsidRPr="00B138F3">
        <w:rPr>
          <w:rFonts w:ascii="GHEA Grapalat" w:hAnsi="GHEA Grapalat"/>
          <w:i/>
        </w:rPr>
        <w:t>Приложение № 5.1</w:t>
      </w:r>
    </w:p>
    <w:p w:rsidR="0083469A" w:rsidRPr="00B138F3" w:rsidRDefault="0083469A" w:rsidP="0083469A">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Pr>
          <w:rFonts w:ascii="GHEA Grapalat" w:hAnsi="GHEA Grapalat"/>
          <w:i/>
        </w:rPr>
        <w:t>запрос котировок</w:t>
      </w:r>
      <w:r w:rsidRPr="00B138F3">
        <w:rPr>
          <w:rFonts w:ascii="GHEA Grapalat" w:hAnsi="GHEA Grapalat"/>
          <w:i/>
        </w:rPr>
        <w:br/>
        <w:t>под кодом "</w:t>
      </w:r>
      <w:r w:rsidR="00F1204A">
        <w:rPr>
          <w:rFonts w:ascii="GHEA Grapalat" w:hAnsi="GHEA Grapalat"/>
          <w:i/>
        </w:rPr>
        <w:t>NUMD</w:t>
      </w:r>
      <w:r>
        <w:rPr>
          <w:rFonts w:ascii="GHEA Grapalat" w:hAnsi="GHEA Grapalat"/>
          <w:i/>
        </w:rPr>
        <w:t>-GHAPDzB-26/1</w:t>
      </w:r>
      <w:r w:rsidRPr="00B138F3">
        <w:rPr>
          <w:rFonts w:ascii="GHEA Grapalat" w:hAnsi="GHEA Grapalat"/>
          <w:i/>
        </w:rPr>
        <w:t>"</w:t>
      </w:r>
    </w:p>
    <w:p w:rsidR="0083469A" w:rsidRPr="00B138F3" w:rsidRDefault="0083469A" w:rsidP="0083469A">
      <w:pPr>
        <w:widowControl w:val="0"/>
        <w:spacing w:after="160"/>
        <w:jc w:val="center"/>
        <w:rPr>
          <w:rFonts w:ascii="GHEA Grapalat" w:hAnsi="GHEA Grapalat"/>
          <w:b/>
        </w:rPr>
      </w:pPr>
    </w:p>
    <w:p w:rsidR="0083469A" w:rsidRPr="00B138F3" w:rsidRDefault="0083469A" w:rsidP="0083469A">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83469A" w:rsidRPr="00B138F3" w:rsidRDefault="0083469A" w:rsidP="0083469A">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4392"/>
      </w:tblGrid>
      <w:tr w:rsidR="0083469A" w:rsidRPr="00B138F3" w:rsidTr="00F1204A">
        <w:tc>
          <w:tcPr>
            <w:tcW w:w="4786" w:type="dxa"/>
          </w:tcPr>
          <w:p w:rsidR="0083469A" w:rsidRPr="00700A21" w:rsidRDefault="0083469A" w:rsidP="00F1204A">
            <w:pPr>
              <w:widowControl w:val="0"/>
              <w:spacing w:after="160"/>
              <w:rPr>
                <w:rFonts w:ascii="GHEA Grapalat" w:hAnsi="GHEA Grapalat" w:cs="GHEA Grapalat"/>
                <w:b/>
              </w:rPr>
            </w:pPr>
            <w:r>
              <w:rPr>
                <w:rFonts w:ascii="GHEA Grapalat" w:hAnsi="GHEA Grapalat"/>
              </w:rPr>
              <w:t>С. Таперакан</w:t>
            </w:r>
          </w:p>
        </w:tc>
        <w:tc>
          <w:tcPr>
            <w:tcW w:w="4500" w:type="dxa"/>
          </w:tcPr>
          <w:p w:rsidR="0083469A" w:rsidRPr="00B138F3" w:rsidRDefault="0083469A" w:rsidP="00F1204A">
            <w:pPr>
              <w:widowControl w:val="0"/>
              <w:spacing w:after="160"/>
              <w:jc w:val="right"/>
              <w:rPr>
                <w:rFonts w:ascii="GHEA Grapalat" w:hAnsi="GHEA Grapalat" w:cs="GHEA Grapalat"/>
                <w:b/>
              </w:rPr>
            </w:pPr>
            <w:r w:rsidRPr="00B138F3">
              <w:rPr>
                <w:rFonts w:ascii="GHEA Grapalat" w:hAnsi="GHEA Grapalat"/>
              </w:rPr>
              <w:t>"</w:t>
            </w:r>
            <w:r w:rsidRPr="00700A21">
              <w:rPr>
                <w:rFonts w:ascii="GHEA Grapalat" w:hAnsi="GHEA Grapalat"/>
              </w:rPr>
              <w:tab/>
            </w:r>
            <w:r w:rsidRPr="00B138F3">
              <w:rPr>
                <w:rFonts w:ascii="GHEA Grapalat" w:hAnsi="GHEA Grapalat"/>
              </w:rPr>
              <w:t xml:space="preserve">" </w:t>
            </w:r>
            <w:r w:rsidRPr="00700A21">
              <w:rPr>
                <w:rFonts w:ascii="GHEA Grapalat" w:hAnsi="GHEA Grapalat"/>
              </w:rPr>
              <w:tab/>
            </w:r>
            <w:r w:rsidRPr="00B138F3">
              <w:rPr>
                <w:rFonts w:ascii="GHEA Grapalat" w:hAnsi="GHEA Grapalat"/>
              </w:rPr>
              <w:t>20</w:t>
            </w:r>
            <w:r w:rsidRPr="00700A21">
              <w:rPr>
                <w:rFonts w:ascii="GHEA Grapalat" w:hAnsi="GHEA Grapalat"/>
              </w:rPr>
              <w:tab/>
            </w:r>
            <w:r w:rsidRPr="00B138F3">
              <w:rPr>
                <w:rFonts w:ascii="GHEA Grapalat" w:hAnsi="GHEA Grapalat"/>
              </w:rPr>
              <w:t>г.</w:t>
            </w:r>
          </w:p>
        </w:tc>
      </w:tr>
    </w:tbl>
    <w:p w:rsidR="0083469A" w:rsidRPr="00B138F3" w:rsidRDefault="0083469A" w:rsidP="0083469A">
      <w:pPr>
        <w:widowControl w:val="0"/>
        <w:spacing w:after="160"/>
        <w:rPr>
          <w:rFonts w:ascii="GHEA Grapalat" w:hAnsi="GHEA Grapalat" w:cs="GHEA Grapalat"/>
          <w:b/>
        </w:rPr>
      </w:pPr>
    </w:p>
    <w:p w:rsidR="0083469A" w:rsidRPr="00B138F3" w:rsidRDefault="0083469A" w:rsidP="0083469A">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83469A" w:rsidRPr="00700A21" w:rsidRDefault="0083469A" w:rsidP="0083469A">
      <w:pPr>
        <w:widowControl w:val="0"/>
        <w:spacing w:after="160"/>
        <w:ind w:left="1843"/>
        <w:jc w:val="both"/>
        <w:rPr>
          <w:rFonts w:ascii="GHEA Grapalat" w:hAnsi="GHEA Grapalat"/>
          <w:vertAlign w:val="superscript"/>
        </w:rPr>
      </w:pPr>
      <w:r w:rsidRPr="00B138F3">
        <w:rPr>
          <w:rFonts w:ascii="GHEA Grapalat" w:hAnsi="GHEA Grapalat"/>
          <w:vertAlign w:val="superscript"/>
        </w:rPr>
        <w:t>наименование Компании</w:t>
      </w:r>
    </w:p>
    <w:p w:rsidR="0083469A" w:rsidRPr="00B138F3" w:rsidRDefault="0083469A" w:rsidP="0083469A">
      <w:pPr>
        <w:widowControl w:val="0"/>
        <w:jc w:val="both"/>
        <w:rPr>
          <w:rFonts w:ascii="GHEA Grapalat" w:hAnsi="GHEA Grapalat"/>
          <w:lang w:val="en-US"/>
        </w:rPr>
      </w:pPr>
      <w:r w:rsidRPr="00700A21">
        <w:rPr>
          <w:rFonts w:ascii="GHEA Grapalat" w:hAnsi="GHEA Grapalat"/>
        </w:rPr>
        <w:t>______________</w:t>
      </w:r>
      <w:r w:rsidRPr="00B138F3">
        <w:rPr>
          <w:rFonts w:ascii="GHEA Grapalat" w:hAnsi="GHEA Grapalat"/>
          <w:lang w:val="en-US"/>
        </w:rPr>
        <w:t>___________________________________________________________</w:t>
      </w:r>
    </w:p>
    <w:p w:rsidR="0083469A" w:rsidRPr="00B138F3" w:rsidRDefault="0083469A" w:rsidP="0083469A">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83469A" w:rsidRPr="00B138F3" w:rsidRDefault="0083469A" w:rsidP="0083469A">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83469A" w:rsidRPr="00B138F3" w:rsidRDefault="0083469A" w:rsidP="0083469A">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83469A" w:rsidRPr="00EF5493" w:rsidRDefault="0083469A" w:rsidP="0083469A">
      <w:pPr>
        <w:widowControl w:val="0"/>
        <w:tabs>
          <w:tab w:val="left" w:pos="567"/>
        </w:tabs>
        <w:jc w:val="both"/>
        <w:rPr>
          <w:rFonts w:ascii="GHEA Grapalat" w:hAnsi="GHEA Grapalat" w:cs="GHEA Grapalat"/>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r>
      <w:r w:rsidRPr="00EF5493">
        <w:rPr>
          <w:rFonts w:ascii="GHEA Grapalat" w:hAnsi="GHEA Grapalat"/>
        </w:rPr>
        <w:t>1</w:t>
      </w:r>
      <w:r w:rsidRPr="00EF5493">
        <w:rPr>
          <w:rFonts w:ascii="GHEA Grapalat" w:hAnsi="GHEA Grapalat"/>
          <w:spacing w:val="-6"/>
        </w:rPr>
        <w:t>.1.</w:t>
      </w:r>
      <w:r w:rsidRPr="00EF5493">
        <w:rPr>
          <w:rFonts w:ascii="GHEA Grapalat" w:hAnsi="GHEA Grapalat"/>
          <w:spacing w:val="-6"/>
        </w:rPr>
        <w:tab/>
      </w:r>
      <w:r w:rsidRPr="00EF5493">
        <w:rPr>
          <w:rFonts w:ascii="GHEA Grapalat" w:hAnsi="GHEA Grapalat"/>
          <w:color w:val="000000" w:themeColor="text1"/>
          <w:spacing w:val="-6"/>
        </w:rPr>
        <w:t xml:space="preserve">Компания участвует в организованной </w:t>
      </w:r>
      <w:r w:rsidRPr="00EF5493">
        <w:rPr>
          <w:rFonts w:ascii="GHEA Grapalat" w:hAnsi="GHEA Grapalat"/>
        </w:rPr>
        <w:t>,,</w:t>
      </w:r>
      <w:r w:rsidR="00F1204A">
        <w:rPr>
          <w:rFonts w:ascii="GHEA Grapalat" w:hAnsi="GHEA Grapalat"/>
          <w:lang w:val="hy-AM"/>
        </w:rPr>
        <w:t xml:space="preserve">Нор угинская  </w:t>
      </w:r>
      <w:r w:rsidRPr="00EF5493">
        <w:rPr>
          <w:rFonts w:ascii="GHEA Grapalat" w:hAnsi="GHEA Grapalat"/>
        </w:rPr>
        <w:t xml:space="preserve"> </w:t>
      </w:r>
      <w:r w:rsidRPr="00EF5493">
        <w:rPr>
          <w:rFonts w:ascii="GHEA Grapalat" w:hAnsi="GHEA Grapalat"/>
          <w:lang w:val="af-ZA"/>
        </w:rPr>
        <w:t>средняя школа Араратской области РА’’</w:t>
      </w:r>
      <w:r w:rsidRPr="00EF5493">
        <w:rPr>
          <w:rFonts w:ascii="GHEA Grapalat" w:hAnsi="GHEA Grapalat"/>
        </w:rPr>
        <w:t xml:space="preserve"> ГНО</w:t>
      </w:r>
      <w:r w:rsidRPr="00EF5493">
        <w:rPr>
          <w:rFonts w:ascii="GHEA Grapalat" w:hAnsi="GHEA Grapalat"/>
          <w:color w:val="000000" w:themeColor="text1"/>
          <w:spacing w:val="-6"/>
        </w:rPr>
        <w:t>(далее — Заказчик) процедуре закупо</w:t>
      </w:r>
      <w:r w:rsidRPr="00EF5493">
        <w:rPr>
          <w:rFonts w:ascii="GHEA Grapalat" w:hAnsi="GHEA Grapalat"/>
          <w:color w:val="000000" w:themeColor="text1"/>
        </w:rPr>
        <w:t xml:space="preserve">к под кодом </w:t>
      </w:r>
      <w:r w:rsidR="00F1204A">
        <w:rPr>
          <w:rFonts w:ascii="GHEA Grapalat" w:hAnsi="GHEA Grapalat"/>
          <w:color w:val="000000" w:themeColor="text1"/>
          <w:lang w:val="en-US"/>
        </w:rPr>
        <w:t>NUMD</w:t>
      </w:r>
      <w:r w:rsidRPr="00EF5493">
        <w:rPr>
          <w:rFonts w:ascii="GHEA Grapalat" w:hAnsi="GHEA Grapalat"/>
          <w:color w:val="000000" w:themeColor="text1"/>
        </w:rPr>
        <w:t>-</w:t>
      </w:r>
      <w:r w:rsidRPr="00EF5493">
        <w:rPr>
          <w:rFonts w:ascii="GHEA Grapalat" w:hAnsi="GHEA Grapalat"/>
          <w:color w:val="000000" w:themeColor="text1"/>
          <w:lang w:val="en-US"/>
        </w:rPr>
        <w:t>GHAPDZB</w:t>
      </w:r>
      <w:r w:rsidRPr="00EF5493">
        <w:rPr>
          <w:rFonts w:ascii="GHEA Grapalat" w:hAnsi="GHEA Grapalat"/>
          <w:color w:val="000000" w:themeColor="text1"/>
        </w:rPr>
        <w:t>-</w:t>
      </w:r>
      <w:r>
        <w:rPr>
          <w:rFonts w:ascii="GHEA Grapalat" w:hAnsi="GHEA Grapalat"/>
          <w:color w:val="000000" w:themeColor="text1"/>
        </w:rPr>
        <w:t>26/1</w:t>
      </w:r>
      <w:r w:rsidRPr="00EF5493">
        <w:rPr>
          <w:rFonts w:ascii="GHEA Grapalat" w:hAnsi="GHEA Grapalat"/>
          <w:color w:val="000000" w:themeColor="text1"/>
        </w:rPr>
        <w:t>.</w:t>
      </w:r>
    </w:p>
    <w:p w:rsidR="0083469A" w:rsidRPr="00B138F3" w:rsidRDefault="0083469A" w:rsidP="0083469A">
      <w:pPr>
        <w:widowControl w:val="0"/>
        <w:tabs>
          <w:tab w:val="left" w:pos="567"/>
        </w:tabs>
        <w:jc w:val="both"/>
        <w:rPr>
          <w:rFonts w:ascii="GHEA Grapalat" w:hAnsi="GHEA Grapalat" w:cs="GHEA Grapalat"/>
        </w:rPr>
      </w:pPr>
      <w:r w:rsidRPr="00B138F3">
        <w:rPr>
          <w:rFonts w:ascii="GHEA Grapalat" w:hAnsi="GHEA Grapalat"/>
        </w:rPr>
        <w:br w:type="page"/>
      </w: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83469A" w:rsidRPr="00B138F3" w:rsidRDefault="0083469A" w:rsidP="0083469A">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83469A" w:rsidRPr="00B138F3" w:rsidRDefault="0083469A" w:rsidP="0083469A">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83469A" w:rsidRPr="00B138F3" w:rsidRDefault="0083469A" w:rsidP="0083469A">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83469A" w:rsidRPr="00B138F3" w:rsidRDefault="0083469A" w:rsidP="0083469A">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83469A" w:rsidRPr="00B138F3" w:rsidRDefault="0083469A" w:rsidP="0083469A">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83469A" w:rsidRPr="00B138F3" w:rsidRDefault="0083469A" w:rsidP="0083469A">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83469A" w:rsidRPr="00B138F3" w:rsidRDefault="0083469A" w:rsidP="0083469A">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3469A" w:rsidRPr="00B138F3" w:rsidRDefault="0083469A" w:rsidP="0083469A">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83469A" w:rsidRPr="00B138F3" w:rsidRDefault="0083469A" w:rsidP="0083469A">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83469A" w:rsidRPr="00B138F3" w:rsidRDefault="0083469A" w:rsidP="0083469A">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3469A" w:rsidRPr="00B138F3" w:rsidRDefault="0083469A" w:rsidP="0083469A">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83469A" w:rsidRPr="00B138F3" w:rsidRDefault="0083469A" w:rsidP="0083469A">
      <w:pPr>
        <w:widowControl w:val="0"/>
        <w:spacing w:after="160"/>
        <w:jc w:val="center"/>
        <w:rPr>
          <w:rFonts w:ascii="GHEA Grapalat" w:hAnsi="GHEA Grapalat" w:cs="GHEA Grapalat"/>
          <w:b/>
          <w:bCs/>
        </w:rPr>
      </w:pPr>
      <w:r w:rsidRPr="00B138F3">
        <w:rPr>
          <w:rFonts w:ascii="GHEA Grapalat" w:hAnsi="GHEA Grapalat"/>
          <w:b/>
        </w:rPr>
        <w:t>2. Иные условия</w:t>
      </w:r>
    </w:p>
    <w:p w:rsidR="0083469A" w:rsidRPr="00B253E1" w:rsidRDefault="0083469A" w:rsidP="0083469A">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83469A" w:rsidRPr="00B138F3" w:rsidRDefault="0083469A" w:rsidP="0083469A">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83469A" w:rsidRPr="00B138F3" w:rsidRDefault="0083469A" w:rsidP="0083469A">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83469A" w:rsidRPr="00B138F3" w:rsidDel="00A13215" w:rsidRDefault="0083469A" w:rsidP="0083469A">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3469A" w:rsidRPr="00B138F3" w:rsidRDefault="0083469A" w:rsidP="0083469A">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3469A" w:rsidRPr="00B138F3" w:rsidRDefault="0083469A" w:rsidP="0083469A">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83469A" w:rsidRPr="00B138F3" w:rsidRDefault="0083469A" w:rsidP="0083469A">
      <w:pPr>
        <w:widowControl w:val="0"/>
        <w:jc w:val="both"/>
        <w:rPr>
          <w:rFonts w:ascii="GHEA Grapalat" w:hAnsi="GHEA Grapalat"/>
        </w:rPr>
      </w:pPr>
      <w:r w:rsidRPr="00B138F3">
        <w:rPr>
          <w:rFonts w:ascii="GHEA Grapalat" w:hAnsi="GHEA Grapalat"/>
        </w:rPr>
        <w:t>_______________________________________</w:t>
      </w:r>
    </w:p>
    <w:p w:rsidR="0083469A" w:rsidRPr="00B138F3" w:rsidRDefault="0083469A" w:rsidP="0083469A">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83469A" w:rsidRPr="00B138F3" w:rsidRDefault="0083469A" w:rsidP="0083469A">
      <w:pPr>
        <w:widowControl w:val="0"/>
        <w:jc w:val="both"/>
        <w:rPr>
          <w:rFonts w:ascii="GHEA Grapalat" w:hAnsi="GHEA Grapalat"/>
        </w:rPr>
      </w:pPr>
      <w:r w:rsidRPr="00B138F3">
        <w:rPr>
          <w:rFonts w:ascii="GHEA Grapalat" w:hAnsi="GHEA Grapalat"/>
        </w:rPr>
        <w:t>_______________________________________</w:t>
      </w:r>
    </w:p>
    <w:p w:rsidR="0083469A" w:rsidRPr="00B138F3" w:rsidRDefault="0083469A" w:rsidP="0083469A">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83469A" w:rsidRPr="00B138F3" w:rsidRDefault="0083469A" w:rsidP="0083469A">
      <w:pPr>
        <w:widowControl w:val="0"/>
        <w:jc w:val="both"/>
        <w:rPr>
          <w:rFonts w:ascii="GHEA Grapalat" w:hAnsi="GHEA Grapalat"/>
        </w:rPr>
      </w:pPr>
      <w:r w:rsidRPr="00B138F3">
        <w:rPr>
          <w:rFonts w:ascii="GHEA Grapalat" w:hAnsi="GHEA Grapalat"/>
        </w:rPr>
        <w:t>_______________________________________</w:t>
      </w:r>
    </w:p>
    <w:p w:rsidR="0083469A" w:rsidRPr="00B138F3" w:rsidRDefault="0083469A" w:rsidP="0083469A">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83469A" w:rsidRPr="00B138F3" w:rsidRDefault="0083469A" w:rsidP="0083469A">
      <w:pPr>
        <w:widowControl w:val="0"/>
        <w:jc w:val="both"/>
        <w:rPr>
          <w:rFonts w:ascii="GHEA Grapalat" w:hAnsi="GHEA Grapalat"/>
        </w:rPr>
      </w:pPr>
      <w:r w:rsidRPr="00B138F3">
        <w:rPr>
          <w:rFonts w:ascii="GHEA Grapalat" w:hAnsi="GHEA Grapalat"/>
        </w:rPr>
        <w:t>_______________________________________</w:t>
      </w:r>
    </w:p>
    <w:p w:rsidR="0083469A" w:rsidRPr="00B138F3" w:rsidRDefault="0083469A" w:rsidP="0083469A">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83469A" w:rsidRPr="00B138F3" w:rsidRDefault="0083469A" w:rsidP="0083469A">
      <w:pPr>
        <w:widowControl w:val="0"/>
        <w:jc w:val="both"/>
        <w:rPr>
          <w:rFonts w:ascii="GHEA Grapalat" w:hAnsi="GHEA Grapalat"/>
        </w:rPr>
      </w:pPr>
      <w:r w:rsidRPr="00B138F3">
        <w:rPr>
          <w:rFonts w:ascii="GHEA Grapalat" w:hAnsi="GHEA Grapalat"/>
        </w:rPr>
        <w:t>_______________________________________</w:t>
      </w:r>
    </w:p>
    <w:p w:rsidR="0083469A" w:rsidRPr="00B138F3" w:rsidRDefault="0083469A" w:rsidP="0083469A">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83469A" w:rsidRPr="00B138F3" w:rsidRDefault="0083469A" w:rsidP="0083469A">
      <w:pPr>
        <w:widowControl w:val="0"/>
        <w:jc w:val="both"/>
        <w:rPr>
          <w:rFonts w:ascii="GHEA Grapalat" w:hAnsi="GHEA Grapalat"/>
        </w:rPr>
      </w:pPr>
      <w:r w:rsidRPr="00B138F3">
        <w:rPr>
          <w:rFonts w:ascii="GHEA Grapalat" w:hAnsi="GHEA Grapalat"/>
        </w:rPr>
        <w:t>_______________________________________</w:t>
      </w:r>
    </w:p>
    <w:p w:rsidR="0083469A" w:rsidRPr="00B138F3" w:rsidRDefault="0083469A" w:rsidP="0083469A">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83469A" w:rsidRPr="00B138F3" w:rsidRDefault="0083469A" w:rsidP="0083469A">
      <w:pPr>
        <w:widowControl w:val="0"/>
        <w:spacing w:after="160"/>
        <w:rPr>
          <w:rFonts w:ascii="GHEA Grapalat" w:hAnsi="GHEA Grapalat"/>
        </w:rPr>
      </w:pPr>
      <w:r w:rsidRPr="00B138F3">
        <w:rPr>
          <w:rFonts w:ascii="GHEA Grapalat" w:hAnsi="GHEA Grapalat"/>
        </w:rPr>
        <w:t>День/месяц/год                                                                                    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4D7B36" w:rsidRPr="00B138F3" w:rsidTr="00F1204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7B36" w:rsidRPr="00B138F3" w:rsidRDefault="004D7B36" w:rsidP="004D7B3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4D7B36" w:rsidRPr="00B138F3" w:rsidTr="00F1204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7B36" w:rsidRDefault="004D7B36" w:rsidP="004D7B36">
            <w:pPr>
              <w:widowControl w:val="0"/>
              <w:tabs>
                <w:tab w:val="left" w:pos="855"/>
              </w:tabs>
              <w:ind w:left="360"/>
              <w:rPr>
                <w:rFonts w:ascii="GHEA Grapalat" w:hAnsi="GHEA Grapalat" w:cs="Sylfaen"/>
                <w:color w:val="000000" w:themeColor="text1"/>
                <w:sz w:val="20"/>
                <w:szCs w:val="20"/>
              </w:rPr>
            </w:pPr>
            <w:r>
              <w:rPr>
                <w:rFonts w:ascii="GHEA Grapalat" w:hAnsi="GHEA Grapalat"/>
              </w:rPr>
              <w:t>2.</w:t>
            </w:r>
            <w:r>
              <w:rPr>
                <w:rFonts w:ascii="GHEA Grapalat" w:hAnsi="GHEA Grapalat"/>
              </w:rPr>
              <w:tab/>
              <w:t xml:space="preserve">Номер </w:t>
            </w:r>
          </w:p>
        </w:tc>
      </w:tr>
      <w:tr w:rsidR="004D7B36" w:rsidRPr="00B138F3" w:rsidTr="00F1204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7B36" w:rsidRDefault="004D7B36" w:rsidP="004D7B36">
            <w:pPr>
              <w:widowControl w:val="0"/>
              <w:tabs>
                <w:tab w:val="left" w:pos="3390"/>
              </w:tabs>
              <w:ind w:left="322"/>
              <w:rPr>
                <w:rFonts w:ascii="GHEA Grapalat" w:hAnsi="GHEA Grapalat" w:cs="Sylfaen"/>
                <w:color w:val="000000" w:themeColor="text1"/>
                <w:sz w:val="20"/>
                <w:szCs w:val="20"/>
              </w:rPr>
            </w:pPr>
            <w:r>
              <w:rPr>
                <w:rFonts w:ascii="GHEA Grapalat" w:hAnsi="GHEA Grapalat"/>
              </w:rPr>
              <w:t>3</w:t>
            </w:r>
            <w:r>
              <w:rPr>
                <w:rFonts w:ascii="GHEA Grapalat" w:hAnsi="GHEA Grapalat"/>
              </w:rPr>
              <w:tab/>
              <w:t>Дата представления: "___" ___ 20___г.</w:t>
            </w:r>
          </w:p>
        </w:tc>
      </w:tr>
      <w:tr w:rsidR="004D7B36" w:rsidRPr="00B138F3" w:rsidTr="00F1204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7B36" w:rsidRDefault="004D7B36" w:rsidP="004D7B36">
            <w:pPr>
              <w:widowControl w:val="0"/>
              <w:tabs>
                <w:tab w:val="left" w:pos="855"/>
              </w:tabs>
              <w:ind w:left="360"/>
              <w:rPr>
                <w:rFonts w:ascii="GHEA Grapalat" w:hAnsi="GHEA Grapalat"/>
                <w:color w:val="000000" w:themeColor="text1"/>
                <w:sz w:val="20"/>
                <w:szCs w:val="20"/>
              </w:rPr>
            </w:pPr>
            <w:r>
              <w:rPr>
                <w:rFonts w:ascii="GHEA Grapalat" w:hAnsi="GHEA Grapalat"/>
              </w:rPr>
              <w:t>4.</w:t>
            </w:r>
            <w:r>
              <w:rPr>
                <w:rFonts w:ascii="GHEA Grapalat" w:hAnsi="GHEA Grapalat"/>
              </w:rPr>
              <w:tab/>
              <w:t>Наименование, или имя, фамилия плательщика (Компания:</w:t>
            </w:r>
          </w:p>
        </w:tc>
      </w:tr>
      <w:tr w:rsidR="004D7B36" w:rsidRPr="00B138F3" w:rsidTr="00F1204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7B36" w:rsidRDefault="004D7B36" w:rsidP="004D7B36">
            <w:pPr>
              <w:widowControl w:val="0"/>
              <w:tabs>
                <w:tab w:val="left" w:pos="855"/>
              </w:tabs>
              <w:ind w:left="360"/>
              <w:rPr>
                <w:rFonts w:ascii="GHEA Grapalat" w:hAnsi="GHEA Grapalat"/>
                <w:color w:val="000000" w:themeColor="text1"/>
                <w:sz w:val="20"/>
                <w:szCs w:val="20"/>
              </w:rPr>
            </w:pPr>
            <w:r>
              <w:rPr>
                <w:rFonts w:ascii="GHEA Grapalat" w:hAnsi="GHEA Grapalat"/>
              </w:rPr>
              <w:t>5.</w:t>
            </w:r>
            <w:r>
              <w:rPr>
                <w:rFonts w:ascii="GHEA Grapalat" w:hAnsi="GHEA Grapalat"/>
              </w:rPr>
              <w:tab/>
              <w:t>Обслуживающая плательщика Финансовая организация (банк):</w:t>
            </w:r>
          </w:p>
        </w:tc>
      </w:tr>
      <w:tr w:rsidR="004D7B36" w:rsidRPr="00B138F3" w:rsidTr="00F1204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7B36" w:rsidRDefault="004D7B36" w:rsidP="004D7B36">
            <w:pPr>
              <w:widowControl w:val="0"/>
              <w:tabs>
                <w:tab w:val="left" w:pos="855"/>
              </w:tabs>
              <w:ind w:left="360"/>
              <w:rPr>
                <w:rFonts w:ascii="GHEA Grapalat" w:hAnsi="GHEA Grapalat"/>
                <w:color w:val="000000" w:themeColor="text1"/>
                <w:sz w:val="20"/>
                <w:szCs w:val="20"/>
              </w:rPr>
            </w:pPr>
            <w:r>
              <w:rPr>
                <w:rFonts w:ascii="GHEA Grapalat" w:hAnsi="GHEA Grapalat"/>
              </w:rPr>
              <w:t>6.</w:t>
            </w:r>
            <w:r>
              <w:rPr>
                <w:rFonts w:ascii="GHEA Grapalat" w:hAnsi="GHEA Grapalat"/>
              </w:rPr>
              <w:tab/>
              <w:t>Номер счета плательщика:</w:t>
            </w:r>
          </w:p>
        </w:tc>
      </w:tr>
      <w:tr w:rsidR="004D7B36" w:rsidRPr="00B138F3" w:rsidTr="00F1204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7B36" w:rsidRDefault="004D7B36" w:rsidP="004D7B36">
            <w:pPr>
              <w:widowControl w:val="0"/>
              <w:tabs>
                <w:tab w:val="left" w:pos="855"/>
              </w:tabs>
              <w:ind w:left="360"/>
              <w:rPr>
                <w:rFonts w:ascii="GHEA Grapalat" w:hAnsi="GHEA Grapalat"/>
                <w:color w:val="000000" w:themeColor="text1"/>
                <w:sz w:val="20"/>
                <w:szCs w:val="20"/>
              </w:rPr>
            </w:pPr>
            <w:r>
              <w:rPr>
                <w:rFonts w:ascii="GHEA Grapalat" w:hAnsi="GHEA Grapalat"/>
              </w:rPr>
              <w:t>7.</w:t>
            </w:r>
            <w:r>
              <w:rPr>
                <w:rFonts w:ascii="GHEA Grapalat" w:hAnsi="GHEA Grapalat"/>
              </w:rPr>
              <w:tab/>
              <w:t>УНН плательщика:</w:t>
            </w:r>
          </w:p>
        </w:tc>
      </w:tr>
      <w:tr w:rsidR="004D7B36" w:rsidRPr="00B138F3" w:rsidTr="00F1204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7B36" w:rsidRDefault="004D7B36" w:rsidP="004D7B36">
            <w:pPr>
              <w:widowControl w:val="0"/>
              <w:tabs>
                <w:tab w:val="left" w:pos="855"/>
              </w:tabs>
              <w:ind w:left="360"/>
              <w:rPr>
                <w:rFonts w:ascii="GHEA Grapalat" w:hAnsi="GHEA Grapalat"/>
                <w:color w:val="000000" w:themeColor="text1"/>
                <w:sz w:val="20"/>
                <w:szCs w:val="20"/>
              </w:rPr>
            </w:pPr>
            <w:r>
              <w:rPr>
                <w:rFonts w:ascii="GHEA Grapalat" w:hAnsi="GHEA Grapalat"/>
              </w:rPr>
              <w:t>8.</w:t>
            </w:r>
            <w:r>
              <w:rPr>
                <w:rFonts w:ascii="GHEA Grapalat" w:hAnsi="GHEA Grapalat"/>
              </w:rPr>
              <w:tab/>
              <w:t>НЗОУ плательщика:</w:t>
            </w:r>
          </w:p>
        </w:tc>
      </w:tr>
      <w:tr w:rsidR="004D7B36" w:rsidRPr="00B138F3" w:rsidTr="00F1204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7B36" w:rsidRDefault="004D7B36" w:rsidP="004D7B36">
            <w:pPr>
              <w:widowControl w:val="0"/>
              <w:tabs>
                <w:tab w:val="left" w:pos="855"/>
              </w:tabs>
              <w:ind w:left="360"/>
              <w:rPr>
                <w:rFonts w:ascii="GHEA Grapalat" w:hAnsi="GHEA Grapalat"/>
                <w:color w:val="000000" w:themeColor="text1"/>
                <w:sz w:val="20"/>
                <w:szCs w:val="20"/>
              </w:rPr>
            </w:pPr>
            <w:r>
              <w:rPr>
                <w:rFonts w:ascii="GHEA Grapalat" w:hAnsi="GHEA Grapalat"/>
              </w:rPr>
              <w:t>9.</w:t>
            </w:r>
            <w:r>
              <w:rPr>
                <w:rFonts w:ascii="GHEA Grapalat" w:hAnsi="GHEA Grapalat"/>
              </w:rPr>
              <w:tab/>
              <w:t>Наименование, или имя, фамилия бенефициара: ,,</w:t>
            </w:r>
            <w:r>
              <w:rPr>
                <w:rFonts w:ascii="GHEA Grapalat" w:hAnsi="GHEA Grapalat"/>
                <w:lang w:val="hy-AM"/>
              </w:rPr>
              <w:t>Нор Уг</w:t>
            </w:r>
            <w:r>
              <w:rPr>
                <w:rFonts w:ascii="GHEA Grapalat" w:hAnsi="GHEA Grapalat"/>
                <w:lang w:val="af-ZA"/>
              </w:rPr>
              <w:t>инская средняя школа Араратской области РА’’</w:t>
            </w:r>
            <w:r>
              <w:rPr>
                <w:rFonts w:ascii="GHEA Grapalat" w:hAnsi="GHEA Grapalat"/>
              </w:rPr>
              <w:t xml:space="preserve"> ГНО</w:t>
            </w:r>
          </w:p>
        </w:tc>
      </w:tr>
      <w:tr w:rsidR="004D7B36" w:rsidRPr="00B138F3" w:rsidTr="00F1204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7B36" w:rsidRDefault="004D7B36" w:rsidP="004D7B36">
            <w:pPr>
              <w:widowControl w:val="0"/>
              <w:tabs>
                <w:tab w:val="left" w:pos="855"/>
              </w:tabs>
              <w:ind w:left="360"/>
              <w:rPr>
                <w:rFonts w:ascii="GHEA Grapalat" w:hAnsi="GHEA Grapalat"/>
                <w:color w:val="000000" w:themeColor="text1"/>
                <w:sz w:val="20"/>
                <w:szCs w:val="20"/>
              </w:rPr>
            </w:pPr>
            <w:r>
              <w:rPr>
                <w:rFonts w:ascii="GHEA Grapalat" w:hAnsi="GHEA Grapalat"/>
              </w:rPr>
              <w:t>10.</w:t>
            </w:r>
            <w:r>
              <w:rPr>
                <w:rFonts w:ascii="GHEA Grapalat" w:hAnsi="GHEA Grapalat"/>
              </w:rPr>
              <w:tab/>
              <w:t>НЗОУ бенефициара (не заполняется)</w:t>
            </w:r>
          </w:p>
        </w:tc>
      </w:tr>
      <w:tr w:rsidR="004D7B36" w:rsidRPr="00B138F3" w:rsidTr="00F1204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7B36" w:rsidRDefault="004D7B36" w:rsidP="004D7B36">
            <w:pPr>
              <w:widowControl w:val="0"/>
              <w:tabs>
                <w:tab w:val="left" w:pos="855"/>
              </w:tabs>
              <w:ind w:left="360"/>
              <w:rPr>
                <w:rFonts w:ascii="GHEA Grapalat" w:hAnsi="GHEA Grapalat"/>
                <w:color w:val="000000" w:themeColor="text1"/>
                <w:sz w:val="20"/>
                <w:szCs w:val="20"/>
                <w:lang w:val="en-US"/>
              </w:rPr>
            </w:pPr>
            <w:r>
              <w:rPr>
                <w:rFonts w:ascii="GHEA Grapalat" w:hAnsi="GHEA Grapalat"/>
              </w:rPr>
              <w:t>11.</w:t>
            </w:r>
            <w:r>
              <w:rPr>
                <w:rFonts w:ascii="GHEA Grapalat" w:hAnsi="GHEA Grapalat"/>
              </w:rPr>
              <w:tab/>
              <w:t>УНН бенефициара:04104149</w:t>
            </w:r>
          </w:p>
        </w:tc>
      </w:tr>
      <w:tr w:rsidR="004D7B36" w:rsidRPr="00B138F3" w:rsidTr="00F1204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7B36" w:rsidRDefault="004D7B36" w:rsidP="004D7B36">
            <w:pPr>
              <w:widowControl w:val="0"/>
              <w:tabs>
                <w:tab w:val="left" w:pos="855"/>
              </w:tabs>
              <w:ind w:left="360"/>
              <w:rPr>
                <w:rFonts w:ascii="GHEA Grapalat" w:hAnsi="GHEA Grapalat"/>
                <w:color w:val="000000" w:themeColor="text1"/>
                <w:sz w:val="20"/>
                <w:szCs w:val="20"/>
              </w:rPr>
            </w:pPr>
            <w:r>
              <w:rPr>
                <w:rFonts w:ascii="GHEA Grapalat" w:hAnsi="GHEA Grapalat"/>
              </w:rPr>
              <w:t>12.</w:t>
            </w:r>
            <w:r>
              <w:rPr>
                <w:rFonts w:ascii="GHEA Grapalat" w:hAnsi="GHEA Grapalat"/>
              </w:rPr>
              <w:tab/>
              <w:t>Обслуживающая бенефициара Финансовая организация (банк): Центральное казначейство</w:t>
            </w:r>
          </w:p>
        </w:tc>
      </w:tr>
      <w:tr w:rsidR="004D7B36" w:rsidRPr="00B138F3" w:rsidTr="00F1204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7B36" w:rsidRDefault="004D7B36" w:rsidP="004D7B36">
            <w:pPr>
              <w:widowControl w:val="0"/>
              <w:tabs>
                <w:tab w:val="left" w:pos="855"/>
              </w:tabs>
              <w:ind w:left="360"/>
              <w:rPr>
                <w:rFonts w:ascii="GHEA Grapalat" w:hAnsi="GHEA Grapalat"/>
                <w:color w:val="000000" w:themeColor="text1"/>
                <w:sz w:val="20"/>
                <w:szCs w:val="20"/>
                <w:lang w:val="en-US"/>
              </w:rPr>
            </w:pPr>
            <w:r>
              <w:rPr>
                <w:rFonts w:ascii="GHEA Grapalat" w:hAnsi="GHEA Grapalat"/>
              </w:rPr>
              <w:t>13.</w:t>
            </w:r>
            <w:r>
              <w:rPr>
                <w:rFonts w:ascii="GHEA Grapalat" w:hAnsi="GHEA Grapalat"/>
              </w:rPr>
              <w:tab/>
              <w:t>Номер счета бенефициара (сч.№)900428000096</w:t>
            </w:r>
          </w:p>
        </w:tc>
      </w:tr>
      <w:tr w:rsidR="0083469A" w:rsidRPr="00B138F3" w:rsidTr="00F1204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469A" w:rsidRPr="00B138F3" w:rsidRDefault="0083469A" w:rsidP="00F1204A">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83469A" w:rsidRPr="00B138F3" w:rsidTr="00F1204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469A" w:rsidRPr="00B138F3" w:rsidRDefault="0083469A" w:rsidP="00F1204A">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83469A" w:rsidRPr="00B138F3" w:rsidTr="00F1204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469A" w:rsidRPr="00B138F3" w:rsidRDefault="0083469A" w:rsidP="00F1204A">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83469A" w:rsidRPr="00B138F3" w:rsidTr="00F1204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469A" w:rsidRPr="00B138F3" w:rsidRDefault="0083469A" w:rsidP="00F1204A">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83469A" w:rsidRPr="00B138F3" w:rsidTr="00F1204A">
        <w:trPr>
          <w:trHeight w:val="424"/>
        </w:trPr>
        <w:tc>
          <w:tcPr>
            <w:tcW w:w="10980" w:type="dxa"/>
            <w:gridSpan w:val="2"/>
            <w:tcBorders>
              <w:top w:val="single" w:sz="4" w:space="0" w:color="auto"/>
              <w:left w:val="single" w:sz="4" w:space="0" w:color="auto"/>
              <w:right w:val="single" w:sz="4" w:space="0" w:color="000000"/>
            </w:tcBorders>
            <w:noWrap/>
            <w:vAlign w:val="bottom"/>
          </w:tcPr>
          <w:p w:rsidR="0083469A" w:rsidRPr="00B138F3" w:rsidRDefault="0083469A" w:rsidP="00F1204A">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83469A" w:rsidRPr="00B138F3" w:rsidTr="00F1204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469A" w:rsidRPr="00B138F3" w:rsidRDefault="0083469A" w:rsidP="00F1204A">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83469A" w:rsidRPr="00B138F3" w:rsidTr="00F1204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469A" w:rsidRPr="00B138F3" w:rsidRDefault="0083469A" w:rsidP="00F1204A">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83469A" w:rsidRPr="00B138F3" w:rsidTr="00F1204A">
        <w:trPr>
          <w:trHeight w:val="2194"/>
        </w:trPr>
        <w:tc>
          <w:tcPr>
            <w:tcW w:w="5616" w:type="dxa"/>
            <w:tcBorders>
              <w:top w:val="nil"/>
              <w:left w:val="single" w:sz="4" w:space="0" w:color="auto"/>
              <w:bottom w:val="single" w:sz="4" w:space="0" w:color="auto"/>
              <w:right w:val="single" w:sz="4" w:space="0" w:color="auto"/>
            </w:tcBorders>
            <w:noWrap/>
            <w:vAlign w:val="bottom"/>
          </w:tcPr>
          <w:p w:rsidR="0083469A" w:rsidRPr="00B138F3" w:rsidRDefault="0083469A" w:rsidP="00F1204A">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83469A" w:rsidRPr="00B138F3" w:rsidRDefault="0083469A" w:rsidP="00F1204A">
            <w:pPr>
              <w:widowControl w:val="0"/>
              <w:spacing w:after="160"/>
              <w:rPr>
                <w:rFonts w:ascii="GHEA Grapalat" w:hAnsi="GHEA Grapalat" w:cs="Sylfaen"/>
              </w:rPr>
            </w:pPr>
          </w:p>
          <w:p w:rsidR="0083469A" w:rsidRPr="00B138F3" w:rsidRDefault="0083469A" w:rsidP="00F1204A">
            <w:pPr>
              <w:widowControl w:val="0"/>
              <w:spacing w:after="160"/>
              <w:jc w:val="right"/>
              <w:rPr>
                <w:rFonts w:ascii="GHEA Grapalat" w:hAnsi="GHEA Grapalat" w:cs="Tahoma"/>
              </w:rPr>
            </w:pPr>
            <w:r w:rsidRPr="00B138F3">
              <w:rPr>
                <w:rFonts w:ascii="GHEA Grapalat" w:hAnsi="GHEA Grapalat"/>
              </w:rPr>
              <w:t>/____________________/</w:t>
            </w:r>
          </w:p>
          <w:p w:rsidR="0083469A" w:rsidRPr="00B138F3" w:rsidRDefault="0083469A" w:rsidP="00F1204A">
            <w:pPr>
              <w:widowControl w:val="0"/>
              <w:spacing w:after="160"/>
              <w:rPr>
                <w:rFonts w:ascii="GHEA Grapalat" w:hAnsi="GHEA Grapalat" w:cs="Sylfaen"/>
              </w:rPr>
            </w:pPr>
          </w:p>
          <w:p w:rsidR="0083469A" w:rsidRPr="00B138F3" w:rsidRDefault="0083469A" w:rsidP="00F1204A">
            <w:pPr>
              <w:widowControl w:val="0"/>
              <w:spacing w:after="160"/>
              <w:jc w:val="right"/>
              <w:rPr>
                <w:rFonts w:ascii="GHEA Grapalat" w:hAnsi="GHEA Grapalat" w:cs="Sylfaen"/>
              </w:rPr>
            </w:pPr>
            <w:r w:rsidRPr="00B138F3">
              <w:rPr>
                <w:rFonts w:ascii="GHEA Grapalat" w:hAnsi="GHEA Grapalat"/>
              </w:rPr>
              <w:t>/____________________/</w:t>
            </w:r>
          </w:p>
          <w:p w:rsidR="0083469A" w:rsidRPr="00B138F3" w:rsidRDefault="0083469A" w:rsidP="00F1204A">
            <w:pPr>
              <w:widowControl w:val="0"/>
              <w:spacing w:after="160"/>
              <w:rPr>
                <w:rFonts w:ascii="GHEA Grapalat" w:hAnsi="GHEA Grapalat" w:cs="Sylfaen"/>
              </w:rPr>
            </w:pPr>
          </w:p>
          <w:p w:rsidR="0083469A" w:rsidRPr="00B138F3" w:rsidRDefault="0083469A" w:rsidP="00F1204A">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83469A" w:rsidRPr="00B138F3" w:rsidRDefault="0083469A" w:rsidP="00F1204A">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83469A" w:rsidRPr="00B138F3" w:rsidRDefault="0083469A" w:rsidP="00F1204A">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83469A" w:rsidRPr="00B138F3" w:rsidRDefault="0083469A" w:rsidP="00F1204A">
            <w:pPr>
              <w:widowControl w:val="0"/>
              <w:spacing w:after="160"/>
              <w:rPr>
                <w:rFonts w:ascii="GHEA Grapalat" w:hAnsi="GHEA Grapalat" w:cs="Sylfaen"/>
              </w:rPr>
            </w:pPr>
          </w:p>
          <w:p w:rsidR="0083469A" w:rsidRPr="00B138F3" w:rsidRDefault="0083469A" w:rsidP="00F1204A">
            <w:pPr>
              <w:widowControl w:val="0"/>
              <w:spacing w:after="160"/>
              <w:jc w:val="right"/>
              <w:rPr>
                <w:rFonts w:ascii="GHEA Grapalat" w:hAnsi="GHEA Grapalat" w:cs="Sylfaen"/>
              </w:rPr>
            </w:pPr>
            <w:r w:rsidRPr="00B138F3">
              <w:rPr>
                <w:rFonts w:ascii="GHEA Grapalat" w:hAnsi="GHEA Grapalat"/>
              </w:rPr>
              <w:t>/____________________/</w:t>
            </w:r>
          </w:p>
          <w:p w:rsidR="0083469A" w:rsidRPr="00B138F3" w:rsidRDefault="0083469A" w:rsidP="00F1204A">
            <w:pPr>
              <w:widowControl w:val="0"/>
              <w:spacing w:after="160"/>
              <w:jc w:val="right"/>
              <w:rPr>
                <w:rFonts w:ascii="GHEA Grapalat" w:hAnsi="GHEA Grapalat" w:cs="Tahoma"/>
              </w:rPr>
            </w:pPr>
          </w:p>
          <w:p w:rsidR="0083469A" w:rsidRPr="00B138F3" w:rsidRDefault="0083469A" w:rsidP="00F1204A">
            <w:pPr>
              <w:widowControl w:val="0"/>
              <w:spacing w:after="160"/>
              <w:jc w:val="right"/>
              <w:rPr>
                <w:rFonts w:ascii="GHEA Grapalat" w:hAnsi="GHEA Grapalat" w:cs="Sylfaen"/>
              </w:rPr>
            </w:pPr>
            <w:r w:rsidRPr="00B138F3">
              <w:rPr>
                <w:rFonts w:ascii="GHEA Grapalat" w:hAnsi="GHEA Grapalat"/>
              </w:rPr>
              <w:t>/____________________/</w:t>
            </w:r>
          </w:p>
          <w:p w:rsidR="0083469A" w:rsidRPr="00B138F3" w:rsidRDefault="0083469A" w:rsidP="00F1204A">
            <w:pPr>
              <w:widowControl w:val="0"/>
              <w:spacing w:after="160"/>
              <w:rPr>
                <w:rFonts w:ascii="GHEA Grapalat" w:hAnsi="GHEA Grapalat" w:cs="Sylfaen"/>
              </w:rPr>
            </w:pPr>
          </w:p>
          <w:p w:rsidR="0083469A" w:rsidRPr="00B138F3" w:rsidRDefault="0083469A" w:rsidP="00F1204A">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83469A" w:rsidRPr="00B138F3" w:rsidTr="00F1204A">
        <w:trPr>
          <w:trHeight w:val="2194"/>
        </w:trPr>
        <w:tc>
          <w:tcPr>
            <w:tcW w:w="5616" w:type="dxa"/>
            <w:tcBorders>
              <w:top w:val="single" w:sz="4" w:space="0" w:color="auto"/>
              <w:left w:val="single" w:sz="4" w:space="0" w:color="auto"/>
              <w:right w:val="single" w:sz="4" w:space="0" w:color="auto"/>
            </w:tcBorders>
            <w:noWrap/>
            <w:vAlign w:val="bottom"/>
          </w:tcPr>
          <w:p w:rsidR="0083469A" w:rsidRPr="00B138F3" w:rsidRDefault="0083469A" w:rsidP="00F1204A">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83469A" w:rsidRPr="00B138F3" w:rsidRDefault="0083469A" w:rsidP="00F1204A">
            <w:pPr>
              <w:widowControl w:val="0"/>
              <w:spacing w:after="160"/>
              <w:rPr>
                <w:rFonts w:ascii="GHEA Grapalat" w:hAnsi="GHEA Grapalat"/>
              </w:rPr>
            </w:pPr>
          </w:p>
          <w:p w:rsidR="0083469A" w:rsidRPr="00B138F3" w:rsidRDefault="0083469A" w:rsidP="00F1204A">
            <w:pPr>
              <w:widowControl w:val="0"/>
              <w:jc w:val="right"/>
              <w:rPr>
                <w:rFonts w:ascii="GHEA Grapalat" w:hAnsi="GHEA Grapalat" w:cs="Tahoma"/>
              </w:rPr>
            </w:pPr>
            <w:r w:rsidRPr="00B138F3">
              <w:rPr>
                <w:rFonts w:ascii="GHEA Grapalat" w:hAnsi="GHEA Grapalat"/>
              </w:rPr>
              <w:t>/____________________/</w:t>
            </w:r>
          </w:p>
          <w:p w:rsidR="0083469A" w:rsidRPr="00B138F3" w:rsidRDefault="0083469A" w:rsidP="00F1204A">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83469A" w:rsidRPr="00B138F3" w:rsidRDefault="0083469A" w:rsidP="00F1204A">
            <w:pPr>
              <w:widowControl w:val="0"/>
              <w:spacing w:after="160"/>
              <w:rPr>
                <w:rFonts w:ascii="GHEA Grapalat" w:hAnsi="GHEA Grapalat" w:cs="Tahoma"/>
              </w:rPr>
            </w:pPr>
          </w:p>
          <w:p w:rsidR="0083469A" w:rsidRPr="00B138F3" w:rsidRDefault="0083469A" w:rsidP="00F1204A">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83469A" w:rsidRPr="00B138F3" w:rsidRDefault="0083469A" w:rsidP="00F1204A">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83469A" w:rsidRPr="00B138F3" w:rsidRDefault="0083469A" w:rsidP="00F1204A">
            <w:pPr>
              <w:widowControl w:val="0"/>
              <w:spacing w:after="160"/>
              <w:rPr>
                <w:rFonts w:ascii="GHEA Grapalat" w:hAnsi="GHEA Grapalat" w:cs="Tahoma"/>
              </w:rPr>
            </w:pPr>
          </w:p>
          <w:p w:rsidR="0083469A" w:rsidRPr="00B138F3" w:rsidRDefault="0083469A" w:rsidP="00F1204A">
            <w:pPr>
              <w:widowControl w:val="0"/>
              <w:jc w:val="right"/>
              <w:rPr>
                <w:rFonts w:ascii="GHEA Grapalat" w:hAnsi="GHEA Grapalat" w:cs="Tahoma"/>
              </w:rPr>
            </w:pPr>
            <w:r w:rsidRPr="00B138F3">
              <w:rPr>
                <w:rFonts w:ascii="GHEA Grapalat" w:hAnsi="GHEA Grapalat"/>
              </w:rPr>
              <w:t>/____________________/</w:t>
            </w:r>
          </w:p>
          <w:p w:rsidR="0083469A" w:rsidRPr="00B138F3" w:rsidRDefault="0083469A" w:rsidP="00F1204A">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83469A" w:rsidRPr="00B138F3" w:rsidRDefault="0083469A" w:rsidP="00F1204A">
            <w:pPr>
              <w:widowControl w:val="0"/>
              <w:spacing w:after="160"/>
              <w:rPr>
                <w:rFonts w:ascii="GHEA Grapalat" w:hAnsi="GHEA Grapalat" w:cs="Arial"/>
              </w:rPr>
            </w:pPr>
          </w:p>
        </w:tc>
      </w:tr>
      <w:tr w:rsidR="0083469A" w:rsidRPr="00B138F3" w:rsidTr="00F1204A">
        <w:trPr>
          <w:trHeight w:val="2194"/>
        </w:trPr>
        <w:tc>
          <w:tcPr>
            <w:tcW w:w="5616" w:type="dxa"/>
            <w:tcBorders>
              <w:top w:val="nil"/>
              <w:left w:val="single" w:sz="4" w:space="0" w:color="auto"/>
              <w:bottom w:val="single" w:sz="4" w:space="0" w:color="auto"/>
              <w:right w:val="single" w:sz="4" w:space="0" w:color="auto"/>
            </w:tcBorders>
            <w:noWrap/>
            <w:vAlign w:val="bottom"/>
          </w:tcPr>
          <w:p w:rsidR="0083469A" w:rsidRPr="00B138F3" w:rsidRDefault="0083469A" w:rsidP="00F1204A">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83469A" w:rsidRPr="00B138F3" w:rsidRDefault="0083469A" w:rsidP="00F1204A">
            <w:pPr>
              <w:widowControl w:val="0"/>
              <w:spacing w:after="160"/>
              <w:rPr>
                <w:rFonts w:ascii="GHEA Grapalat" w:hAnsi="GHEA Grapalat" w:cs="Sylfaen"/>
              </w:rPr>
            </w:pPr>
          </w:p>
          <w:p w:rsidR="0083469A" w:rsidRPr="00B138F3" w:rsidRDefault="0083469A" w:rsidP="00F1204A">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83469A" w:rsidRPr="00B138F3" w:rsidRDefault="0083469A" w:rsidP="00F1204A">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83469A" w:rsidRPr="00B138F3" w:rsidRDefault="0083469A" w:rsidP="00F1204A">
            <w:pPr>
              <w:widowControl w:val="0"/>
              <w:spacing w:after="160"/>
              <w:rPr>
                <w:rFonts w:ascii="GHEA Grapalat" w:hAnsi="GHEA Grapalat"/>
              </w:rPr>
            </w:pPr>
          </w:p>
          <w:p w:rsidR="0083469A" w:rsidRPr="00B138F3" w:rsidRDefault="0083469A" w:rsidP="00F1204A">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83469A" w:rsidRPr="00B138F3" w:rsidRDefault="0083469A" w:rsidP="0083469A">
      <w:pPr>
        <w:widowControl w:val="0"/>
        <w:spacing w:after="160"/>
        <w:jc w:val="center"/>
        <w:rPr>
          <w:rFonts w:ascii="GHEA Grapalat" w:hAnsi="GHEA Grapalat" w:cs="Sylfaen"/>
        </w:rPr>
      </w:pPr>
    </w:p>
    <w:p w:rsidR="0083469A" w:rsidRPr="00B138F3" w:rsidRDefault="0083469A" w:rsidP="0083469A">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3469A" w:rsidRPr="00B138F3" w:rsidRDefault="0083469A" w:rsidP="0083469A">
      <w:pPr>
        <w:rPr>
          <w:rFonts w:ascii="GHEA Grapalat" w:hAnsi="GHEA Grapalat" w:cs="Sylfaen"/>
        </w:rPr>
      </w:pPr>
      <w:r w:rsidRPr="00B138F3">
        <w:rPr>
          <w:rFonts w:ascii="GHEA Grapalat" w:hAnsi="GHEA Grapalat" w:cs="Sylfaen"/>
        </w:rPr>
        <w:br w:type="page"/>
      </w:r>
    </w:p>
    <w:p w:rsidR="0083469A" w:rsidRPr="00B138F3" w:rsidRDefault="0083469A" w:rsidP="0083469A">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3469A" w:rsidRPr="00B138F3" w:rsidTr="00F1204A">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83469A" w:rsidRPr="00B138F3" w:rsidRDefault="0083469A" w:rsidP="00F1204A">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83469A" w:rsidRPr="00B138F3" w:rsidRDefault="0083469A" w:rsidP="00F1204A">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83469A" w:rsidRPr="00B138F3" w:rsidRDefault="0083469A" w:rsidP="00F1204A">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83469A" w:rsidRPr="00B138F3" w:rsidRDefault="0083469A" w:rsidP="00F1204A">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83469A" w:rsidRPr="00B138F3" w:rsidRDefault="0083469A" w:rsidP="00F1204A">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83469A" w:rsidRPr="00B138F3" w:rsidTr="00F1204A">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3469A" w:rsidRPr="00B138F3" w:rsidRDefault="0083469A" w:rsidP="00F1204A">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исполнения </w:t>
            </w:r>
            <w:r w:rsidRPr="00B138F3">
              <w:rPr>
                <w:rFonts w:ascii="GHEA Grapalat" w:hAnsi="GHEA Grapalat"/>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Del="0010680B"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83469A" w:rsidRPr="00B138F3" w:rsidRDefault="0083469A" w:rsidP="00F1204A">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rsidR="0083469A" w:rsidRPr="00B138F3" w:rsidRDefault="0083469A" w:rsidP="00F1204A">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p>
        </w:tc>
      </w:tr>
    </w:tbl>
    <w:p w:rsidR="0083469A" w:rsidRPr="00B138F3" w:rsidRDefault="0083469A" w:rsidP="0083469A">
      <w:pPr>
        <w:widowControl w:val="0"/>
        <w:spacing w:after="160"/>
        <w:ind w:left="567" w:right="565"/>
        <w:jc w:val="center"/>
        <w:rPr>
          <w:rFonts w:ascii="GHEA Grapalat" w:hAnsi="GHEA Grapalat"/>
          <w:b/>
        </w:rPr>
      </w:pPr>
    </w:p>
    <w:p w:rsidR="0083469A" w:rsidRPr="00B138F3" w:rsidRDefault="0083469A" w:rsidP="0083469A">
      <w:pPr>
        <w:widowControl w:val="0"/>
        <w:spacing w:after="160"/>
        <w:ind w:left="567" w:right="565"/>
        <w:jc w:val="center"/>
        <w:rPr>
          <w:rFonts w:ascii="GHEA Grapalat" w:hAnsi="GHEA Grapalat"/>
          <w:b/>
        </w:rPr>
      </w:pPr>
    </w:p>
    <w:p w:rsidR="0083469A" w:rsidRPr="00B138F3" w:rsidRDefault="0083469A" w:rsidP="0083469A">
      <w:pPr>
        <w:widowControl w:val="0"/>
        <w:spacing w:after="160"/>
        <w:ind w:left="567" w:right="565"/>
        <w:jc w:val="center"/>
        <w:rPr>
          <w:rFonts w:ascii="GHEA Grapalat" w:hAnsi="GHEA Grapalat"/>
          <w:b/>
        </w:rPr>
      </w:pPr>
    </w:p>
    <w:p w:rsidR="0083469A" w:rsidRPr="00B138F3" w:rsidRDefault="0083469A" w:rsidP="0083469A">
      <w:pPr>
        <w:widowControl w:val="0"/>
        <w:spacing w:after="160"/>
        <w:ind w:left="567" w:right="565"/>
        <w:jc w:val="center"/>
        <w:rPr>
          <w:rFonts w:ascii="GHEA Grapalat" w:hAnsi="GHEA Grapalat"/>
          <w:b/>
        </w:rPr>
      </w:pPr>
    </w:p>
    <w:p w:rsidR="0083469A" w:rsidRPr="00B138F3" w:rsidRDefault="0083469A" w:rsidP="0083469A">
      <w:pPr>
        <w:widowControl w:val="0"/>
        <w:spacing w:after="160"/>
        <w:ind w:left="567" w:right="565"/>
        <w:jc w:val="center"/>
        <w:rPr>
          <w:rFonts w:ascii="GHEA Grapalat" w:hAnsi="GHEA Grapalat"/>
          <w:b/>
        </w:rPr>
      </w:pPr>
    </w:p>
    <w:p w:rsidR="0083469A" w:rsidRPr="00B138F3" w:rsidRDefault="0083469A" w:rsidP="0083469A">
      <w:pPr>
        <w:widowControl w:val="0"/>
        <w:spacing w:after="160"/>
        <w:ind w:left="567" w:right="565"/>
        <w:jc w:val="center"/>
        <w:rPr>
          <w:rFonts w:ascii="GHEA Grapalat" w:hAnsi="GHEA Grapalat"/>
          <w:b/>
        </w:rPr>
      </w:pPr>
    </w:p>
    <w:p w:rsidR="0083469A" w:rsidRPr="00B138F3" w:rsidRDefault="0083469A" w:rsidP="0083469A">
      <w:pPr>
        <w:widowControl w:val="0"/>
        <w:spacing w:after="160"/>
        <w:ind w:left="567" w:right="565"/>
        <w:jc w:val="center"/>
        <w:rPr>
          <w:rFonts w:ascii="GHEA Grapalat" w:hAnsi="GHEA Grapalat"/>
          <w:b/>
        </w:rPr>
      </w:pPr>
    </w:p>
    <w:p w:rsidR="0083469A" w:rsidRPr="00B138F3" w:rsidRDefault="0083469A" w:rsidP="0083469A">
      <w:pPr>
        <w:widowControl w:val="0"/>
        <w:spacing w:after="160"/>
        <w:ind w:left="567" w:right="565"/>
        <w:jc w:val="center"/>
        <w:rPr>
          <w:rFonts w:ascii="GHEA Grapalat" w:hAnsi="GHEA Grapalat"/>
          <w:b/>
        </w:rPr>
      </w:pPr>
    </w:p>
    <w:p w:rsidR="0083469A" w:rsidRPr="00B138F3" w:rsidRDefault="0083469A" w:rsidP="0083469A">
      <w:pPr>
        <w:widowControl w:val="0"/>
        <w:spacing w:after="160"/>
        <w:ind w:left="567" w:right="565"/>
        <w:jc w:val="center"/>
        <w:rPr>
          <w:rFonts w:ascii="GHEA Grapalat" w:hAnsi="GHEA Grapalat"/>
          <w:b/>
        </w:rPr>
      </w:pPr>
    </w:p>
    <w:p w:rsidR="0083469A" w:rsidRPr="00B138F3" w:rsidRDefault="0083469A" w:rsidP="0083469A">
      <w:pPr>
        <w:widowControl w:val="0"/>
        <w:spacing w:after="160"/>
        <w:ind w:left="567" w:right="565"/>
        <w:jc w:val="center"/>
        <w:rPr>
          <w:rFonts w:ascii="GHEA Grapalat" w:hAnsi="GHEA Grapalat"/>
          <w:b/>
        </w:rPr>
      </w:pPr>
    </w:p>
    <w:p w:rsidR="0083469A" w:rsidRPr="00B138F3" w:rsidRDefault="0083469A" w:rsidP="0083469A">
      <w:pPr>
        <w:widowControl w:val="0"/>
        <w:spacing w:after="160"/>
        <w:jc w:val="both"/>
        <w:rPr>
          <w:rFonts w:ascii="GHEA Grapalat" w:hAnsi="GHEA Grapalat"/>
        </w:rPr>
      </w:pPr>
      <w:r w:rsidRPr="00B138F3">
        <w:rPr>
          <w:rFonts w:ascii="GHEA Grapalat" w:hAnsi="GHEA Grapalat"/>
        </w:rPr>
        <w:br w:type="page"/>
      </w:r>
    </w:p>
    <w:p w:rsidR="0083469A" w:rsidRPr="00B138F3" w:rsidRDefault="0083469A" w:rsidP="0083469A">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Приложение № 6</w:t>
      </w:r>
    </w:p>
    <w:p w:rsidR="0083469A" w:rsidRPr="00B138F3" w:rsidRDefault="0083469A" w:rsidP="0083469A">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w:t>
      </w:r>
      <w:r>
        <w:rPr>
          <w:rFonts w:ascii="GHEA Grapalat" w:hAnsi="GHEA Grapalat"/>
          <w:b/>
          <w:sz w:val="24"/>
          <w:szCs w:val="24"/>
        </w:rPr>
        <w:t>иглашению на запрос котировок</w:t>
      </w:r>
      <w:r w:rsidRPr="00B138F3">
        <w:rPr>
          <w:rFonts w:ascii="GHEA Grapalat" w:hAnsi="GHEA Grapalat" w:cs="Sylfaen"/>
          <w:b/>
          <w:sz w:val="24"/>
          <w:szCs w:val="24"/>
        </w:rPr>
        <w:br/>
      </w:r>
      <w:r w:rsidRPr="00B138F3">
        <w:rPr>
          <w:rFonts w:ascii="GHEA Grapalat" w:hAnsi="GHEA Grapalat"/>
          <w:b/>
          <w:sz w:val="24"/>
          <w:szCs w:val="24"/>
        </w:rPr>
        <w:t>под кодом "</w:t>
      </w:r>
      <w:r w:rsidR="00F1204A">
        <w:rPr>
          <w:rFonts w:ascii="GHEA Grapalat" w:hAnsi="GHEA Grapalat"/>
          <w:b/>
          <w:sz w:val="24"/>
          <w:szCs w:val="24"/>
        </w:rPr>
        <w:t>NUMD</w:t>
      </w:r>
      <w:r>
        <w:rPr>
          <w:rFonts w:ascii="GHEA Grapalat" w:hAnsi="GHEA Grapalat"/>
          <w:b/>
          <w:sz w:val="24"/>
          <w:szCs w:val="24"/>
        </w:rPr>
        <w:t>-GHAPDzB-26/1</w:t>
      </w:r>
      <w:r w:rsidRPr="00B138F3">
        <w:rPr>
          <w:rFonts w:ascii="GHEA Grapalat" w:hAnsi="GHEA Grapalat"/>
          <w:b/>
          <w:sz w:val="24"/>
          <w:szCs w:val="24"/>
        </w:rPr>
        <w:t>"</w:t>
      </w:r>
    </w:p>
    <w:p w:rsidR="0083469A" w:rsidRPr="00B138F3" w:rsidRDefault="0083469A" w:rsidP="0083469A">
      <w:pPr>
        <w:widowControl w:val="0"/>
        <w:spacing w:after="160"/>
        <w:ind w:left="-142" w:firstLine="142"/>
        <w:jc w:val="center"/>
        <w:rPr>
          <w:rFonts w:ascii="GHEA Grapalat" w:hAnsi="GHEA Grapalat"/>
          <w:i/>
        </w:rPr>
      </w:pPr>
    </w:p>
    <w:p w:rsidR="0083469A" w:rsidRPr="00B138F3" w:rsidRDefault="0083469A" w:rsidP="0083469A">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83469A" w:rsidRPr="00B138F3" w:rsidRDefault="0083469A" w:rsidP="0083469A">
      <w:pPr>
        <w:widowControl w:val="0"/>
        <w:spacing w:after="160"/>
        <w:ind w:left="-142" w:firstLine="142"/>
        <w:jc w:val="center"/>
        <w:rPr>
          <w:rFonts w:ascii="GHEA Grapalat" w:hAnsi="GHEA Grapalat" w:cs="Times Armenian"/>
          <w:b/>
        </w:rPr>
      </w:pPr>
      <w:r w:rsidRPr="00B138F3">
        <w:rPr>
          <w:rFonts w:ascii="GHEA Grapalat" w:hAnsi="GHEA Grapalat"/>
          <w:b/>
        </w:rPr>
        <w:t>ПОСТАВКИ ТОВАРА ДЛЯ НУЖД ГОСУДАРСТВА</w:t>
      </w:r>
    </w:p>
    <w:p w:rsidR="0083469A" w:rsidRPr="00B138F3" w:rsidRDefault="0083469A" w:rsidP="0083469A">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83469A" w:rsidRPr="00B138F3" w:rsidRDefault="0083469A" w:rsidP="0083469A">
      <w:pPr>
        <w:widowControl w:val="0"/>
        <w:spacing w:after="160"/>
        <w:jc w:val="center"/>
        <w:rPr>
          <w:rFonts w:ascii="GHEA Grapalat" w:hAnsi="GHEA Grapalat" w:cs="Sylfaen"/>
          <w:lang w:val="en-US"/>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7"/>
        <w:gridCol w:w="4533"/>
      </w:tblGrid>
      <w:tr w:rsidR="0083469A" w:rsidRPr="00B138F3" w:rsidTr="00F1204A">
        <w:tc>
          <w:tcPr>
            <w:tcW w:w="4643" w:type="dxa"/>
          </w:tcPr>
          <w:p w:rsidR="0083469A" w:rsidRPr="00B138F3" w:rsidRDefault="0083469A" w:rsidP="00F1204A">
            <w:pPr>
              <w:widowControl w:val="0"/>
              <w:spacing w:after="160"/>
              <w:rPr>
                <w:rFonts w:ascii="GHEA Grapalat" w:hAnsi="GHEA Grapalat" w:cs="Sylfaen"/>
                <w:lang w:val="en-US"/>
              </w:rPr>
            </w:pPr>
            <w:r w:rsidRPr="00B138F3">
              <w:rPr>
                <w:rFonts w:ascii="GHEA Grapalat" w:hAnsi="GHEA Grapalat"/>
                <w:lang w:val="en-US"/>
              </w:rPr>
              <w:tab/>
            </w:r>
            <w:r w:rsidRPr="00B138F3">
              <w:rPr>
                <w:rFonts w:ascii="GHEA Grapalat" w:hAnsi="GHEA Grapalat"/>
              </w:rPr>
              <w:t>г</w:t>
            </w:r>
          </w:p>
        </w:tc>
        <w:tc>
          <w:tcPr>
            <w:tcW w:w="4643" w:type="dxa"/>
          </w:tcPr>
          <w:p w:rsidR="0083469A" w:rsidRPr="00B138F3" w:rsidRDefault="0083469A" w:rsidP="00F1204A">
            <w:pPr>
              <w:widowControl w:val="0"/>
              <w:spacing w:after="160"/>
              <w:jc w:val="right"/>
              <w:rPr>
                <w:rFonts w:ascii="GHEA Grapalat" w:hAnsi="GHEA Grapalat" w:cs="Sylfaen"/>
                <w:lang w:val="en-US"/>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t xml:space="preserve"> </w:t>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p>
        </w:tc>
      </w:tr>
    </w:tbl>
    <w:p w:rsidR="0083469A" w:rsidRPr="00B138F3" w:rsidRDefault="0083469A" w:rsidP="0083469A">
      <w:pPr>
        <w:widowControl w:val="0"/>
        <w:tabs>
          <w:tab w:val="left" w:pos="720"/>
          <w:tab w:val="left" w:pos="1440"/>
          <w:tab w:val="left" w:pos="8865"/>
        </w:tabs>
        <w:spacing w:after="160"/>
        <w:jc w:val="center"/>
        <w:rPr>
          <w:rFonts w:ascii="GHEA Grapalat" w:hAnsi="GHEA Grapalat" w:cs="Sylfaen"/>
        </w:rPr>
      </w:pPr>
    </w:p>
    <w:p w:rsidR="0083469A" w:rsidRPr="00B138F3" w:rsidRDefault="0083469A" w:rsidP="0083469A">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83469A" w:rsidRPr="00B138F3" w:rsidRDefault="0083469A" w:rsidP="0083469A">
      <w:pPr>
        <w:widowControl w:val="0"/>
        <w:spacing w:after="160"/>
        <w:ind w:firstLine="709"/>
        <w:jc w:val="both"/>
        <w:rPr>
          <w:rFonts w:ascii="GHEA Grapalat" w:hAnsi="GHEA Grapalat"/>
          <w:b/>
        </w:rPr>
      </w:pPr>
    </w:p>
    <w:p w:rsidR="0083469A" w:rsidRPr="00B138F3" w:rsidRDefault="0083469A" w:rsidP="0083469A">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83469A" w:rsidRPr="00B138F3" w:rsidRDefault="0083469A" w:rsidP="0083469A">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83469A" w:rsidRPr="00B138F3" w:rsidRDefault="0083469A" w:rsidP="0083469A">
      <w:pPr>
        <w:widowControl w:val="0"/>
        <w:spacing w:after="160"/>
        <w:ind w:firstLine="709"/>
        <w:jc w:val="both"/>
        <w:rPr>
          <w:rFonts w:ascii="GHEA Grapalat" w:hAnsi="GHEA Grapalat" w:cs="Times Armenian"/>
        </w:rPr>
      </w:pPr>
    </w:p>
    <w:p w:rsidR="0083469A" w:rsidRPr="00B138F3" w:rsidRDefault="0083469A" w:rsidP="0083469A">
      <w:pPr>
        <w:widowControl w:val="0"/>
        <w:spacing w:after="160"/>
        <w:jc w:val="center"/>
        <w:rPr>
          <w:rFonts w:ascii="GHEA Grapalat" w:hAnsi="GHEA Grapalat"/>
          <w:b/>
        </w:rPr>
      </w:pPr>
      <w:r w:rsidRPr="00B138F3">
        <w:rPr>
          <w:rFonts w:ascii="GHEA Grapalat" w:hAnsi="GHEA Grapalat"/>
          <w:b/>
        </w:rPr>
        <w:t>2.ПРАВА И ОБЯЗАННОСТИ СТОРОН</w:t>
      </w:r>
    </w:p>
    <w:p w:rsidR="0083469A" w:rsidRPr="00B138F3" w:rsidRDefault="0083469A" w:rsidP="0083469A">
      <w:pPr>
        <w:widowControl w:val="0"/>
        <w:tabs>
          <w:tab w:val="left" w:pos="1134"/>
        </w:tabs>
        <w:spacing w:after="160"/>
        <w:ind w:firstLine="567"/>
        <w:jc w:val="both"/>
        <w:rPr>
          <w:rFonts w:ascii="GHEA Grapalat" w:hAnsi="GHEA Grapalat"/>
          <w:b/>
        </w:rPr>
      </w:pPr>
      <w:r w:rsidRPr="00B138F3">
        <w:rPr>
          <w:rFonts w:ascii="GHEA Grapalat" w:hAnsi="GHEA Grapalat"/>
          <w:b/>
        </w:rPr>
        <w:t>2.1.</w:t>
      </w:r>
      <w:r w:rsidRPr="00B138F3">
        <w:rPr>
          <w:rFonts w:ascii="GHEA Grapalat" w:hAnsi="GHEA Grapalat"/>
          <w:b/>
        </w:rPr>
        <w:tab/>
        <w:t>Покупатель имеет право:</w:t>
      </w:r>
    </w:p>
    <w:p w:rsidR="0083469A" w:rsidRPr="00B138F3" w:rsidRDefault="0083469A" w:rsidP="0083469A">
      <w:pPr>
        <w:widowControl w:val="0"/>
        <w:tabs>
          <w:tab w:val="left" w:pos="1276"/>
        </w:tabs>
        <w:spacing w:after="160"/>
        <w:ind w:firstLine="567"/>
        <w:jc w:val="both"/>
        <w:rPr>
          <w:rFonts w:ascii="GHEA Grapalat" w:hAnsi="GHEA Grapalat"/>
        </w:rPr>
      </w:pPr>
      <w:r w:rsidRPr="00B138F3">
        <w:rPr>
          <w:rFonts w:ascii="GHEA Grapalat" w:hAnsi="GHEA Grapalat"/>
        </w:rPr>
        <w:t>2.1.1.</w:t>
      </w:r>
      <w:r w:rsidRPr="00B138F3">
        <w:rPr>
          <w:rFonts w:ascii="GHEA Grapalat" w:hAnsi="GHEA Grapalat"/>
        </w:rPr>
        <w:tab/>
        <w:t>Отказываться от товара в случае непоставки товара Продавцом в</w:t>
      </w:r>
      <w:r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w:t>
      </w:r>
      <w:r>
        <w:rPr>
          <w:rFonts w:ascii="GHEA Grapalat" w:hAnsi="GHEA Grapalat"/>
        </w:rPr>
        <w:t>ыли нарушены более чем на 7</w:t>
      </w:r>
      <w:r w:rsidRPr="00B138F3">
        <w:rPr>
          <w:rFonts w:ascii="GHEA Grapalat" w:hAnsi="GHEA Grapalat"/>
        </w:rPr>
        <w:t xml:space="preserve"> дней.</w:t>
      </w:r>
    </w:p>
    <w:p w:rsidR="0083469A" w:rsidRPr="00B138F3" w:rsidRDefault="0083469A" w:rsidP="0083469A">
      <w:pPr>
        <w:widowControl w:val="0"/>
        <w:tabs>
          <w:tab w:val="left" w:pos="1276"/>
        </w:tabs>
        <w:spacing w:after="160"/>
        <w:ind w:firstLine="567"/>
        <w:jc w:val="both"/>
        <w:rPr>
          <w:rFonts w:ascii="GHEA Grapalat" w:hAnsi="GHEA Grapalat"/>
        </w:rPr>
      </w:pPr>
      <w:r w:rsidRPr="00B138F3">
        <w:rPr>
          <w:rFonts w:ascii="GHEA Grapalat" w:hAnsi="GHEA Grapalat"/>
        </w:rPr>
        <w:t>2.1.2.</w:t>
      </w:r>
      <w:r w:rsidRPr="00B138F3">
        <w:rPr>
          <w:rFonts w:ascii="GHEA Grapalat" w:hAnsi="GHEA Grapalat"/>
        </w:rPr>
        <w:tab/>
        <w:t xml:space="preserve">Если передан товар ненадлежащего качества, не соответствующий предусмотренной договором технической характеристике: </w:t>
      </w:r>
    </w:p>
    <w:p w:rsidR="0083469A" w:rsidRPr="00B138F3" w:rsidRDefault="0083469A" w:rsidP="0083469A">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требовать возмещения расходов, произведенных им по причине ненадлежащего качества товара;</w:t>
      </w:r>
    </w:p>
    <w:p w:rsidR="0083469A" w:rsidRPr="00B138F3" w:rsidRDefault="0083469A" w:rsidP="0083469A">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83469A" w:rsidRPr="00B138F3" w:rsidRDefault="0083469A" w:rsidP="0083469A">
      <w:pPr>
        <w:widowControl w:val="0"/>
        <w:tabs>
          <w:tab w:val="left" w:pos="1134"/>
        </w:tabs>
        <w:spacing w:after="160"/>
        <w:ind w:firstLine="567"/>
        <w:jc w:val="both"/>
        <w:rPr>
          <w:rFonts w:ascii="GHEA Grapalat" w:hAnsi="GHEA Grapalat"/>
        </w:rPr>
      </w:pPr>
      <w:r w:rsidRPr="00B138F3">
        <w:rPr>
          <w:rFonts w:ascii="GHEA Grapalat" w:hAnsi="GHEA Grapalat"/>
        </w:rPr>
        <w:lastRenderedPageBreak/>
        <w:t>в)</w:t>
      </w:r>
      <w:r w:rsidRPr="00B138F3">
        <w:rPr>
          <w:rFonts w:ascii="GHEA Grapalat" w:hAnsi="GHEA Grapalat"/>
        </w:rPr>
        <w:tab/>
        <w:t>отказываться от исполнения договора и требовать возврата уплаченной за товар суммы.</w:t>
      </w:r>
    </w:p>
    <w:p w:rsidR="0083469A" w:rsidRPr="00B138F3" w:rsidRDefault="0083469A" w:rsidP="0083469A">
      <w:pPr>
        <w:widowControl w:val="0"/>
        <w:tabs>
          <w:tab w:val="left" w:pos="1276"/>
        </w:tabs>
        <w:spacing w:after="160"/>
        <w:ind w:firstLine="567"/>
        <w:jc w:val="both"/>
        <w:rPr>
          <w:rFonts w:ascii="GHEA Grapalat" w:hAnsi="GHEA Grapalat"/>
        </w:rPr>
      </w:pPr>
      <w:r w:rsidRPr="00B138F3">
        <w:rPr>
          <w:rFonts w:ascii="GHEA Grapalat" w:hAnsi="GHEA Grapalat"/>
        </w:rPr>
        <w:t>2.1.3.</w:t>
      </w:r>
      <w:r w:rsidRPr="00B138F3">
        <w:rPr>
          <w:rFonts w:ascii="GHEA Grapalat" w:hAnsi="GHEA Grapalat"/>
        </w:rPr>
        <w:tab/>
        <w:t xml:space="preserve">Если передан товар в количестве меньше оговоренного в договоре, то: </w:t>
      </w:r>
    </w:p>
    <w:p w:rsidR="0083469A" w:rsidRPr="00B138F3" w:rsidRDefault="0083469A" w:rsidP="0083469A">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требовать восполнения недопереданного количества товара;</w:t>
      </w:r>
    </w:p>
    <w:p w:rsidR="0083469A" w:rsidRPr="00B138F3" w:rsidRDefault="0083469A" w:rsidP="0083469A">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83469A" w:rsidRPr="00B138F3" w:rsidRDefault="0083469A" w:rsidP="0083469A">
      <w:pPr>
        <w:widowControl w:val="0"/>
        <w:tabs>
          <w:tab w:val="left" w:pos="1276"/>
        </w:tabs>
        <w:spacing w:after="160"/>
        <w:ind w:firstLine="567"/>
        <w:jc w:val="both"/>
        <w:rPr>
          <w:rFonts w:ascii="GHEA Grapalat" w:hAnsi="GHEA Grapalat"/>
        </w:rPr>
      </w:pPr>
      <w:r w:rsidRPr="00B138F3">
        <w:rPr>
          <w:rFonts w:ascii="GHEA Grapalat" w:hAnsi="GHEA Grapalat"/>
        </w:rPr>
        <w:t>2.1.4.</w:t>
      </w:r>
      <w:r w:rsidRPr="00B138F3">
        <w:rPr>
          <w:rFonts w:ascii="GHEA Grapalat" w:hAnsi="GHEA Grapalat"/>
        </w:rPr>
        <w:tab/>
        <w:t>Если передан товар с нарушением условия его вида, по своему усмотрению:</w:t>
      </w:r>
    </w:p>
    <w:p w:rsidR="0083469A" w:rsidRPr="00B138F3" w:rsidRDefault="0083469A" w:rsidP="0083469A">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принимать товар, соответствующий условию относительно его вида, и отказываться от остальных товаров;</w:t>
      </w:r>
    </w:p>
    <w:p w:rsidR="0083469A" w:rsidRPr="00B138F3" w:rsidRDefault="0083469A" w:rsidP="0083469A">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 xml:space="preserve">отказываться от всех переданных товаров и требовать уплаты пени, предусмотренной пунктом 6.2 договора; </w:t>
      </w:r>
    </w:p>
    <w:p w:rsidR="0083469A" w:rsidRPr="00B138F3" w:rsidRDefault="0083469A" w:rsidP="0083469A">
      <w:pPr>
        <w:widowControl w:val="0"/>
        <w:tabs>
          <w:tab w:val="left" w:pos="1134"/>
        </w:tabs>
        <w:spacing w:after="160"/>
        <w:ind w:firstLine="567"/>
        <w:jc w:val="both"/>
        <w:rPr>
          <w:rFonts w:ascii="GHEA Grapalat" w:hAnsi="GHEA Grapalat"/>
        </w:rPr>
      </w:pPr>
      <w:r w:rsidRPr="00B138F3">
        <w:rPr>
          <w:rFonts w:ascii="GHEA Grapalat" w:hAnsi="GHEA Grapalat"/>
        </w:rPr>
        <w:t>в)</w:t>
      </w:r>
      <w:r w:rsidRPr="00B138F3">
        <w:rPr>
          <w:rFonts w:ascii="GHEA Grapalat" w:hAnsi="GHEA Grapalat"/>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B138F3">
        <w:rPr>
          <w:rFonts w:ascii="Courier New" w:hAnsi="Courier New" w:cs="Courier New"/>
          <w:lang w:val="en-US"/>
        </w:rPr>
        <w:t> </w:t>
      </w:r>
      <w:r w:rsidRPr="00B138F3">
        <w:rPr>
          <w:rFonts w:ascii="GHEA Grapalat" w:hAnsi="GHEA Grapalat"/>
        </w:rPr>
        <w:t>виду.</w:t>
      </w:r>
    </w:p>
    <w:p w:rsidR="0083469A" w:rsidRPr="00B138F3" w:rsidRDefault="0083469A" w:rsidP="0083469A">
      <w:pPr>
        <w:widowControl w:val="0"/>
        <w:tabs>
          <w:tab w:val="left" w:pos="1276"/>
        </w:tabs>
        <w:spacing w:after="160"/>
        <w:ind w:firstLine="567"/>
        <w:jc w:val="both"/>
        <w:rPr>
          <w:rFonts w:ascii="GHEA Grapalat" w:hAnsi="GHEA Grapalat"/>
        </w:rPr>
      </w:pPr>
      <w:r w:rsidRPr="00B138F3">
        <w:rPr>
          <w:rFonts w:ascii="GHEA Grapalat" w:hAnsi="GHEA Grapalat"/>
        </w:rPr>
        <w:t>2.1.5.</w:t>
      </w:r>
      <w:r w:rsidRPr="00B138F3">
        <w:rPr>
          <w:rFonts w:ascii="GHEA Grapalat" w:hAnsi="GHEA Grapalat"/>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83469A" w:rsidRPr="00B138F3" w:rsidRDefault="0083469A" w:rsidP="0083469A">
      <w:pPr>
        <w:widowControl w:val="0"/>
        <w:tabs>
          <w:tab w:val="left" w:pos="1276"/>
        </w:tabs>
        <w:spacing w:after="160"/>
        <w:ind w:firstLine="567"/>
        <w:jc w:val="both"/>
        <w:rPr>
          <w:rFonts w:ascii="GHEA Grapalat" w:hAnsi="GHEA Grapalat"/>
        </w:rPr>
      </w:pPr>
      <w:r w:rsidRPr="00B138F3">
        <w:rPr>
          <w:rFonts w:ascii="GHEA Grapalat" w:hAnsi="GHEA Grapalat"/>
        </w:rPr>
        <w:t>2.1.6.</w:t>
      </w:r>
      <w:r w:rsidRPr="00B138F3">
        <w:rPr>
          <w:rFonts w:ascii="GHEA Grapalat" w:hAnsi="GHEA Grapalat"/>
        </w:rPr>
        <w:tab/>
        <w:t>Требовать у Продавца возмещения убытков, если Покупатель в</w:t>
      </w:r>
      <w:r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83469A" w:rsidRPr="00B138F3" w:rsidRDefault="0083469A" w:rsidP="0083469A">
      <w:pPr>
        <w:widowControl w:val="0"/>
        <w:tabs>
          <w:tab w:val="left" w:pos="1276"/>
        </w:tabs>
        <w:spacing w:after="160"/>
        <w:ind w:firstLine="567"/>
        <w:jc w:val="both"/>
        <w:rPr>
          <w:rFonts w:ascii="GHEA Grapalat" w:hAnsi="GHEA Grapalat"/>
        </w:rPr>
      </w:pPr>
      <w:r w:rsidRPr="00B138F3">
        <w:rPr>
          <w:rFonts w:ascii="GHEA Grapalat" w:hAnsi="GHEA Grapalat"/>
        </w:rPr>
        <w:t>2.1.7.</w:t>
      </w:r>
      <w:r w:rsidRPr="00B138F3">
        <w:rPr>
          <w:rFonts w:ascii="GHEA Grapalat" w:hAnsi="GHEA Grapalat"/>
        </w:rPr>
        <w:tab/>
        <w:t>В одностороннем порядке расторгать договор (полностью или частично), если Продавец существенным образом нарушил договор;</w:t>
      </w:r>
    </w:p>
    <w:p w:rsidR="0083469A" w:rsidRPr="00B138F3" w:rsidRDefault="0083469A" w:rsidP="0083469A">
      <w:pPr>
        <w:widowControl w:val="0"/>
        <w:tabs>
          <w:tab w:val="left" w:pos="1276"/>
        </w:tabs>
        <w:spacing w:after="160"/>
        <w:ind w:firstLine="567"/>
        <w:jc w:val="both"/>
        <w:rPr>
          <w:rFonts w:ascii="GHEA Grapalat" w:hAnsi="GHEA Grapalat"/>
        </w:rPr>
      </w:pPr>
      <w:r w:rsidRPr="00B138F3">
        <w:rPr>
          <w:rFonts w:ascii="GHEA Grapalat" w:hAnsi="GHEA Grapalat"/>
        </w:rPr>
        <w:t>2.1.7.1.</w:t>
      </w:r>
      <w:r w:rsidRPr="00B138F3">
        <w:rPr>
          <w:rFonts w:ascii="GHEA Grapalat" w:hAnsi="GHEA Grapalat"/>
        </w:rPr>
        <w:tab/>
        <w:t>Нарушение договора Продавцом считается существенным, если:</w:t>
      </w:r>
    </w:p>
    <w:p w:rsidR="0083469A" w:rsidRPr="00B138F3" w:rsidRDefault="0083469A" w:rsidP="0083469A">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был поставлен товар ненадлежащего качества, который не может быть заменен в приемлемый для Покупателя срок;</w:t>
      </w:r>
    </w:p>
    <w:p w:rsidR="0083469A" w:rsidRPr="00B138F3" w:rsidRDefault="0083469A" w:rsidP="0083469A">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сроки поставки т</w:t>
      </w:r>
      <w:r>
        <w:rPr>
          <w:rFonts w:ascii="GHEA Grapalat" w:hAnsi="GHEA Grapalat"/>
        </w:rPr>
        <w:t xml:space="preserve">овара нарушены более чем на </w:t>
      </w:r>
      <w:r>
        <w:rPr>
          <w:rFonts w:ascii="GHEA Grapalat" w:hAnsi="GHEA Grapalat"/>
          <w:lang w:val="hy-AM"/>
        </w:rPr>
        <w:t>7</w:t>
      </w:r>
      <w:r w:rsidRPr="00B138F3">
        <w:rPr>
          <w:rFonts w:ascii="GHEA Grapalat" w:hAnsi="GHEA Grapalat"/>
        </w:rPr>
        <w:t xml:space="preserve"> дней;</w:t>
      </w:r>
    </w:p>
    <w:p w:rsidR="0083469A" w:rsidRPr="00B138F3" w:rsidRDefault="0083469A" w:rsidP="0083469A">
      <w:pPr>
        <w:widowControl w:val="0"/>
        <w:tabs>
          <w:tab w:val="left" w:pos="1276"/>
        </w:tabs>
        <w:spacing w:after="160"/>
        <w:ind w:firstLine="567"/>
        <w:jc w:val="both"/>
        <w:rPr>
          <w:rFonts w:ascii="GHEA Grapalat" w:hAnsi="GHEA Grapalat"/>
        </w:rPr>
      </w:pPr>
      <w:r w:rsidRPr="00B138F3">
        <w:rPr>
          <w:rFonts w:ascii="GHEA Grapalat" w:hAnsi="GHEA Grapalat"/>
        </w:rPr>
        <w:t>2.1.8.</w:t>
      </w:r>
      <w:r w:rsidRPr="00B138F3">
        <w:rPr>
          <w:rFonts w:ascii="GHEA Grapalat" w:hAnsi="GHEA Grapalat"/>
        </w:rPr>
        <w:tab/>
        <w:t>Осматривать товар и незамедлительно уведомлять Продавца о</w:t>
      </w:r>
      <w:r w:rsidRPr="00B138F3">
        <w:rPr>
          <w:rFonts w:ascii="Courier New" w:hAnsi="Courier New" w:cs="Courier New"/>
          <w:lang w:val="en-US"/>
        </w:rPr>
        <w:t> </w:t>
      </w:r>
      <w:r w:rsidRPr="00B138F3">
        <w:rPr>
          <w:rFonts w:ascii="GHEA Grapalat" w:hAnsi="GHEA Grapalat"/>
        </w:rPr>
        <w:t>выявленных дефектах.</w:t>
      </w:r>
    </w:p>
    <w:p w:rsidR="0083469A" w:rsidRPr="00B138F3" w:rsidRDefault="0083469A" w:rsidP="0083469A">
      <w:pPr>
        <w:widowControl w:val="0"/>
        <w:tabs>
          <w:tab w:val="left" w:pos="1134"/>
        </w:tabs>
        <w:spacing w:after="160"/>
        <w:ind w:firstLine="567"/>
        <w:jc w:val="both"/>
        <w:rPr>
          <w:rFonts w:ascii="GHEA Grapalat" w:hAnsi="GHEA Grapalat"/>
          <w:b/>
        </w:rPr>
      </w:pPr>
      <w:r w:rsidRPr="00B138F3">
        <w:rPr>
          <w:rFonts w:ascii="GHEA Grapalat" w:hAnsi="GHEA Grapalat"/>
          <w:b/>
        </w:rPr>
        <w:t>2.2.</w:t>
      </w:r>
      <w:r w:rsidRPr="00B138F3">
        <w:rPr>
          <w:rFonts w:ascii="GHEA Grapalat" w:hAnsi="GHEA Grapalat"/>
          <w:b/>
        </w:rPr>
        <w:tab/>
        <w:t>Покупатель обязан:</w:t>
      </w:r>
    </w:p>
    <w:p w:rsidR="0083469A" w:rsidRPr="00B138F3" w:rsidRDefault="0083469A" w:rsidP="0083469A">
      <w:pPr>
        <w:widowControl w:val="0"/>
        <w:tabs>
          <w:tab w:val="left" w:pos="1276"/>
        </w:tabs>
        <w:spacing w:after="160"/>
        <w:ind w:firstLine="567"/>
        <w:jc w:val="both"/>
        <w:rPr>
          <w:rFonts w:ascii="GHEA Grapalat" w:hAnsi="GHEA Grapalat"/>
        </w:rPr>
      </w:pPr>
      <w:r w:rsidRPr="00B138F3">
        <w:rPr>
          <w:rFonts w:ascii="GHEA Grapalat" w:hAnsi="GHEA Grapalat"/>
        </w:rPr>
        <w:t>2.2.1.</w:t>
      </w:r>
      <w:r w:rsidRPr="00B138F3">
        <w:rPr>
          <w:rFonts w:ascii="GHEA Grapalat" w:hAnsi="GHEA Grapalat"/>
        </w:rPr>
        <w:tab/>
        <w:t>Выполнять все необходимые действия, обеспечивающие прием товара, поставленного в соответствии с договором.</w:t>
      </w:r>
    </w:p>
    <w:p w:rsidR="0083469A" w:rsidRPr="00B138F3" w:rsidRDefault="0083469A" w:rsidP="0083469A">
      <w:pPr>
        <w:widowControl w:val="0"/>
        <w:tabs>
          <w:tab w:val="left" w:pos="1276"/>
        </w:tabs>
        <w:spacing w:after="160"/>
        <w:ind w:firstLine="567"/>
        <w:jc w:val="both"/>
        <w:rPr>
          <w:rFonts w:ascii="GHEA Grapalat" w:hAnsi="GHEA Grapalat"/>
        </w:rPr>
      </w:pPr>
      <w:r w:rsidRPr="00B138F3">
        <w:rPr>
          <w:rFonts w:ascii="GHEA Grapalat" w:hAnsi="GHEA Grapalat"/>
        </w:rPr>
        <w:lastRenderedPageBreak/>
        <w:t>2.2.2.</w:t>
      </w:r>
      <w:r w:rsidRPr="00B138F3">
        <w:rPr>
          <w:rFonts w:ascii="GHEA Grapalat" w:hAnsi="GHEA Grapalat"/>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83469A" w:rsidRPr="00B138F3" w:rsidRDefault="0083469A" w:rsidP="0083469A">
      <w:pPr>
        <w:widowControl w:val="0"/>
        <w:tabs>
          <w:tab w:val="left" w:pos="1276"/>
        </w:tabs>
        <w:spacing w:after="160"/>
        <w:ind w:firstLine="567"/>
        <w:jc w:val="both"/>
        <w:rPr>
          <w:rFonts w:ascii="GHEA Grapalat" w:hAnsi="GHEA Grapalat"/>
        </w:rPr>
      </w:pPr>
      <w:r w:rsidRPr="00B138F3">
        <w:rPr>
          <w:rFonts w:ascii="GHEA Grapalat" w:hAnsi="GHEA Grapalat"/>
        </w:rPr>
        <w:t>2.2.3.</w:t>
      </w:r>
      <w:r w:rsidRPr="00B138F3">
        <w:rPr>
          <w:rFonts w:ascii="GHEA Grapalat" w:hAnsi="GHEA Grapalat"/>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83469A" w:rsidRPr="00B138F3" w:rsidRDefault="0083469A" w:rsidP="0083469A">
      <w:pPr>
        <w:widowControl w:val="0"/>
        <w:tabs>
          <w:tab w:val="left" w:pos="1276"/>
        </w:tabs>
        <w:spacing w:after="160"/>
        <w:ind w:firstLine="567"/>
        <w:jc w:val="both"/>
        <w:rPr>
          <w:rFonts w:ascii="GHEA Grapalat" w:hAnsi="GHEA Grapalat"/>
        </w:rPr>
      </w:pPr>
      <w:r w:rsidRPr="00B138F3">
        <w:rPr>
          <w:rFonts w:ascii="GHEA Grapalat" w:hAnsi="GHEA Grapalat"/>
        </w:rPr>
        <w:t>2.2.4.</w:t>
      </w:r>
      <w:r w:rsidRPr="00B138F3">
        <w:rPr>
          <w:rFonts w:ascii="GHEA Grapalat" w:hAnsi="GHEA Grapalat"/>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83469A" w:rsidRPr="00B138F3" w:rsidRDefault="0083469A" w:rsidP="0083469A">
      <w:pPr>
        <w:widowControl w:val="0"/>
        <w:tabs>
          <w:tab w:val="left" w:pos="1276"/>
        </w:tabs>
        <w:spacing w:after="160"/>
        <w:ind w:firstLine="567"/>
        <w:jc w:val="both"/>
        <w:rPr>
          <w:rFonts w:ascii="GHEA Grapalat" w:hAnsi="GHEA Grapalat"/>
        </w:rPr>
      </w:pPr>
      <w:r w:rsidRPr="00B138F3">
        <w:rPr>
          <w:rFonts w:ascii="GHEA Grapalat" w:hAnsi="GHEA Grapalat"/>
        </w:rPr>
        <w:t>2.2.5.</w:t>
      </w:r>
      <w:r w:rsidRPr="00B138F3">
        <w:rPr>
          <w:rFonts w:ascii="GHEA Grapalat" w:hAnsi="GHEA Grapalat"/>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83469A" w:rsidRPr="00B138F3" w:rsidRDefault="0083469A" w:rsidP="0083469A">
      <w:pPr>
        <w:widowControl w:val="0"/>
        <w:tabs>
          <w:tab w:val="left" w:pos="1276"/>
        </w:tabs>
        <w:spacing w:after="160"/>
        <w:ind w:firstLine="567"/>
        <w:jc w:val="both"/>
        <w:rPr>
          <w:rFonts w:ascii="GHEA Grapalat" w:hAnsi="GHEA Grapalat"/>
          <w:b/>
        </w:rPr>
      </w:pPr>
      <w:r w:rsidRPr="00B138F3">
        <w:rPr>
          <w:rFonts w:ascii="GHEA Grapalat" w:hAnsi="GHEA Grapalat"/>
          <w:b/>
        </w:rPr>
        <w:t>2.3.</w:t>
      </w:r>
      <w:r w:rsidRPr="00B138F3">
        <w:rPr>
          <w:rFonts w:ascii="GHEA Grapalat" w:hAnsi="GHEA Grapalat"/>
          <w:b/>
        </w:rPr>
        <w:tab/>
        <w:t>Продавец имеет право:</w:t>
      </w:r>
    </w:p>
    <w:p w:rsidR="0083469A" w:rsidRPr="00B138F3" w:rsidRDefault="0083469A" w:rsidP="0083469A">
      <w:pPr>
        <w:widowControl w:val="0"/>
        <w:tabs>
          <w:tab w:val="left" w:pos="1276"/>
        </w:tabs>
        <w:spacing w:after="160"/>
        <w:ind w:firstLine="567"/>
        <w:jc w:val="both"/>
        <w:rPr>
          <w:rFonts w:ascii="GHEA Grapalat" w:hAnsi="GHEA Grapalat"/>
        </w:rPr>
      </w:pPr>
      <w:r w:rsidRPr="00B138F3">
        <w:rPr>
          <w:rFonts w:ascii="GHEA Grapalat" w:hAnsi="GHEA Grapalat"/>
        </w:rPr>
        <w:t>2.3.1.</w:t>
      </w:r>
      <w:r w:rsidRPr="00B138F3">
        <w:rPr>
          <w:rFonts w:ascii="GHEA Grapalat" w:hAnsi="GHEA Grapalat"/>
        </w:rPr>
        <w:tab/>
        <w:t xml:space="preserve">Требовать у Покупателя принимать товар, поставленный в предусмотренные договором порядке, объемах, сроки и по адресу. </w:t>
      </w:r>
    </w:p>
    <w:p w:rsidR="0083469A" w:rsidRPr="00B138F3" w:rsidRDefault="0083469A" w:rsidP="0083469A">
      <w:pPr>
        <w:widowControl w:val="0"/>
        <w:tabs>
          <w:tab w:val="left" w:pos="1276"/>
        </w:tabs>
        <w:spacing w:after="160"/>
        <w:ind w:firstLine="567"/>
        <w:jc w:val="both"/>
        <w:rPr>
          <w:rFonts w:ascii="GHEA Grapalat" w:hAnsi="GHEA Grapalat"/>
        </w:rPr>
      </w:pPr>
      <w:r w:rsidRPr="00B138F3">
        <w:rPr>
          <w:rFonts w:ascii="GHEA Grapalat" w:hAnsi="GHEA Grapalat"/>
        </w:rPr>
        <w:t>2.3.2.</w:t>
      </w:r>
      <w:r w:rsidRPr="00B138F3">
        <w:rPr>
          <w:rFonts w:ascii="GHEA Grapalat" w:hAnsi="GHEA Grapalat"/>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83469A" w:rsidRPr="00B138F3" w:rsidRDefault="0083469A" w:rsidP="0083469A">
      <w:pPr>
        <w:widowControl w:val="0"/>
        <w:tabs>
          <w:tab w:val="left" w:pos="1276"/>
        </w:tabs>
        <w:spacing w:after="160"/>
        <w:ind w:firstLine="567"/>
        <w:jc w:val="both"/>
        <w:rPr>
          <w:rFonts w:ascii="GHEA Grapalat" w:hAnsi="GHEA Grapalat"/>
        </w:rPr>
      </w:pPr>
      <w:r w:rsidRPr="00B138F3">
        <w:rPr>
          <w:rFonts w:ascii="GHEA Grapalat" w:hAnsi="GHEA Grapalat"/>
        </w:rPr>
        <w:t>2.3.3.</w:t>
      </w:r>
      <w:r w:rsidRPr="00B138F3">
        <w:rPr>
          <w:rFonts w:ascii="GHEA Grapalat" w:hAnsi="GHEA Grapalat"/>
        </w:rPr>
        <w:tab/>
        <w:t>В одностороннем порядке расторгать договор (полностью или частично), если Покупатель существенным образом нарушил договор.</w:t>
      </w:r>
    </w:p>
    <w:p w:rsidR="0083469A" w:rsidRPr="00B138F3" w:rsidRDefault="0083469A" w:rsidP="0083469A">
      <w:pPr>
        <w:widowControl w:val="0"/>
        <w:tabs>
          <w:tab w:val="left" w:pos="1560"/>
        </w:tabs>
        <w:spacing w:after="160"/>
        <w:ind w:firstLine="567"/>
        <w:jc w:val="both"/>
        <w:rPr>
          <w:rFonts w:ascii="GHEA Grapalat" w:hAnsi="GHEA Grapalat"/>
        </w:rPr>
      </w:pPr>
      <w:r w:rsidRPr="00B138F3">
        <w:rPr>
          <w:rFonts w:ascii="GHEA Grapalat" w:hAnsi="GHEA Grapalat"/>
        </w:rPr>
        <w:t>2.3.3.1.</w:t>
      </w:r>
      <w:r w:rsidRPr="00B138F3">
        <w:rPr>
          <w:rFonts w:ascii="GHEA Grapalat" w:hAnsi="GHEA Grapalat"/>
        </w:rPr>
        <w:tab/>
        <w:t>Нарушение договора Покупателем считается существенным, если сроки оплаты товара нарушены неоднократно.</w:t>
      </w:r>
    </w:p>
    <w:p w:rsidR="0083469A" w:rsidRPr="00B138F3" w:rsidRDefault="0083469A" w:rsidP="0083469A">
      <w:pPr>
        <w:widowControl w:val="0"/>
        <w:tabs>
          <w:tab w:val="left" w:pos="1276"/>
        </w:tabs>
        <w:spacing w:after="160"/>
        <w:ind w:firstLine="567"/>
        <w:jc w:val="both"/>
        <w:rPr>
          <w:rFonts w:ascii="GHEA Grapalat" w:hAnsi="GHEA Grapalat"/>
        </w:rPr>
      </w:pPr>
      <w:r w:rsidRPr="00B138F3">
        <w:rPr>
          <w:rFonts w:ascii="GHEA Grapalat" w:hAnsi="GHEA Grapalat"/>
        </w:rPr>
        <w:t>2.3.4.</w:t>
      </w:r>
      <w:r w:rsidRPr="00B138F3">
        <w:rPr>
          <w:rFonts w:ascii="GHEA Grapalat" w:hAnsi="GHEA Grapalat"/>
        </w:rPr>
        <w:tab/>
        <w:t>Досрочно поставлять товар с согласия Покупателя.</w:t>
      </w:r>
    </w:p>
    <w:p w:rsidR="0083469A" w:rsidRPr="00B138F3" w:rsidRDefault="0083469A" w:rsidP="0083469A">
      <w:pPr>
        <w:widowControl w:val="0"/>
        <w:tabs>
          <w:tab w:val="left" w:pos="1134"/>
        </w:tabs>
        <w:spacing w:after="160"/>
        <w:ind w:firstLine="567"/>
        <w:jc w:val="both"/>
        <w:rPr>
          <w:rFonts w:ascii="GHEA Grapalat" w:hAnsi="GHEA Grapalat"/>
          <w:b/>
        </w:rPr>
      </w:pPr>
      <w:r w:rsidRPr="00B138F3">
        <w:rPr>
          <w:rFonts w:ascii="GHEA Grapalat" w:hAnsi="GHEA Grapalat"/>
          <w:b/>
        </w:rPr>
        <w:t>2.4.</w:t>
      </w:r>
      <w:r w:rsidRPr="00B138F3">
        <w:rPr>
          <w:rFonts w:ascii="GHEA Grapalat" w:hAnsi="GHEA Grapalat"/>
          <w:b/>
        </w:rPr>
        <w:tab/>
        <w:t>Продавец обязан:</w:t>
      </w:r>
    </w:p>
    <w:p w:rsidR="0083469A" w:rsidRPr="00B138F3" w:rsidRDefault="0083469A" w:rsidP="0083469A">
      <w:pPr>
        <w:widowControl w:val="0"/>
        <w:tabs>
          <w:tab w:val="left" w:pos="1276"/>
        </w:tabs>
        <w:spacing w:after="160"/>
        <w:ind w:firstLine="567"/>
        <w:jc w:val="both"/>
        <w:rPr>
          <w:rFonts w:ascii="GHEA Grapalat" w:hAnsi="GHEA Grapalat"/>
        </w:rPr>
      </w:pPr>
      <w:r w:rsidRPr="00B138F3">
        <w:rPr>
          <w:rFonts w:ascii="GHEA Grapalat" w:hAnsi="GHEA Grapalat"/>
        </w:rPr>
        <w:t>2.4.1.</w:t>
      </w:r>
      <w:r w:rsidRPr="00B138F3">
        <w:rPr>
          <w:rFonts w:ascii="GHEA Grapalat" w:hAnsi="GHEA Grapalat"/>
        </w:rPr>
        <w:tab/>
        <w:t>Передавать товар Покупателю в порядке, объемах, сроки и по адресу, предусмотренные договором.</w:t>
      </w:r>
    </w:p>
    <w:p w:rsidR="0083469A" w:rsidRPr="00B138F3" w:rsidRDefault="0083469A" w:rsidP="0083469A">
      <w:pPr>
        <w:widowControl w:val="0"/>
        <w:tabs>
          <w:tab w:val="left" w:pos="1276"/>
        </w:tabs>
        <w:spacing w:after="160"/>
        <w:ind w:firstLine="567"/>
        <w:jc w:val="both"/>
        <w:rPr>
          <w:rFonts w:ascii="GHEA Grapalat" w:hAnsi="GHEA Grapalat"/>
        </w:rPr>
      </w:pPr>
      <w:r w:rsidRPr="00B138F3">
        <w:rPr>
          <w:rFonts w:ascii="GHEA Grapalat" w:hAnsi="GHEA Grapalat"/>
        </w:rPr>
        <w:t>2.4.2.</w:t>
      </w:r>
      <w:r w:rsidRPr="00B138F3">
        <w:rPr>
          <w:rFonts w:ascii="GHEA Grapalat" w:hAnsi="GHEA Grapalat"/>
        </w:rPr>
        <w:tab/>
        <w:t>Обеспечивать поставку товара в соответствии с подпунктом б) пункта 2.1.2 и (или) пунктом 2.1.5 договора в установленные Покупателем сроки.</w:t>
      </w:r>
    </w:p>
    <w:p w:rsidR="0083469A" w:rsidRPr="00B138F3" w:rsidRDefault="0083469A" w:rsidP="0083469A">
      <w:pPr>
        <w:widowControl w:val="0"/>
        <w:tabs>
          <w:tab w:val="left" w:pos="1276"/>
        </w:tabs>
        <w:spacing w:after="160"/>
        <w:ind w:firstLine="567"/>
        <w:jc w:val="both"/>
        <w:rPr>
          <w:rFonts w:ascii="GHEA Grapalat" w:hAnsi="GHEA Grapalat"/>
        </w:rPr>
      </w:pPr>
      <w:r w:rsidRPr="00B138F3">
        <w:rPr>
          <w:rFonts w:ascii="GHEA Grapalat" w:hAnsi="GHEA Grapalat"/>
        </w:rPr>
        <w:t>2.4.3.</w:t>
      </w:r>
      <w:r w:rsidRPr="00B138F3">
        <w:rPr>
          <w:rFonts w:ascii="GHEA Grapalat" w:hAnsi="GHEA Grapalat"/>
        </w:rPr>
        <w:tab/>
        <w:t>Передавать Покупателю товар, свободный от прав третьих лиц.</w:t>
      </w:r>
    </w:p>
    <w:p w:rsidR="0083469A" w:rsidRPr="00B138F3" w:rsidRDefault="0083469A" w:rsidP="0083469A">
      <w:pPr>
        <w:widowControl w:val="0"/>
        <w:tabs>
          <w:tab w:val="left" w:pos="1276"/>
        </w:tabs>
        <w:spacing w:after="160"/>
        <w:ind w:firstLine="567"/>
        <w:jc w:val="both"/>
        <w:rPr>
          <w:rFonts w:ascii="GHEA Grapalat" w:hAnsi="GHEA Grapalat"/>
        </w:rPr>
      </w:pPr>
      <w:r w:rsidRPr="00B138F3">
        <w:rPr>
          <w:rFonts w:ascii="GHEA Grapalat" w:hAnsi="GHEA Grapalat"/>
        </w:rPr>
        <w:t>2.4.5.</w:t>
      </w:r>
      <w:r w:rsidRPr="00B138F3">
        <w:rPr>
          <w:rFonts w:ascii="GHEA Grapalat" w:hAnsi="GHEA Grapalat"/>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83469A" w:rsidRPr="00B138F3" w:rsidRDefault="0083469A" w:rsidP="0083469A">
      <w:pPr>
        <w:widowControl w:val="0"/>
        <w:tabs>
          <w:tab w:val="left" w:pos="1276"/>
        </w:tabs>
        <w:spacing w:after="160"/>
        <w:ind w:firstLine="567"/>
        <w:jc w:val="both"/>
        <w:rPr>
          <w:rFonts w:ascii="GHEA Grapalat" w:hAnsi="GHEA Grapalat"/>
        </w:rPr>
      </w:pPr>
      <w:r w:rsidRPr="00B138F3">
        <w:rPr>
          <w:rFonts w:ascii="GHEA Grapalat" w:hAnsi="GHEA Grapalat"/>
        </w:rPr>
        <w:t>2.4.6.</w:t>
      </w:r>
      <w:r w:rsidRPr="00B138F3">
        <w:rPr>
          <w:rFonts w:ascii="GHEA Grapalat" w:hAnsi="GHEA Grapalat"/>
        </w:rPr>
        <w:tab/>
        <w:t>В случае допущения недопоставки, в установленном договором порядке восполнять недопоставку.</w:t>
      </w:r>
    </w:p>
    <w:p w:rsidR="0083469A" w:rsidRPr="00B138F3" w:rsidRDefault="0083469A" w:rsidP="0083469A">
      <w:pPr>
        <w:widowControl w:val="0"/>
        <w:tabs>
          <w:tab w:val="left" w:pos="1276"/>
        </w:tabs>
        <w:spacing w:after="160"/>
        <w:ind w:firstLine="567"/>
        <w:jc w:val="both"/>
        <w:rPr>
          <w:rFonts w:ascii="GHEA Grapalat" w:hAnsi="GHEA Grapalat"/>
        </w:rPr>
      </w:pPr>
      <w:r w:rsidRPr="00B138F3">
        <w:rPr>
          <w:rFonts w:ascii="GHEA Grapalat" w:hAnsi="GHEA Grapalat"/>
        </w:rPr>
        <w:t>2.4.7.</w:t>
      </w:r>
      <w:r w:rsidRPr="00B138F3">
        <w:rPr>
          <w:rFonts w:ascii="GHEA Grapalat" w:hAnsi="GHEA Grapalat"/>
        </w:rPr>
        <w:tab/>
        <w:t xml:space="preserve">Забирать обратно товар, принятый Покупателем в соответствии с пунктом 2.2.2 договора на ответственное хранение, или в разумный срок </w:t>
      </w:r>
      <w:r w:rsidRPr="00B138F3">
        <w:rPr>
          <w:rFonts w:ascii="GHEA Grapalat" w:hAnsi="GHEA Grapalat"/>
        </w:rPr>
        <w:lastRenderedPageBreak/>
        <w:t>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83469A" w:rsidRPr="00B138F3" w:rsidRDefault="0083469A" w:rsidP="0083469A">
      <w:pPr>
        <w:widowControl w:val="0"/>
        <w:tabs>
          <w:tab w:val="left" w:pos="1276"/>
        </w:tabs>
        <w:spacing w:after="160"/>
        <w:ind w:firstLine="567"/>
        <w:jc w:val="both"/>
        <w:rPr>
          <w:rFonts w:ascii="GHEA Grapalat" w:hAnsi="GHEA Grapalat"/>
        </w:rPr>
      </w:pPr>
      <w:r w:rsidRPr="00B138F3">
        <w:rPr>
          <w:rFonts w:ascii="GHEA Grapalat" w:hAnsi="GHEA Grapalat"/>
        </w:rPr>
        <w:t>2.4.8.</w:t>
      </w:r>
      <w:r w:rsidRPr="00B138F3">
        <w:rPr>
          <w:rFonts w:ascii="GHEA Grapalat" w:hAnsi="GHEA Grapalat"/>
        </w:rPr>
        <w:tab/>
        <w:t>В предусмотренных договором случаях уплачивать предусмотренные пунктами 6.2 и 6.3 договора пеню и штраф.</w:t>
      </w:r>
    </w:p>
    <w:p w:rsidR="0083469A" w:rsidRPr="00B138F3" w:rsidRDefault="0083469A" w:rsidP="0083469A">
      <w:pPr>
        <w:widowControl w:val="0"/>
        <w:tabs>
          <w:tab w:val="left" w:pos="1276"/>
        </w:tabs>
        <w:spacing w:after="160"/>
        <w:ind w:firstLine="567"/>
        <w:jc w:val="both"/>
        <w:rPr>
          <w:rFonts w:ascii="GHEA Grapalat" w:hAnsi="GHEA Grapalat"/>
        </w:rPr>
      </w:pPr>
      <w:r w:rsidRPr="00B138F3">
        <w:rPr>
          <w:rFonts w:ascii="GHEA Grapalat" w:hAnsi="GHEA Grapalat"/>
        </w:rPr>
        <w:t>2.4.9.</w:t>
      </w:r>
      <w:r w:rsidRPr="00B138F3">
        <w:rPr>
          <w:rFonts w:ascii="GHEA Grapalat" w:hAnsi="GHEA Grapalat"/>
        </w:rPr>
        <w:tab/>
        <w:t>Передавать Покупателю принадлежности товара и соответствующие документы.</w:t>
      </w:r>
    </w:p>
    <w:p w:rsidR="0083469A" w:rsidRPr="00B138F3" w:rsidRDefault="0083469A" w:rsidP="0083469A">
      <w:pPr>
        <w:widowControl w:val="0"/>
        <w:tabs>
          <w:tab w:val="left" w:pos="1276"/>
        </w:tabs>
        <w:spacing w:after="160"/>
        <w:ind w:firstLine="567"/>
        <w:jc w:val="both"/>
        <w:rPr>
          <w:rFonts w:ascii="GHEA Grapalat" w:hAnsi="GHEA Grapalat"/>
        </w:rPr>
      </w:pPr>
      <w:r w:rsidRPr="00B138F3">
        <w:rPr>
          <w:rFonts w:ascii="GHEA Grapalat" w:hAnsi="GHEA Grapalat"/>
        </w:rPr>
        <w:t>2.4.10.</w:t>
      </w:r>
      <w:r w:rsidRPr="00B138F3">
        <w:rPr>
          <w:rFonts w:ascii="GHEA Grapalat" w:hAnsi="GHEA Grapalat"/>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83469A" w:rsidRPr="00B138F3" w:rsidRDefault="0083469A" w:rsidP="0083469A">
      <w:pPr>
        <w:widowControl w:val="0"/>
        <w:tabs>
          <w:tab w:val="left" w:pos="1418"/>
        </w:tabs>
        <w:spacing w:after="160"/>
        <w:ind w:firstLine="567"/>
        <w:jc w:val="both"/>
        <w:rPr>
          <w:rFonts w:ascii="GHEA Grapalat" w:hAnsi="GHEA Grapalat"/>
        </w:rPr>
      </w:pPr>
      <w:r w:rsidRPr="00B138F3">
        <w:rPr>
          <w:rFonts w:ascii="GHEA Grapalat" w:hAnsi="GHEA Grapalat"/>
        </w:rPr>
        <w:t>2.4.11.</w:t>
      </w:r>
      <w:r w:rsidRPr="00B138F3">
        <w:rPr>
          <w:rFonts w:ascii="GHEA Grapalat" w:hAnsi="GHEA Grapalat"/>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3469A" w:rsidRPr="00B138F3" w:rsidRDefault="0083469A" w:rsidP="0083469A">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83469A" w:rsidRPr="00B138F3" w:rsidRDefault="0083469A" w:rsidP="0083469A">
      <w:pPr>
        <w:widowControl w:val="0"/>
        <w:tabs>
          <w:tab w:val="left" w:pos="1134"/>
        </w:tabs>
        <w:spacing w:after="160"/>
        <w:ind w:firstLine="567"/>
        <w:jc w:val="both"/>
        <w:rPr>
          <w:rFonts w:ascii="GHEA Grapalat" w:hAnsi="GHEA Grapalat"/>
        </w:rPr>
      </w:pPr>
      <w:r w:rsidRPr="00B138F3">
        <w:rPr>
          <w:rFonts w:ascii="GHEA Grapalat" w:hAnsi="GHEA Grapalat"/>
        </w:rPr>
        <w:t>3.1.</w:t>
      </w:r>
      <w:r w:rsidRPr="00B138F3">
        <w:rPr>
          <w:rFonts w:ascii="GHEA Grapalat" w:hAnsi="GHEA Grapalat"/>
        </w:rPr>
        <w:tab/>
        <w:t>Цена договора составляет _____________________ драмов Республики Армения, включая НДС</w:t>
      </w:r>
      <w:r w:rsidRPr="00B138F3">
        <w:rPr>
          <w:rStyle w:val="af6"/>
          <w:rFonts w:ascii="GHEA Grapalat" w:hAnsi="GHEA Grapalat"/>
        </w:rPr>
        <w:footnoteReference w:customMarkFollows="1" w:id="9"/>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83469A" w:rsidRPr="00B138F3" w:rsidRDefault="0083469A" w:rsidP="0083469A">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83469A" w:rsidRDefault="0083469A" w:rsidP="0083469A">
      <w:pPr>
        <w:widowControl w:val="0"/>
        <w:tabs>
          <w:tab w:val="left" w:pos="1134"/>
        </w:tabs>
        <w:spacing w:after="160"/>
        <w:ind w:firstLine="567"/>
        <w:jc w:val="both"/>
        <w:rPr>
          <w:rFonts w:ascii="GHEA Grapalat" w:hAnsi="GHEA Grapalat"/>
          <w:lang w:val="hy-AM"/>
        </w:rPr>
      </w:pPr>
      <w:r w:rsidRPr="00B138F3">
        <w:rPr>
          <w:rFonts w:ascii="GHEA Grapalat" w:hAnsi="GHEA Grapalat"/>
        </w:rPr>
        <w:t>3.3.</w:t>
      </w:r>
      <w:r w:rsidRPr="00B138F3">
        <w:rPr>
          <w:rFonts w:ascii="GHEA Grapalat" w:hAnsi="GHEA Grapalat"/>
        </w:rPr>
        <w:tab/>
        <w:t>Покупатель платит за поставленный ему товар в драмах Республики Армения, в безналичной форме, путем перечисления денежных средств на</w:t>
      </w:r>
      <w:r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Pr="001515B8">
        <w:rPr>
          <w:rFonts w:ascii="GHEA Grapalat" w:hAnsi="GHEA Grapalat"/>
        </w:rPr>
        <w:t>в течение месяцев</w:t>
      </w:r>
      <w:r w:rsidRPr="00CF61D6">
        <w:rPr>
          <w:rFonts w:ascii="GHEA Grapalat" w:hAnsi="GHEA Grapalat"/>
        </w:rPr>
        <w:t>, предусмотренных</w:t>
      </w:r>
      <w:r w:rsidRPr="00B138F3" w:rsidDel="0044370A">
        <w:rPr>
          <w:rFonts w:ascii="GHEA Grapalat" w:hAnsi="GHEA Grapalat"/>
        </w:rPr>
        <w:t xml:space="preserve"> </w:t>
      </w:r>
      <w:r w:rsidRPr="00B138F3">
        <w:rPr>
          <w:rFonts w:ascii="GHEA Grapalat" w:hAnsi="GHEA Grapalat"/>
        </w:rPr>
        <w:t>графиком оплаты договора (Приложение № 2, но</w:t>
      </w:r>
      <w:r w:rsidRPr="00B138F3">
        <w:rPr>
          <w:rFonts w:ascii="Courier New" w:hAnsi="Courier New" w:cs="Courier New"/>
          <w:lang w:val="en-US"/>
        </w:rPr>
        <w:t> </w:t>
      </w:r>
      <w:r w:rsidRPr="00B138F3">
        <w:rPr>
          <w:rFonts w:ascii="GHEA Grapalat" w:hAnsi="GHEA Grapalat"/>
        </w:rPr>
        <w:t xml:space="preserve">не позднее чем до </w:t>
      </w:r>
      <w:r>
        <w:rPr>
          <w:rFonts w:ascii="GHEA Grapalat" w:hAnsi="GHEA Grapalat"/>
        </w:rPr>
        <w:t xml:space="preserve"> ---</w:t>
      </w:r>
      <w:r w:rsidRPr="00B138F3">
        <w:rPr>
          <w:rFonts w:ascii="GHEA Grapalat" w:hAnsi="GHEA Grapalat"/>
        </w:rPr>
        <w:t>ого</w:t>
      </w:r>
      <w:r>
        <w:rPr>
          <w:rFonts w:ascii="GHEA Grapalat" w:hAnsi="GHEA Grapalat"/>
          <w:lang w:val="hy-AM"/>
        </w:rPr>
        <w:t xml:space="preserve"> </w:t>
      </w:r>
      <w:r w:rsidRPr="00B138F3">
        <w:rPr>
          <w:rFonts w:ascii="GHEA Grapalat" w:hAnsi="GHEA Grapalat"/>
        </w:rPr>
        <w:t xml:space="preserve">декабря данного года. </w:t>
      </w:r>
    </w:p>
    <w:p w:rsidR="0083469A" w:rsidRPr="001762F4" w:rsidRDefault="0083469A" w:rsidP="0083469A">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sidRPr="001762F4">
        <w:rPr>
          <w:rFonts w:ascii="GHEA Grapalat" w:hAnsi="GHEA Grapalat"/>
          <w:vertAlign w:val="superscript"/>
          <w:lang w:val="hy-AM"/>
        </w:rPr>
        <w:t>17,1</w:t>
      </w:r>
      <w:r>
        <w:rPr>
          <w:rFonts w:ascii="GHEA Grapalat" w:hAnsi="GHEA Grapalat"/>
          <w:lang w:val="hy-AM"/>
        </w:rPr>
        <w:t>.</w:t>
      </w:r>
    </w:p>
    <w:p w:rsidR="0083469A" w:rsidRDefault="0083469A" w:rsidP="0083469A">
      <w:pPr>
        <w:widowControl w:val="0"/>
        <w:spacing w:after="160"/>
        <w:ind w:firstLine="720"/>
        <w:jc w:val="both"/>
        <w:rPr>
          <w:rFonts w:ascii="GHEA Grapalat" w:hAnsi="GHEA Grapalat" w:cs="Sylfaen"/>
          <w:i/>
          <w:u w:val="single"/>
          <w:lang w:val="hy-AM"/>
        </w:rPr>
      </w:pPr>
    </w:p>
    <w:p w:rsidR="0083469A" w:rsidRDefault="0083469A" w:rsidP="0083469A">
      <w:pPr>
        <w:widowControl w:val="0"/>
        <w:spacing w:after="160"/>
        <w:ind w:firstLine="720"/>
        <w:jc w:val="both"/>
        <w:rPr>
          <w:rFonts w:ascii="GHEA Grapalat" w:hAnsi="GHEA Grapalat" w:cs="Sylfaen"/>
          <w:i/>
          <w:u w:val="single"/>
          <w:lang w:val="hy-AM"/>
        </w:rPr>
      </w:pPr>
    </w:p>
    <w:p w:rsidR="0083469A" w:rsidRPr="00B138F3" w:rsidRDefault="0083469A" w:rsidP="0083469A">
      <w:pPr>
        <w:widowControl w:val="0"/>
        <w:spacing w:after="160"/>
        <w:ind w:firstLine="720"/>
        <w:jc w:val="both"/>
        <w:rPr>
          <w:rFonts w:ascii="GHEA Grapalat" w:hAnsi="GHEA Grapalat" w:cs="Sylfaen"/>
          <w:i/>
          <w:u w:val="single"/>
          <w:lang w:val="hy-AM"/>
        </w:rPr>
      </w:pPr>
    </w:p>
    <w:p w:rsidR="0083469A" w:rsidRPr="00B138F3" w:rsidRDefault="0083469A" w:rsidP="0083469A">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83469A" w:rsidRPr="00B138F3" w:rsidRDefault="0083469A" w:rsidP="0083469A">
      <w:pPr>
        <w:widowControl w:val="0"/>
        <w:tabs>
          <w:tab w:val="left" w:pos="1134"/>
        </w:tabs>
        <w:spacing w:after="160"/>
        <w:ind w:firstLine="567"/>
        <w:jc w:val="both"/>
        <w:rPr>
          <w:rFonts w:ascii="GHEA Grapalat" w:hAnsi="GHEA Grapalat"/>
        </w:rPr>
      </w:pPr>
      <w:r w:rsidRPr="00B138F3">
        <w:rPr>
          <w:rFonts w:ascii="GHEA Grapalat" w:hAnsi="GHEA Grapalat"/>
        </w:rPr>
        <w:t>4.1.</w:t>
      </w:r>
      <w:r w:rsidRPr="00B138F3">
        <w:rPr>
          <w:rFonts w:ascii="GHEA Grapalat" w:hAnsi="GHEA Grapalat"/>
        </w:rPr>
        <w:tab/>
        <w:t>Продавец гарантирует соответствие качества поставленного товара требованиям государственного стандарта.</w:t>
      </w:r>
    </w:p>
    <w:p w:rsidR="0083469A" w:rsidRPr="00B138F3" w:rsidRDefault="0083469A" w:rsidP="0083469A">
      <w:pPr>
        <w:widowControl w:val="0"/>
        <w:spacing w:after="160"/>
        <w:jc w:val="center"/>
        <w:rPr>
          <w:rFonts w:ascii="GHEA Grapalat" w:hAnsi="GHEA Grapalat"/>
          <w:b/>
        </w:rPr>
      </w:pPr>
      <w:r w:rsidRPr="00B138F3">
        <w:rPr>
          <w:rFonts w:ascii="GHEA Grapalat" w:hAnsi="GHEA Grapalat"/>
          <w:b/>
        </w:rPr>
        <w:t>5. ПЕРЕДАЧА И ПРИЕМ ТОВАРА</w:t>
      </w:r>
    </w:p>
    <w:p w:rsidR="0083469A" w:rsidRPr="00B138F3" w:rsidRDefault="0083469A" w:rsidP="0083469A">
      <w:pPr>
        <w:widowControl w:val="0"/>
        <w:tabs>
          <w:tab w:val="left" w:pos="1134"/>
        </w:tabs>
        <w:spacing w:after="160"/>
        <w:ind w:firstLine="567"/>
        <w:jc w:val="both"/>
        <w:rPr>
          <w:rFonts w:ascii="GHEA Grapalat" w:hAnsi="GHEA Grapalat"/>
        </w:rPr>
      </w:pPr>
      <w:r w:rsidRPr="00B138F3">
        <w:rPr>
          <w:rFonts w:ascii="GHEA Grapalat" w:hAnsi="GHEA Grapalat"/>
        </w:rPr>
        <w:t>5.1.</w:t>
      </w:r>
      <w:r w:rsidRPr="00B138F3">
        <w:rPr>
          <w:rFonts w:ascii="GHEA Grapalat" w:hAnsi="GHEA Grapalat"/>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rsidR="0083469A" w:rsidRDefault="0083469A" w:rsidP="0083469A">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2 экземпляр акта приема-передачи (Приложение № 3). </w:t>
      </w:r>
    </w:p>
    <w:p w:rsidR="0083469A" w:rsidRDefault="0083469A" w:rsidP="0083469A">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83469A" w:rsidRDefault="0083469A" w:rsidP="0083469A">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83469A" w:rsidRDefault="0083469A" w:rsidP="0083469A">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83469A" w:rsidRDefault="0083469A" w:rsidP="0083469A">
      <w:pPr>
        <w:widowControl w:val="0"/>
        <w:tabs>
          <w:tab w:val="left" w:pos="1134"/>
        </w:tabs>
        <w:spacing w:after="160"/>
        <w:ind w:firstLine="567"/>
        <w:jc w:val="both"/>
        <w:rPr>
          <w:rFonts w:ascii="GHEA Grapalat" w:hAnsi="GHEA Grapalat"/>
        </w:rPr>
      </w:pPr>
      <w:r w:rsidRPr="00B138F3">
        <w:rPr>
          <w:rFonts w:ascii="GHEA Grapalat" w:hAnsi="GHEA Grapalat"/>
        </w:rPr>
        <w:t>5.3.</w:t>
      </w:r>
      <w:r w:rsidRPr="00B138F3">
        <w:rPr>
          <w:rFonts w:ascii="GHEA Grapalat" w:hAnsi="GHEA Grapalat"/>
        </w:rPr>
        <w:tab/>
      </w:r>
      <w:r>
        <w:rPr>
          <w:rFonts w:ascii="GHEA Grapalat" w:hAnsi="GHEA Grapalat"/>
        </w:rPr>
        <w:t>Покупатель в течение 5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83469A" w:rsidRDefault="0083469A" w:rsidP="0083469A">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83469A" w:rsidRDefault="0083469A" w:rsidP="0083469A">
      <w:pPr>
        <w:widowControl w:val="0"/>
        <w:tabs>
          <w:tab w:val="left" w:pos="1134"/>
        </w:tabs>
        <w:spacing w:after="160"/>
        <w:ind w:firstLine="567"/>
        <w:jc w:val="both"/>
        <w:rPr>
          <w:rFonts w:ascii="GHEA Grapalat" w:hAnsi="GHEA Grapalat"/>
        </w:rPr>
      </w:pPr>
    </w:p>
    <w:p w:rsidR="0083469A" w:rsidRPr="00B138F3" w:rsidRDefault="0083469A" w:rsidP="0083469A">
      <w:pPr>
        <w:widowControl w:val="0"/>
        <w:spacing w:after="160"/>
        <w:jc w:val="center"/>
        <w:rPr>
          <w:rFonts w:ascii="GHEA Grapalat" w:hAnsi="GHEA Grapalat"/>
          <w:b/>
        </w:rPr>
      </w:pPr>
      <w:r w:rsidRPr="00B138F3">
        <w:rPr>
          <w:rFonts w:ascii="GHEA Grapalat" w:hAnsi="GHEA Grapalat"/>
          <w:b/>
        </w:rPr>
        <w:t>6. ОТВЕТСТВЕННОСТЬ СТОРОН</w:t>
      </w:r>
    </w:p>
    <w:p w:rsidR="0083469A" w:rsidRPr="00B138F3" w:rsidRDefault="0083469A" w:rsidP="0083469A">
      <w:pPr>
        <w:widowControl w:val="0"/>
        <w:tabs>
          <w:tab w:val="left" w:pos="1134"/>
        </w:tabs>
        <w:spacing w:after="160"/>
        <w:ind w:firstLine="567"/>
        <w:jc w:val="both"/>
        <w:rPr>
          <w:rFonts w:ascii="GHEA Grapalat" w:hAnsi="GHEA Grapalat"/>
        </w:rPr>
      </w:pPr>
      <w:r w:rsidRPr="00B138F3">
        <w:rPr>
          <w:rFonts w:ascii="GHEA Grapalat" w:hAnsi="GHEA Grapalat"/>
        </w:rPr>
        <w:t>6.1.</w:t>
      </w:r>
      <w:r w:rsidRPr="00B138F3">
        <w:rPr>
          <w:rFonts w:ascii="GHEA Grapalat" w:hAnsi="GHEA Grapalat"/>
        </w:rPr>
        <w:tab/>
        <w:t>Продавец несет ответственность за качество переданного товара и соблюдение предусмотренных договором сроков поставки.</w:t>
      </w:r>
    </w:p>
    <w:p w:rsidR="0083469A" w:rsidRPr="00B138F3" w:rsidRDefault="0083469A" w:rsidP="0083469A">
      <w:pPr>
        <w:widowControl w:val="0"/>
        <w:tabs>
          <w:tab w:val="left" w:pos="1134"/>
        </w:tabs>
        <w:spacing w:after="160"/>
        <w:ind w:firstLine="567"/>
        <w:jc w:val="both"/>
        <w:rPr>
          <w:rFonts w:ascii="GHEA Grapalat" w:hAnsi="GHEA Grapalat"/>
        </w:rPr>
      </w:pPr>
      <w:r w:rsidRPr="00B138F3">
        <w:rPr>
          <w:rFonts w:ascii="GHEA Grapalat" w:hAnsi="GHEA Grapalat"/>
        </w:rPr>
        <w:t>6.2.</w:t>
      </w:r>
      <w:r w:rsidRPr="00B138F3">
        <w:rPr>
          <w:rFonts w:ascii="GHEA Grapalat" w:hAnsi="GHEA Grapalat"/>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rsidR="0083469A" w:rsidRPr="00B138F3" w:rsidRDefault="0083469A" w:rsidP="0083469A">
      <w:pPr>
        <w:widowControl w:val="0"/>
        <w:tabs>
          <w:tab w:val="left" w:pos="1134"/>
        </w:tabs>
        <w:spacing w:after="160"/>
        <w:ind w:firstLine="567"/>
        <w:jc w:val="both"/>
        <w:rPr>
          <w:rFonts w:ascii="GHEA Grapalat" w:hAnsi="GHEA Grapalat"/>
        </w:rPr>
      </w:pPr>
      <w:r w:rsidRPr="00B138F3">
        <w:rPr>
          <w:rFonts w:ascii="GHEA Grapalat" w:hAnsi="GHEA Grapalat"/>
        </w:rPr>
        <w:lastRenderedPageBreak/>
        <w:t>6.3.</w:t>
      </w:r>
      <w:r w:rsidRPr="00B138F3">
        <w:rPr>
          <w:rFonts w:ascii="GHEA Grapalat" w:hAnsi="GHEA Grapalat"/>
        </w:rPr>
        <w:tab/>
        <w:t>В каждом случае поставки товара, не соответствующего указанной в</w:t>
      </w:r>
      <w:r w:rsidRPr="00B138F3">
        <w:rPr>
          <w:rFonts w:ascii="Courier New" w:hAnsi="Courier New" w:cs="Courier New"/>
          <w:lang w:val="en-US"/>
        </w:rPr>
        <w:t> </w:t>
      </w:r>
      <w:r w:rsidRPr="00B138F3">
        <w:rPr>
          <w:rFonts w:ascii="GHEA Grapalat" w:hAnsi="GHEA Grapalat"/>
        </w:rPr>
        <w:t>пункте 1.1.</w:t>
      </w:r>
      <w:r w:rsidRPr="00B138F3">
        <w:rPr>
          <w:rFonts w:ascii="GHEA Grapalat" w:hAnsi="GHEA Grapalat"/>
        </w:rPr>
        <w:tab/>
        <w:t>договора технической характеристике, с Продавца взимается штраф в размере 0,5 (ноль целых пять десятых) процента от цены договора. При этом</w:t>
      </w:r>
      <w:r w:rsidRPr="00B138F3">
        <w:rPr>
          <w:rFonts w:ascii="GHEA Grapalat" w:hAnsi="GHEA Grapalat"/>
          <w:lang w:val="hy-AM"/>
        </w:rPr>
        <w:t>,</w:t>
      </w:r>
      <w:r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83469A" w:rsidRPr="00B138F3" w:rsidRDefault="0083469A" w:rsidP="0083469A">
      <w:pPr>
        <w:widowControl w:val="0"/>
        <w:tabs>
          <w:tab w:val="left" w:pos="1134"/>
        </w:tabs>
        <w:spacing w:after="160"/>
        <w:ind w:firstLine="567"/>
        <w:jc w:val="both"/>
        <w:rPr>
          <w:rFonts w:ascii="GHEA Grapalat" w:hAnsi="GHEA Grapalat"/>
        </w:rPr>
      </w:pPr>
      <w:r w:rsidRPr="00B138F3">
        <w:rPr>
          <w:rFonts w:ascii="GHEA Grapalat" w:hAnsi="GHEA Grapalat"/>
        </w:rPr>
        <w:t>6.4.</w:t>
      </w:r>
      <w:r w:rsidRPr="00B138F3">
        <w:rPr>
          <w:rFonts w:ascii="GHEA Grapalat" w:hAnsi="GHEA Grapalat"/>
        </w:rPr>
        <w:tab/>
        <w:t>Предусмотренные пунктами 6.2 и 6.3 договора пеня и штраф исчисляются и зачитываются вместе с суммами, подлежащими уплате Продавцу.</w:t>
      </w:r>
    </w:p>
    <w:p w:rsidR="0083469A" w:rsidRPr="00B138F3" w:rsidRDefault="0083469A" w:rsidP="0083469A">
      <w:pPr>
        <w:widowControl w:val="0"/>
        <w:tabs>
          <w:tab w:val="left" w:pos="1134"/>
        </w:tabs>
        <w:spacing w:after="160"/>
        <w:ind w:firstLine="567"/>
        <w:jc w:val="both"/>
        <w:rPr>
          <w:rFonts w:ascii="GHEA Grapalat" w:hAnsi="GHEA Grapalat"/>
        </w:rPr>
      </w:pPr>
      <w:r w:rsidRPr="00B138F3">
        <w:rPr>
          <w:rFonts w:ascii="GHEA Grapalat" w:hAnsi="GHEA Grapalat"/>
        </w:rPr>
        <w:t>6.5.</w:t>
      </w:r>
      <w:r w:rsidRPr="00B138F3">
        <w:rPr>
          <w:rFonts w:ascii="GHEA Grapalat" w:hAnsi="GHEA Grapalat"/>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rsidR="0083469A" w:rsidRPr="00B138F3" w:rsidRDefault="0083469A" w:rsidP="0083469A">
      <w:pPr>
        <w:widowControl w:val="0"/>
        <w:tabs>
          <w:tab w:val="left" w:pos="1134"/>
        </w:tabs>
        <w:spacing w:after="160"/>
        <w:ind w:firstLine="567"/>
        <w:jc w:val="both"/>
        <w:rPr>
          <w:rFonts w:ascii="GHEA Grapalat" w:hAnsi="GHEA Grapalat"/>
        </w:rPr>
      </w:pPr>
      <w:r w:rsidRPr="00B138F3">
        <w:rPr>
          <w:rFonts w:ascii="GHEA Grapalat" w:hAnsi="GHEA Grapalat"/>
        </w:rPr>
        <w:t>6.6.</w:t>
      </w:r>
      <w:r w:rsidRPr="00B138F3">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83469A" w:rsidRPr="00B138F3" w:rsidRDefault="0083469A" w:rsidP="0083469A">
      <w:pPr>
        <w:widowControl w:val="0"/>
        <w:tabs>
          <w:tab w:val="left" w:pos="1134"/>
        </w:tabs>
        <w:spacing w:after="160"/>
        <w:ind w:firstLine="567"/>
        <w:jc w:val="both"/>
        <w:rPr>
          <w:rFonts w:ascii="GHEA Grapalat" w:hAnsi="GHEA Grapalat"/>
        </w:rPr>
      </w:pPr>
      <w:r w:rsidRPr="00B138F3">
        <w:rPr>
          <w:rFonts w:ascii="GHEA Grapalat" w:hAnsi="GHEA Grapalat"/>
        </w:rPr>
        <w:t>6.7.</w:t>
      </w:r>
      <w:r w:rsidRPr="00B138F3">
        <w:rPr>
          <w:rFonts w:ascii="GHEA Grapalat" w:hAnsi="GHEA Grapalat"/>
        </w:rPr>
        <w:tab/>
        <w:t>Уплата пеней и (или) штрафов не освобождает стороны от полного исполнения своих договорных обязательств.</w:t>
      </w:r>
    </w:p>
    <w:p w:rsidR="0083469A" w:rsidRPr="00B138F3" w:rsidRDefault="0083469A" w:rsidP="0083469A">
      <w:pPr>
        <w:rPr>
          <w:rFonts w:ascii="GHEA Grapalat" w:hAnsi="GHEA Grapalat"/>
          <w:lang w:val="hy-AM"/>
        </w:rPr>
      </w:pPr>
    </w:p>
    <w:p w:rsidR="0083469A" w:rsidRPr="00B138F3" w:rsidRDefault="0083469A" w:rsidP="0083469A">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83469A" w:rsidRPr="00B138F3" w:rsidRDefault="0083469A" w:rsidP="0083469A">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3469A" w:rsidRPr="00B138F3" w:rsidRDefault="0083469A" w:rsidP="0083469A">
      <w:pPr>
        <w:widowControl w:val="0"/>
        <w:spacing w:after="160"/>
        <w:jc w:val="center"/>
        <w:rPr>
          <w:rFonts w:ascii="GHEA Grapalat" w:hAnsi="GHEA Grapalat"/>
          <w:lang w:val="hy-AM"/>
        </w:rPr>
      </w:pPr>
    </w:p>
    <w:p w:rsidR="0083469A" w:rsidRPr="00B138F3" w:rsidRDefault="0083469A" w:rsidP="0083469A">
      <w:pPr>
        <w:widowControl w:val="0"/>
        <w:spacing w:after="160"/>
        <w:jc w:val="center"/>
        <w:rPr>
          <w:rFonts w:ascii="GHEA Grapalat" w:hAnsi="GHEA Grapalat"/>
          <w:b/>
        </w:rPr>
      </w:pPr>
      <w:r w:rsidRPr="00B138F3">
        <w:rPr>
          <w:rFonts w:ascii="GHEA Grapalat" w:hAnsi="GHEA Grapalat"/>
          <w:b/>
        </w:rPr>
        <w:t>8. ИНЫЕ УСЛОВИЯ</w:t>
      </w:r>
    </w:p>
    <w:p w:rsidR="0083469A" w:rsidRPr="00B138F3" w:rsidRDefault="0083469A" w:rsidP="0083469A">
      <w:pPr>
        <w:widowControl w:val="0"/>
        <w:tabs>
          <w:tab w:val="left" w:pos="1134"/>
        </w:tabs>
        <w:spacing w:after="160"/>
        <w:ind w:firstLine="567"/>
        <w:jc w:val="both"/>
        <w:rPr>
          <w:rFonts w:ascii="GHEA Grapalat" w:hAnsi="GHEA Grapalat" w:cs="Times Armenian"/>
        </w:rPr>
      </w:pPr>
      <w:r w:rsidRPr="00B138F3">
        <w:rPr>
          <w:rFonts w:ascii="GHEA Grapalat" w:hAnsi="GHEA Grapalat"/>
        </w:rPr>
        <w:t>8.1.</w:t>
      </w:r>
      <w:r w:rsidRPr="00B138F3">
        <w:rPr>
          <w:rFonts w:ascii="GHEA Grapalat" w:hAnsi="GHEA Grapalat"/>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83469A" w:rsidRPr="00B138F3" w:rsidRDefault="0083469A" w:rsidP="0083469A">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B138F3">
        <w:rPr>
          <w:rStyle w:val="af6"/>
          <w:rFonts w:ascii="GHEA Grapalat" w:hAnsi="GHEA Grapalat"/>
        </w:rPr>
        <w:footnoteReference w:customMarkFollows="1" w:id="10"/>
        <w:t>21</w:t>
      </w:r>
      <w:r w:rsidRPr="00B138F3">
        <w:rPr>
          <w:rFonts w:ascii="GHEA Grapalat" w:hAnsi="GHEA Grapalat"/>
        </w:rPr>
        <w:t>.</w:t>
      </w:r>
    </w:p>
    <w:p w:rsidR="0083469A" w:rsidRPr="00B138F3" w:rsidRDefault="0083469A" w:rsidP="0083469A">
      <w:pPr>
        <w:widowControl w:val="0"/>
        <w:tabs>
          <w:tab w:val="left" w:pos="1134"/>
        </w:tabs>
        <w:spacing w:after="160"/>
        <w:ind w:firstLine="567"/>
        <w:jc w:val="both"/>
        <w:rPr>
          <w:rFonts w:ascii="GHEA Grapalat" w:hAnsi="GHEA Grapalat" w:cs="Sylfaen"/>
        </w:rPr>
      </w:pPr>
      <w:r w:rsidRPr="00B138F3">
        <w:rPr>
          <w:rFonts w:ascii="GHEA Grapalat" w:hAnsi="GHEA Grapalat"/>
        </w:rPr>
        <w:lastRenderedPageBreak/>
        <w:t>8.2.</w:t>
      </w:r>
      <w:r w:rsidRPr="00B138F3">
        <w:rPr>
          <w:rFonts w:ascii="GHEA Grapalat" w:hAnsi="GHEA Grapalat"/>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B138F3">
        <w:rPr>
          <w:rFonts w:ascii="Courier New" w:hAnsi="Courier New" w:cs="Courier New"/>
          <w:lang w:val="en-US"/>
        </w:rPr>
        <w:t> </w:t>
      </w:r>
      <w:r w:rsidRPr="00B138F3">
        <w:rPr>
          <w:rFonts w:ascii="GHEA Grapalat" w:hAnsi="GHEA Grapalat"/>
        </w:rPr>
        <w:t xml:space="preserve">требования, вытекающее из договора, не может быть передано другому лицу без письменного согласия стороны должника. </w:t>
      </w:r>
    </w:p>
    <w:p w:rsidR="0083469A" w:rsidRPr="00B138F3" w:rsidRDefault="0083469A" w:rsidP="0083469A">
      <w:pPr>
        <w:widowControl w:val="0"/>
        <w:tabs>
          <w:tab w:val="left" w:pos="1134"/>
        </w:tabs>
        <w:spacing w:after="160"/>
        <w:ind w:firstLine="567"/>
        <w:jc w:val="both"/>
        <w:rPr>
          <w:rFonts w:ascii="GHEA Grapalat" w:hAnsi="GHEA Grapalat" w:cs="Sylfaen"/>
        </w:rPr>
      </w:pPr>
      <w:r w:rsidRPr="00B138F3">
        <w:rPr>
          <w:rFonts w:ascii="GHEA Grapalat" w:hAnsi="GHEA Grapalat"/>
        </w:rPr>
        <w:t>8.3.</w:t>
      </w:r>
      <w:r w:rsidRPr="00B138F3">
        <w:rPr>
          <w:rFonts w:ascii="GHEA Grapalat" w:hAnsi="GHEA Grapalat"/>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83469A" w:rsidRPr="00B138F3" w:rsidRDefault="0083469A" w:rsidP="0083469A">
      <w:pPr>
        <w:widowControl w:val="0"/>
        <w:tabs>
          <w:tab w:val="left" w:pos="1134"/>
        </w:tabs>
        <w:spacing w:after="160"/>
        <w:ind w:firstLine="567"/>
        <w:jc w:val="both"/>
        <w:rPr>
          <w:rFonts w:ascii="GHEA Grapalat" w:hAnsi="GHEA Grapalat" w:cs="Sylfaen"/>
        </w:rPr>
      </w:pPr>
      <w:r w:rsidRPr="00B138F3">
        <w:rPr>
          <w:rFonts w:ascii="GHEA Grapalat" w:hAnsi="GHEA Grapalat"/>
        </w:rPr>
        <w:t>8.4.</w:t>
      </w:r>
      <w:r w:rsidRPr="00B138F3">
        <w:rPr>
          <w:rFonts w:ascii="GHEA Grapalat" w:hAnsi="GHEA Grapalat"/>
        </w:rPr>
        <w:tab/>
        <w:t>Споры в связи с договором подлежат рассмотрению в судах Республики Армения.</w:t>
      </w:r>
    </w:p>
    <w:p w:rsidR="0083469A" w:rsidRPr="00B138F3" w:rsidRDefault="0083469A" w:rsidP="0083469A">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83469A" w:rsidRPr="00B138F3" w:rsidRDefault="0083469A" w:rsidP="0083469A">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3469A" w:rsidRPr="00B138F3" w:rsidRDefault="0083469A" w:rsidP="0083469A">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83469A" w:rsidRPr="00B138F3" w:rsidRDefault="0083469A" w:rsidP="0083469A">
      <w:pPr>
        <w:widowControl w:val="0"/>
        <w:tabs>
          <w:tab w:val="left" w:pos="1134"/>
        </w:tabs>
        <w:spacing w:after="160"/>
        <w:ind w:firstLine="567"/>
        <w:jc w:val="both"/>
        <w:rPr>
          <w:rFonts w:ascii="GHEA Grapalat" w:hAnsi="GHEA Grapalat"/>
        </w:rPr>
      </w:pPr>
      <w:r w:rsidRPr="00B138F3">
        <w:rPr>
          <w:rFonts w:ascii="GHEA Grapalat" w:hAnsi="GHEA Grapalat"/>
        </w:rPr>
        <w:t>8.6.</w:t>
      </w:r>
      <w:r w:rsidRPr="00B138F3">
        <w:rPr>
          <w:rFonts w:ascii="GHEA Grapalat" w:hAnsi="GHEA Grapalat"/>
        </w:rPr>
        <w:tab/>
        <w:t>Если договор осуществляется посредством заключения агентского договора:</w:t>
      </w:r>
    </w:p>
    <w:p w:rsidR="0083469A" w:rsidRPr="00B138F3" w:rsidRDefault="0083469A" w:rsidP="0083469A">
      <w:pPr>
        <w:widowControl w:val="0"/>
        <w:tabs>
          <w:tab w:val="left" w:pos="1134"/>
        </w:tabs>
        <w:spacing w:after="160"/>
        <w:ind w:firstLine="567"/>
        <w:jc w:val="both"/>
        <w:rPr>
          <w:rFonts w:ascii="GHEA Grapalat" w:hAnsi="GHEA Grapalat"/>
        </w:rPr>
      </w:pPr>
      <w:r w:rsidRPr="00B138F3">
        <w:rPr>
          <w:rFonts w:ascii="GHEA Grapalat" w:hAnsi="GHEA Grapalat"/>
        </w:rPr>
        <w:t>1)</w:t>
      </w:r>
      <w:r w:rsidRPr="00B138F3">
        <w:rPr>
          <w:rFonts w:ascii="GHEA Grapalat" w:hAnsi="GHEA Grapalat"/>
        </w:rPr>
        <w:tab/>
        <w:t>Продавец несет ответственность за неисполнение или ненадлежащее исполнение обязательств агента;</w:t>
      </w:r>
    </w:p>
    <w:p w:rsidR="0083469A" w:rsidRPr="00B138F3" w:rsidRDefault="0083469A" w:rsidP="0083469A">
      <w:pPr>
        <w:widowControl w:val="0"/>
        <w:tabs>
          <w:tab w:val="left" w:pos="1134"/>
        </w:tabs>
        <w:spacing w:after="160"/>
        <w:ind w:firstLine="567"/>
        <w:jc w:val="both"/>
        <w:rPr>
          <w:rFonts w:ascii="GHEA Grapalat" w:hAnsi="GHEA Grapalat"/>
        </w:rPr>
      </w:pPr>
      <w:r w:rsidRPr="00B138F3">
        <w:rPr>
          <w:rFonts w:ascii="GHEA Grapalat" w:hAnsi="GHEA Grapalat"/>
        </w:rPr>
        <w:t>2)</w:t>
      </w:r>
      <w:r w:rsidRPr="00B138F3">
        <w:rPr>
          <w:rFonts w:ascii="GHEA Grapalat" w:hAnsi="GHEA Grapalat"/>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B138F3">
        <w:rPr>
          <w:rStyle w:val="af6"/>
          <w:rFonts w:ascii="GHEA Grapalat" w:hAnsi="GHEA Grapalat"/>
        </w:rPr>
        <w:footnoteReference w:customMarkFollows="1" w:id="11"/>
        <w:t>22</w:t>
      </w:r>
      <w:r w:rsidRPr="00B138F3">
        <w:rPr>
          <w:rFonts w:ascii="GHEA Grapalat" w:hAnsi="GHEA Grapalat"/>
        </w:rPr>
        <w:t>.</w:t>
      </w:r>
    </w:p>
    <w:p w:rsidR="0083469A" w:rsidRPr="00B138F3" w:rsidRDefault="0083469A" w:rsidP="0083469A">
      <w:pPr>
        <w:widowControl w:val="0"/>
        <w:tabs>
          <w:tab w:val="left" w:pos="1134"/>
        </w:tabs>
        <w:spacing w:after="160"/>
        <w:ind w:firstLine="567"/>
        <w:jc w:val="both"/>
        <w:rPr>
          <w:rFonts w:ascii="GHEA Grapalat" w:hAnsi="GHEA Grapalat"/>
        </w:rPr>
      </w:pPr>
      <w:r w:rsidRPr="00B138F3">
        <w:rPr>
          <w:rFonts w:ascii="GHEA Grapalat" w:hAnsi="GHEA Grapalat"/>
        </w:rPr>
        <w:lastRenderedPageBreak/>
        <w:t>8.7.</w:t>
      </w:r>
      <w:r w:rsidRPr="00B138F3">
        <w:rPr>
          <w:rFonts w:ascii="GHEA Grapalat" w:hAnsi="GHEA Grapalat"/>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B138F3">
        <w:rPr>
          <w:rStyle w:val="af6"/>
          <w:rFonts w:ascii="GHEA Grapalat" w:hAnsi="GHEA Grapalat"/>
        </w:rPr>
        <w:footnoteReference w:customMarkFollows="1" w:id="12"/>
        <w:t>23</w:t>
      </w:r>
      <w:r w:rsidRPr="00B138F3">
        <w:rPr>
          <w:rFonts w:ascii="GHEA Grapalat" w:hAnsi="GHEA Grapalat"/>
        </w:rPr>
        <w:t>.</w:t>
      </w:r>
    </w:p>
    <w:p w:rsidR="0083469A" w:rsidRPr="00B138F3" w:rsidRDefault="0083469A" w:rsidP="0083469A">
      <w:pPr>
        <w:widowControl w:val="0"/>
        <w:tabs>
          <w:tab w:val="left" w:pos="1134"/>
        </w:tabs>
        <w:spacing w:after="160"/>
        <w:ind w:firstLine="567"/>
        <w:jc w:val="both"/>
        <w:rPr>
          <w:rFonts w:ascii="GHEA Grapalat" w:hAnsi="GHEA Grapalat"/>
        </w:rPr>
      </w:pPr>
      <w:r w:rsidRPr="00B138F3">
        <w:rPr>
          <w:rFonts w:ascii="GHEA Grapalat" w:hAnsi="GHEA Grapalat"/>
        </w:rPr>
        <w:t>8.8.</w:t>
      </w:r>
      <w:r w:rsidRPr="00B138F3">
        <w:rPr>
          <w:rFonts w:ascii="GHEA Grapalat" w:hAnsi="GHEA Grapalat"/>
        </w:rPr>
        <w:tab/>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товара,а предложение продавца было представлено не позднее </w:t>
      </w:r>
      <w:r w:rsidRPr="006F01FB">
        <w:rPr>
          <w:rFonts w:ascii="GHEA Grapalat" w:hAnsi="GHEA Grapalat"/>
        </w:rPr>
        <w:t>7-</w:t>
      </w:r>
      <w:r>
        <w:rPr>
          <w:rFonts w:ascii="GHEA Grapalat" w:hAnsi="GHEA Grapalat"/>
        </w:rPr>
        <w:t>и</w:t>
      </w:r>
      <w:r w:rsidRPr="00B138F3">
        <w:rPr>
          <w:rFonts w:ascii="GHEA Grapalat" w:hAnsi="GHEA Grapalat"/>
        </w:rPr>
        <w:t xml:space="preserve"> календарных дней до истечения срока, изначально установленного договором для поставки</w:t>
      </w:r>
      <w:r>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83469A" w:rsidRPr="00B138F3" w:rsidRDefault="0083469A" w:rsidP="0083469A">
      <w:pPr>
        <w:widowControl w:val="0"/>
        <w:tabs>
          <w:tab w:val="left" w:pos="1134"/>
        </w:tabs>
        <w:spacing w:after="160"/>
        <w:ind w:firstLine="567"/>
        <w:jc w:val="both"/>
        <w:rPr>
          <w:rFonts w:ascii="GHEA Grapalat" w:hAnsi="GHEA Grapalat"/>
        </w:rPr>
      </w:pPr>
      <w:r w:rsidRPr="00B138F3">
        <w:rPr>
          <w:rFonts w:ascii="GHEA Grapalat" w:hAnsi="GHEA Grapalat"/>
        </w:rPr>
        <w:t>8.9.</w:t>
      </w:r>
      <w:r w:rsidRPr="00B138F3">
        <w:rPr>
          <w:rFonts w:ascii="GHEA Grapalat" w:hAnsi="GHEA Grapalat"/>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r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83469A" w:rsidRPr="00B138F3" w:rsidRDefault="0083469A" w:rsidP="0083469A">
      <w:pPr>
        <w:widowControl w:val="0"/>
        <w:tabs>
          <w:tab w:val="left" w:pos="1276"/>
        </w:tabs>
        <w:spacing w:after="160"/>
        <w:ind w:firstLine="567"/>
        <w:jc w:val="both"/>
        <w:rPr>
          <w:rFonts w:ascii="GHEA Grapalat" w:hAnsi="GHEA Grapalat"/>
        </w:rPr>
      </w:pPr>
      <w:r w:rsidRPr="00B138F3">
        <w:rPr>
          <w:rFonts w:ascii="GHEA Grapalat" w:hAnsi="GHEA Grapalat"/>
        </w:rPr>
        <w:t>8.10.</w:t>
      </w:r>
      <w:r w:rsidRPr="00B138F3">
        <w:rPr>
          <w:rFonts w:ascii="GHEA Grapalat" w:hAnsi="GHEA Grapalat"/>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B138F3">
        <w:rPr>
          <w:rFonts w:ascii="Courier New" w:hAnsi="Courier New" w:cs="Courier New"/>
          <w:lang w:val="en-US"/>
        </w:rPr>
        <w:t> </w:t>
      </w:r>
      <w:r w:rsidRPr="00B138F3">
        <w:rPr>
          <w:rFonts w:ascii="GHEA Grapalat" w:hAnsi="GHEA Grapalat"/>
        </w:rPr>
        <w:t xml:space="preserve">Армения. </w:t>
      </w:r>
    </w:p>
    <w:p w:rsidR="0083469A" w:rsidRDefault="0083469A" w:rsidP="0083469A">
      <w:pPr>
        <w:widowControl w:val="0"/>
        <w:tabs>
          <w:tab w:val="left" w:pos="1276"/>
        </w:tabs>
        <w:spacing w:after="160"/>
        <w:ind w:firstLine="567"/>
        <w:jc w:val="both"/>
        <w:rPr>
          <w:ins w:id="12" w:author="Inesa Kocharyan" w:date="2025-02-19T10:27:00Z"/>
          <w:rFonts w:ascii="GHEA Grapalat" w:hAnsi="GHEA Grapalat"/>
          <w:spacing w:val="-6"/>
        </w:rPr>
      </w:pPr>
      <w:r w:rsidRPr="00B138F3">
        <w:rPr>
          <w:rFonts w:ascii="GHEA Grapalat" w:hAnsi="GHEA Grapalat"/>
        </w:rPr>
        <w:t>8.11.</w:t>
      </w:r>
      <w:r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Pr="00B138F3">
        <w:t xml:space="preserve"> </w:t>
      </w:r>
      <w:r w:rsidRPr="00B138F3">
        <w:rPr>
          <w:rFonts w:ascii="GHEA Grapalat" w:hAnsi="GHEA Grapalat"/>
          <w:spacing w:val="-6"/>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rsidR="0083469A" w:rsidRPr="00FB29E1" w:rsidRDefault="0083469A" w:rsidP="0083469A">
      <w:pPr>
        <w:widowControl w:val="0"/>
        <w:tabs>
          <w:tab w:val="left" w:pos="1276"/>
        </w:tabs>
        <w:spacing w:after="160"/>
        <w:ind w:firstLine="567"/>
        <w:jc w:val="both"/>
        <w:rPr>
          <w:rFonts w:ascii="GHEA Grapalat" w:hAnsi="GHEA Grapalat"/>
          <w:spacing w:val="-6"/>
        </w:rPr>
      </w:pPr>
      <w:r w:rsidRPr="006F0A20">
        <w:rPr>
          <w:rFonts w:ascii="GHEA Grapalat" w:eastAsiaTheme="minorHAnsi" w:hAnsi="GHEA Grapalat" w:cstheme="minorBidi"/>
          <w:sz w:val="22"/>
          <w:szCs w:val="22"/>
          <w:lang w:eastAsia="en-US" w:bidi="ar-SA"/>
        </w:rPr>
        <w:lastRenderedPageBreak/>
        <w:t>8.</w:t>
      </w:r>
      <w:r w:rsidRPr="00932431">
        <w:rPr>
          <w:rFonts w:ascii="GHEA Grapalat" w:eastAsiaTheme="minorHAnsi" w:hAnsi="GHEA Grapalat" w:cstheme="minorBidi"/>
          <w:sz w:val="22"/>
          <w:szCs w:val="22"/>
          <w:lang w:eastAsia="en-US" w:bidi="ar-SA"/>
        </w:rPr>
        <w:t>12</w:t>
      </w:r>
      <w:r>
        <w:rPr>
          <w:rFonts w:ascii="GHEA Grapalat" w:eastAsiaTheme="minorHAnsi" w:hAnsi="GHEA Grapalat" w:cstheme="minorBidi"/>
          <w:sz w:val="22"/>
          <w:szCs w:val="22"/>
          <w:lang w:eastAsia="en-US" w:bidi="ar-SA"/>
        </w:rPr>
        <w:t>.</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932431">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Pr="00932431">
        <w:rPr>
          <w:rFonts w:ascii="GHEA Grapalat" w:eastAsiaTheme="minorHAnsi" w:hAnsi="GHEA Grapalat" w:cstheme="minorBidi"/>
          <w:sz w:val="22"/>
          <w:szCs w:val="22"/>
          <w:lang w:eastAsia="en-US" w:bidi="ar-SA"/>
        </w:rPr>
        <w:t>.</w:t>
      </w:r>
      <w:r w:rsidRPr="00932431">
        <w:rPr>
          <w:rFonts w:ascii="GHEA Grapalat" w:eastAsiaTheme="minorHAnsi" w:hAnsi="GHEA Grapalat" w:cstheme="minorBidi"/>
          <w:sz w:val="20"/>
          <w:szCs w:val="20"/>
          <w:vertAlign w:val="superscript"/>
          <w:lang w:eastAsia="en-US" w:bidi="ar-SA"/>
        </w:rPr>
        <w:t>24</w:t>
      </w:r>
    </w:p>
    <w:p w:rsidR="0083469A" w:rsidRPr="00B138F3" w:rsidRDefault="0083469A" w:rsidP="0083469A">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Pr="00932431">
        <w:rPr>
          <w:rFonts w:ascii="GHEA Grapalat" w:hAnsi="GHEA Grapalat"/>
        </w:rPr>
        <w:t>3</w:t>
      </w:r>
      <w:r w:rsidRPr="00B138F3">
        <w:rPr>
          <w:rFonts w:ascii="GHEA Grapalat" w:hAnsi="GHEA Grapalat"/>
        </w:rPr>
        <w:t>.</w:t>
      </w:r>
      <w:r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83469A" w:rsidRPr="00B138F3" w:rsidRDefault="0083469A" w:rsidP="0083469A">
      <w:pPr>
        <w:widowControl w:val="0"/>
        <w:tabs>
          <w:tab w:val="left" w:pos="1276"/>
        </w:tabs>
        <w:spacing w:after="160"/>
        <w:ind w:firstLine="567"/>
        <w:jc w:val="both"/>
        <w:rPr>
          <w:rFonts w:ascii="GHEA Grapalat" w:hAnsi="GHEA Grapalat"/>
        </w:rPr>
      </w:pPr>
      <w:r w:rsidRPr="00B138F3">
        <w:rPr>
          <w:rFonts w:ascii="GHEA Grapalat" w:hAnsi="GHEA Grapalat"/>
        </w:rPr>
        <w:t>8.1</w:t>
      </w:r>
      <w:r w:rsidRPr="00932431">
        <w:rPr>
          <w:rFonts w:ascii="GHEA Grapalat" w:hAnsi="GHEA Grapalat"/>
        </w:rPr>
        <w:t>4</w:t>
      </w:r>
      <w:r w:rsidRPr="00B138F3">
        <w:rPr>
          <w:rFonts w:ascii="GHEA Grapalat" w:hAnsi="GHEA Grapalat"/>
        </w:rPr>
        <w:t>.</w:t>
      </w:r>
      <w:r w:rsidRPr="00B138F3">
        <w:rPr>
          <w:rFonts w:ascii="GHEA Grapalat" w:hAnsi="GHEA Grapalat"/>
        </w:rPr>
        <w:tab/>
        <w:t xml:space="preserve">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 3.1. и № </w:t>
      </w:r>
      <w:r w:rsidRPr="00932431">
        <w:rPr>
          <w:rFonts w:ascii="GHEA Grapalat" w:hAnsi="GHEA Grapalat"/>
        </w:rPr>
        <w:t>4</w:t>
      </w:r>
      <w:r w:rsidRPr="00B138F3">
        <w:rPr>
          <w:rFonts w:ascii="GHEA Grapalat" w:hAnsi="GHEA Grapalat"/>
        </w:rPr>
        <w:t>. к</w:t>
      </w:r>
      <w:r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83469A" w:rsidRPr="0058169B" w:rsidRDefault="0083469A" w:rsidP="0083469A">
      <w:pPr>
        <w:widowControl w:val="0"/>
        <w:tabs>
          <w:tab w:val="left" w:pos="1276"/>
        </w:tabs>
        <w:spacing w:after="160"/>
        <w:ind w:firstLine="567"/>
        <w:jc w:val="both"/>
        <w:rPr>
          <w:rFonts w:ascii="GHEA Grapalat" w:hAnsi="GHEA Grapalat"/>
        </w:rPr>
      </w:pPr>
      <w:r w:rsidRPr="00B138F3">
        <w:rPr>
          <w:rFonts w:ascii="GHEA Grapalat" w:hAnsi="GHEA Grapalat"/>
        </w:rPr>
        <w:t>8.1</w:t>
      </w:r>
      <w:r w:rsidRPr="00932431">
        <w:rPr>
          <w:rFonts w:ascii="GHEA Grapalat" w:hAnsi="GHEA Grapalat"/>
        </w:rPr>
        <w:t>5</w:t>
      </w:r>
      <w:r w:rsidRPr="00B138F3">
        <w:rPr>
          <w:rFonts w:ascii="GHEA Grapalat" w:hAnsi="GHEA Grapalat"/>
        </w:rPr>
        <w:t>.</w:t>
      </w:r>
      <w:r w:rsidRPr="00B138F3">
        <w:rPr>
          <w:rFonts w:ascii="GHEA Grapalat" w:hAnsi="GHEA Grapalat"/>
        </w:rPr>
        <w:tab/>
        <w:t>К отношениям, связанным с договором, применяется право Республики Армения.</w:t>
      </w:r>
    </w:p>
    <w:p w:rsidR="0083469A" w:rsidRPr="00B138F3" w:rsidRDefault="0083469A" w:rsidP="0083469A">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83469A" w:rsidRPr="00B138F3" w:rsidTr="00F1204A">
        <w:tc>
          <w:tcPr>
            <w:tcW w:w="4536" w:type="dxa"/>
          </w:tcPr>
          <w:p w:rsidR="0083469A" w:rsidRPr="00B138F3" w:rsidRDefault="0083469A" w:rsidP="00F1204A">
            <w:pPr>
              <w:widowControl w:val="0"/>
              <w:spacing w:after="160"/>
              <w:jc w:val="center"/>
              <w:rPr>
                <w:rFonts w:ascii="GHEA Grapalat" w:hAnsi="GHEA Grapalat" w:cs="Sylfaen"/>
                <w:b/>
                <w:bCs/>
              </w:rPr>
            </w:pPr>
            <w:r w:rsidRPr="00B138F3">
              <w:rPr>
                <w:rFonts w:ascii="GHEA Grapalat" w:hAnsi="GHEA Grapalat"/>
                <w:b/>
              </w:rPr>
              <w:t>ПОКУПАТЕЛЬ</w:t>
            </w:r>
          </w:p>
          <w:p w:rsidR="0083469A" w:rsidRPr="00B138F3" w:rsidRDefault="0083469A" w:rsidP="00F1204A">
            <w:pPr>
              <w:widowControl w:val="0"/>
              <w:jc w:val="center"/>
              <w:rPr>
                <w:rFonts w:ascii="GHEA Grapalat" w:hAnsi="GHEA Grapalat"/>
                <w:lang w:val="en-US"/>
              </w:rPr>
            </w:pPr>
            <w:r w:rsidRPr="00B138F3">
              <w:rPr>
                <w:rFonts w:ascii="GHEA Grapalat" w:hAnsi="GHEA Grapalat"/>
                <w:lang w:val="en-US"/>
              </w:rPr>
              <w:t>_______________________</w:t>
            </w:r>
          </w:p>
          <w:p w:rsidR="0083469A" w:rsidRPr="00B138F3" w:rsidRDefault="0083469A" w:rsidP="00F1204A">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83469A" w:rsidRPr="00B138F3" w:rsidRDefault="0083469A" w:rsidP="00F1204A">
            <w:pPr>
              <w:widowControl w:val="0"/>
              <w:spacing w:after="160"/>
              <w:jc w:val="center"/>
              <w:rPr>
                <w:rFonts w:ascii="GHEA Grapalat" w:hAnsi="GHEA Grapalat"/>
              </w:rPr>
            </w:pPr>
            <w:r w:rsidRPr="00B138F3">
              <w:rPr>
                <w:rFonts w:ascii="GHEA Grapalat" w:hAnsi="GHEA Grapalat"/>
              </w:rPr>
              <w:t>М. П.</w:t>
            </w:r>
          </w:p>
        </w:tc>
        <w:tc>
          <w:tcPr>
            <w:tcW w:w="760" w:type="dxa"/>
          </w:tcPr>
          <w:p w:rsidR="0083469A" w:rsidRPr="00B138F3" w:rsidRDefault="0083469A" w:rsidP="00F1204A">
            <w:pPr>
              <w:widowControl w:val="0"/>
              <w:spacing w:after="160"/>
              <w:jc w:val="center"/>
              <w:rPr>
                <w:rFonts w:ascii="GHEA Grapalat" w:hAnsi="GHEA Grapalat"/>
              </w:rPr>
            </w:pPr>
          </w:p>
        </w:tc>
        <w:tc>
          <w:tcPr>
            <w:tcW w:w="4343" w:type="dxa"/>
          </w:tcPr>
          <w:p w:rsidR="0083469A" w:rsidRPr="00B138F3" w:rsidRDefault="0083469A" w:rsidP="00F1204A">
            <w:pPr>
              <w:widowControl w:val="0"/>
              <w:spacing w:after="160"/>
              <w:jc w:val="center"/>
              <w:rPr>
                <w:rFonts w:ascii="GHEA Grapalat" w:hAnsi="GHEA Grapalat" w:cs="Sylfaen"/>
                <w:b/>
                <w:bCs/>
              </w:rPr>
            </w:pPr>
            <w:r w:rsidRPr="00B138F3">
              <w:rPr>
                <w:rFonts w:ascii="GHEA Grapalat" w:hAnsi="GHEA Grapalat"/>
                <w:b/>
              </w:rPr>
              <w:t>ПРОДАВЕЦ</w:t>
            </w:r>
          </w:p>
          <w:p w:rsidR="0083469A" w:rsidRPr="00B138F3" w:rsidRDefault="0083469A" w:rsidP="00F1204A">
            <w:pPr>
              <w:widowControl w:val="0"/>
              <w:jc w:val="center"/>
              <w:rPr>
                <w:rFonts w:ascii="GHEA Grapalat" w:hAnsi="GHEA Grapalat"/>
                <w:lang w:val="en-US"/>
              </w:rPr>
            </w:pPr>
            <w:r w:rsidRPr="00B138F3">
              <w:rPr>
                <w:rFonts w:ascii="GHEA Grapalat" w:hAnsi="GHEA Grapalat"/>
                <w:lang w:val="en-US"/>
              </w:rPr>
              <w:t>______________________</w:t>
            </w:r>
          </w:p>
          <w:p w:rsidR="0083469A" w:rsidRPr="00B138F3" w:rsidRDefault="0083469A" w:rsidP="00F1204A">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83469A" w:rsidRPr="00B138F3" w:rsidRDefault="0083469A" w:rsidP="00F1204A">
            <w:pPr>
              <w:widowControl w:val="0"/>
              <w:spacing w:after="160"/>
              <w:jc w:val="center"/>
              <w:rPr>
                <w:rFonts w:ascii="GHEA Grapalat" w:hAnsi="GHEA Grapalat"/>
              </w:rPr>
            </w:pPr>
            <w:r w:rsidRPr="00B138F3">
              <w:rPr>
                <w:rFonts w:ascii="GHEA Grapalat" w:hAnsi="GHEA Grapalat"/>
              </w:rPr>
              <w:t>М. П.</w:t>
            </w:r>
          </w:p>
        </w:tc>
      </w:tr>
    </w:tbl>
    <w:p w:rsidR="0083469A" w:rsidRDefault="0083469A" w:rsidP="0083469A">
      <w:pPr>
        <w:widowControl w:val="0"/>
        <w:spacing w:after="160"/>
        <w:ind w:firstLine="567"/>
        <w:jc w:val="both"/>
        <w:rPr>
          <w:rFonts w:ascii="GHEA Grapalat" w:hAnsi="GHEA Grapalat"/>
          <w:i/>
          <w:lang w:val="hy-AM"/>
        </w:rPr>
      </w:pPr>
    </w:p>
    <w:p w:rsidR="0083469A" w:rsidRPr="00B138F3" w:rsidRDefault="0083469A" w:rsidP="0083469A">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83469A" w:rsidRPr="00B138F3" w:rsidRDefault="0083469A" w:rsidP="0083469A">
      <w:pPr>
        <w:widowControl w:val="0"/>
        <w:spacing w:after="160"/>
        <w:rPr>
          <w:rFonts w:ascii="GHEA Grapalat" w:hAnsi="GHEA Grapalat"/>
        </w:rPr>
      </w:pPr>
      <w:r>
        <w:rPr>
          <w:rFonts w:ascii="GHEA Grapalat" w:hAnsi="GHEA Grapalat"/>
        </w:rPr>
        <w:t>-----------------------</w:t>
      </w:r>
    </w:p>
    <w:p w:rsidR="0083469A" w:rsidRDefault="0083469A" w:rsidP="0083469A">
      <w:pPr>
        <w:pStyle w:val="af2"/>
        <w:widowControl w:val="0"/>
        <w:jc w:val="both"/>
        <w:rPr>
          <w:rFonts w:ascii="GHEA Grapalat" w:hAnsi="GHEA Grapalat"/>
          <w:i/>
          <w:lang w:val="hy-AM" w:eastAsia="en-US"/>
        </w:rPr>
      </w:pPr>
    </w:p>
    <w:p w:rsidR="0083469A" w:rsidRPr="00FB29E1" w:rsidRDefault="0083469A" w:rsidP="0083469A">
      <w:pPr>
        <w:widowControl w:val="0"/>
        <w:spacing w:after="160"/>
        <w:jc w:val="right"/>
        <w:rPr>
          <w:rFonts w:ascii="GHEA Grapalat" w:hAnsi="GHEA Grapalat"/>
          <w:lang w:val="hy-AM"/>
          <w:rPrChange w:id="13" w:author="Inesa Kocharyan" w:date="2025-02-19T10:34:00Z">
            <w:rPr>
              <w:rFonts w:ascii="GHEA Grapalat" w:hAnsi="GHEA Grapalat"/>
            </w:rPr>
          </w:rPrChange>
        </w:rPr>
        <w:sectPr w:rsidR="0083469A" w:rsidRPr="00FB29E1" w:rsidSect="00F1204A">
          <w:footerReference w:type="default" r:id="rId11"/>
          <w:footnotePr>
            <w:pos w:val="beneathText"/>
          </w:footnotePr>
          <w:pgSz w:w="11906" w:h="16838" w:code="9"/>
          <w:pgMar w:top="567" w:right="1418" w:bottom="1418" w:left="1418" w:header="561" w:footer="561" w:gutter="0"/>
          <w:cols w:space="720"/>
          <w:docGrid w:linePitch="326"/>
        </w:sectPr>
      </w:pPr>
    </w:p>
    <w:p w:rsidR="0083469A" w:rsidRPr="004D43EE" w:rsidRDefault="0083469A" w:rsidP="0083469A">
      <w:pPr>
        <w:widowControl w:val="0"/>
        <w:spacing w:after="160"/>
        <w:jc w:val="right"/>
        <w:rPr>
          <w:rFonts w:ascii="GHEA Grapalat" w:hAnsi="GHEA Grapalat"/>
          <w:i/>
          <w:sz w:val="20"/>
          <w:szCs w:val="20"/>
        </w:rPr>
      </w:pPr>
      <w:r w:rsidRPr="004D43EE">
        <w:rPr>
          <w:rFonts w:ascii="GHEA Grapalat" w:hAnsi="GHEA Grapalat"/>
          <w:i/>
          <w:sz w:val="20"/>
          <w:szCs w:val="20"/>
        </w:rPr>
        <w:lastRenderedPageBreak/>
        <w:t>Приложение № 1</w:t>
      </w:r>
    </w:p>
    <w:p w:rsidR="0083469A" w:rsidRPr="004D43EE" w:rsidRDefault="0083469A" w:rsidP="0083469A">
      <w:pPr>
        <w:widowControl w:val="0"/>
        <w:spacing w:after="160"/>
        <w:jc w:val="right"/>
        <w:rPr>
          <w:rFonts w:ascii="GHEA Grapalat" w:hAnsi="GHEA Grapalat"/>
          <w:i/>
          <w:sz w:val="20"/>
          <w:szCs w:val="20"/>
        </w:rPr>
      </w:pPr>
      <w:r w:rsidRPr="004D43EE">
        <w:rPr>
          <w:rFonts w:ascii="GHEA Grapalat" w:hAnsi="GHEA Grapalat"/>
          <w:i/>
          <w:sz w:val="20"/>
          <w:szCs w:val="20"/>
        </w:rPr>
        <w:t xml:space="preserve">к Договору под кодом </w:t>
      </w:r>
      <w:r w:rsidRPr="004D43EE">
        <w:rPr>
          <w:rFonts w:ascii="GHEA Grapalat" w:hAnsi="GHEA Grapalat"/>
          <w:i/>
          <w:sz w:val="20"/>
          <w:szCs w:val="20"/>
        </w:rPr>
        <w:br/>
        <w:t>заключенному "</w:t>
      </w:r>
      <w:r w:rsidRPr="004D43EE">
        <w:rPr>
          <w:rFonts w:ascii="GHEA Grapalat" w:hAnsi="GHEA Grapalat"/>
          <w:i/>
          <w:sz w:val="20"/>
          <w:szCs w:val="20"/>
        </w:rPr>
        <w:tab/>
        <w:t>"</w:t>
      </w:r>
      <w:r w:rsidRPr="004D43EE">
        <w:rPr>
          <w:rFonts w:ascii="GHEA Grapalat" w:hAnsi="GHEA Grapalat"/>
          <w:i/>
          <w:sz w:val="20"/>
          <w:szCs w:val="20"/>
        </w:rPr>
        <w:tab/>
        <w:t>20</w:t>
      </w:r>
      <w:r w:rsidRPr="004D43EE">
        <w:rPr>
          <w:rFonts w:ascii="GHEA Grapalat" w:hAnsi="GHEA Grapalat"/>
          <w:i/>
          <w:sz w:val="20"/>
          <w:szCs w:val="20"/>
        </w:rPr>
        <w:tab/>
        <w:t>г.</w:t>
      </w:r>
    </w:p>
    <w:p w:rsidR="0083469A" w:rsidRPr="004D43EE" w:rsidRDefault="0083469A" w:rsidP="0083469A">
      <w:pPr>
        <w:widowControl w:val="0"/>
        <w:spacing w:after="160"/>
        <w:jc w:val="center"/>
        <w:rPr>
          <w:rFonts w:ascii="GHEA Grapalat" w:hAnsi="GHEA Grapalat"/>
          <w:sz w:val="20"/>
          <w:szCs w:val="20"/>
        </w:rPr>
      </w:pPr>
      <w:r w:rsidRPr="004D43EE">
        <w:rPr>
          <w:rFonts w:ascii="GHEA Grapalat" w:hAnsi="GHEA Grapalat"/>
          <w:sz w:val="20"/>
          <w:szCs w:val="20"/>
        </w:rPr>
        <w:t>ТЕХНИЧЕСКАЯ ХАРАКТЕРИСТИКА-ГРАФИК ЗАКУПКИ</w:t>
      </w:r>
      <w:r w:rsidRPr="004D43EE">
        <w:rPr>
          <w:rStyle w:val="af6"/>
          <w:rFonts w:ascii="GHEA Grapalat" w:hAnsi="GHEA Grapalat"/>
          <w:sz w:val="20"/>
          <w:szCs w:val="20"/>
        </w:rPr>
        <w:footnoteReference w:customMarkFollows="1" w:id="13"/>
        <w:t>*</w:t>
      </w:r>
    </w:p>
    <w:p w:rsidR="0083469A" w:rsidRPr="004D43EE" w:rsidRDefault="0083469A" w:rsidP="0083469A">
      <w:pPr>
        <w:widowControl w:val="0"/>
        <w:spacing w:after="160"/>
        <w:jc w:val="right"/>
        <w:rPr>
          <w:rFonts w:ascii="GHEA Grapalat" w:hAnsi="GHEA Grapalat"/>
          <w:sz w:val="20"/>
          <w:szCs w:val="20"/>
        </w:rPr>
      </w:pPr>
      <w:r w:rsidRPr="004D43EE">
        <w:rPr>
          <w:rFonts w:ascii="GHEA Grapalat" w:hAnsi="GHEA Grapalat"/>
          <w:sz w:val="20"/>
          <w:szCs w:val="20"/>
        </w:rPr>
        <w:t>Драмов РА</w:t>
      </w:r>
    </w:p>
    <w:tbl>
      <w:tblPr>
        <w:tblW w:w="156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1"/>
        <w:gridCol w:w="1349"/>
        <w:gridCol w:w="1841"/>
        <w:gridCol w:w="4109"/>
        <w:gridCol w:w="513"/>
        <w:gridCol w:w="1091"/>
        <w:gridCol w:w="1134"/>
        <w:gridCol w:w="1132"/>
        <w:gridCol w:w="1032"/>
        <w:gridCol w:w="866"/>
        <w:gridCol w:w="1370"/>
      </w:tblGrid>
      <w:tr w:rsidR="0083469A" w:rsidRPr="004D43EE" w:rsidTr="00F1204A">
        <w:trPr>
          <w:jc w:val="center"/>
        </w:trPr>
        <w:tc>
          <w:tcPr>
            <w:tcW w:w="15678" w:type="dxa"/>
            <w:gridSpan w:val="11"/>
          </w:tcPr>
          <w:p w:rsidR="0083469A" w:rsidRPr="004D43EE" w:rsidRDefault="0083469A" w:rsidP="00F1204A">
            <w:pPr>
              <w:widowControl w:val="0"/>
              <w:jc w:val="center"/>
              <w:rPr>
                <w:rFonts w:ascii="GHEA Grapalat" w:hAnsi="GHEA Grapalat"/>
                <w:sz w:val="20"/>
                <w:szCs w:val="20"/>
              </w:rPr>
            </w:pPr>
            <w:r w:rsidRPr="004D43EE">
              <w:rPr>
                <w:rFonts w:ascii="GHEA Grapalat" w:hAnsi="GHEA Grapalat"/>
                <w:sz w:val="20"/>
                <w:szCs w:val="20"/>
              </w:rPr>
              <w:t>Товар</w:t>
            </w:r>
          </w:p>
        </w:tc>
      </w:tr>
      <w:tr w:rsidR="0083469A" w:rsidRPr="004D43EE" w:rsidTr="00F1204A">
        <w:trPr>
          <w:trHeight w:val="219"/>
          <w:jc w:val="center"/>
        </w:trPr>
        <w:tc>
          <w:tcPr>
            <w:tcW w:w="1241" w:type="dxa"/>
            <w:vMerge w:val="restart"/>
            <w:vAlign w:val="center"/>
          </w:tcPr>
          <w:p w:rsidR="0083469A" w:rsidRPr="004D43EE" w:rsidRDefault="0083469A" w:rsidP="00F1204A">
            <w:pPr>
              <w:widowControl w:val="0"/>
              <w:jc w:val="center"/>
              <w:rPr>
                <w:rFonts w:ascii="GHEA Grapalat" w:hAnsi="GHEA Grapalat"/>
                <w:sz w:val="20"/>
                <w:szCs w:val="20"/>
              </w:rPr>
            </w:pPr>
            <w:r w:rsidRPr="004D43EE">
              <w:rPr>
                <w:rFonts w:ascii="GHEA Grapalat" w:hAnsi="GHEA Grapalat"/>
                <w:sz w:val="20"/>
                <w:szCs w:val="20"/>
              </w:rPr>
              <w:t xml:space="preserve">номер предусмотренного </w:t>
            </w:r>
            <w:r w:rsidRPr="004D43EE">
              <w:rPr>
                <w:rFonts w:ascii="GHEA Grapalat" w:hAnsi="GHEA Grapalat"/>
                <w:spacing w:val="-6"/>
                <w:sz w:val="20"/>
                <w:szCs w:val="20"/>
              </w:rPr>
              <w:t>приглашением</w:t>
            </w:r>
            <w:r w:rsidRPr="004D43EE">
              <w:rPr>
                <w:rFonts w:ascii="GHEA Grapalat" w:hAnsi="GHEA Grapalat"/>
                <w:sz w:val="20"/>
                <w:szCs w:val="20"/>
              </w:rPr>
              <w:t xml:space="preserve"> лота</w:t>
            </w:r>
          </w:p>
        </w:tc>
        <w:tc>
          <w:tcPr>
            <w:tcW w:w="1349" w:type="dxa"/>
            <w:vMerge w:val="restart"/>
            <w:vAlign w:val="center"/>
          </w:tcPr>
          <w:p w:rsidR="0083469A" w:rsidRPr="004D43EE" w:rsidRDefault="0083469A" w:rsidP="00F1204A">
            <w:pPr>
              <w:widowControl w:val="0"/>
              <w:jc w:val="center"/>
              <w:rPr>
                <w:rFonts w:ascii="GHEA Grapalat" w:hAnsi="GHEA Grapalat"/>
                <w:sz w:val="20"/>
                <w:szCs w:val="20"/>
              </w:rPr>
            </w:pPr>
            <w:r w:rsidRPr="004D43EE">
              <w:rPr>
                <w:rFonts w:ascii="GHEA Grapalat" w:hAnsi="GHEA Grapalat"/>
                <w:sz w:val="20"/>
                <w:szCs w:val="20"/>
              </w:rPr>
              <w:t>промежуточный код, предусмотренный планом закупок по классификации ЕЗК (CPV)</w:t>
            </w:r>
          </w:p>
        </w:tc>
        <w:tc>
          <w:tcPr>
            <w:tcW w:w="1841" w:type="dxa"/>
            <w:vMerge w:val="restart"/>
            <w:vAlign w:val="center"/>
          </w:tcPr>
          <w:p w:rsidR="0083469A" w:rsidRPr="004D43EE" w:rsidRDefault="0083469A" w:rsidP="00F1204A">
            <w:pPr>
              <w:widowControl w:val="0"/>
              <w:ind w:left="-96" w:right="-108"/>
              <w:jc w:val="center"/>
              <w:rPr>
                <w:rFonts w:ascii="GHEA Grapalat" w:hAnsi="GHEA Grapalat"/>
                <w:sz w:val="20"/>
                <w:szCs w:val="20"/>
              </w:rPr>
            </w:pPr>
            <w:r w:rsidRPr="004D43EE">
              <w:rPr>
                <w:rFonts w:ascii="GHEA Grapalat" w:hAnsi="GHEA Grapalat"/>
                <w:sz w:val="20"/>
                <w:szCs w:val="20"/>
              </w:rPr>
              <w:t xml:space="preserve">наименование </w:t>
            </w:r>
          </w:p>
        </w:tc>
        <w:tc>
          <w:tcPr>
            <w:tcW w:w="4109" w:type="dxa"/>
            <w:vMerge w:val="restart"/>
            <w:vAlign w:val="center"/>
          </w:tcPr>
          <w:p w:rsidR="0083469A" w:rsidRPr="004D43EE" w:rsidRDefault="0083469A" w:rsidP="00F1204A">
            <w:pPr>
              <w:widowControl w:val="0"/>
              <w:ind w:left="-108" w:right="-59"/>
              <w:jc w:val="center"/>
              <w:rPr>
                <w:rFonts w:ascii="GHEA Grapalat" w:hAnsi="GHEA Grapalat"/>
                <w:sz w:val="20"/>
                <w:szCs w:val="20"/>
              </w:rPr>
            </w:pPr>
            <w:r w:rsidRPr="004D43EE">
              <w:rPr>
                <w:rFonts w:ascii="GHEA Grapalat" w:hAnsi="GHEA Grapalat"/>
                <w:sz w:val="20"/>
                <w:szCs w:val="20"/>
              </w:rPr>
              <w:t>техническая характеристика</w:t>
            </w:r>
          </w:p>
        </w:tc>
        <w:tc>
          <w:tcPr>
            <w:tcW w:w="513" w:type="dxa"/>
            <w:vMerge w:val="restart"/>
            <w:vAlign w:val="center"/>
          </w:tcPr>
          <w:p w:rsidR="0083469A" w:rsidRPr="004D43EE" w:rsidRDefault="0083469A" w:rsidP="00F1204A">
            <w:pPr>
              <w:widowControl w:val="0"/>
              <w:ind w:left="-48" w:right="-108"/>
              <w:jc w:val="center"/>
              <w:rPr>
                <w:rFonts w:ascii="GHEA Grapalat" w:hAnsi="GHEA Grapalat"/>
                <w:sz w:val="20"/>
                <w:szCs w:val="20"/>
              </w:rPr>
            </w:pPr>
            <w:r w:rsidRPr="004D43EE">
              <w:rPr>
                <w:rFonts w:ascii="GHEA Grapalat" w:hAnsi="GHEA Grapalat"/>
                <w:sz w:val="20"/>
                <w:szCs w:val="20"/>
              </w:rPr>
              <w:t>единица измерения</w:t>
            </w:r>
          </w:p>
        </w:tc>
        <w:tc>
          <w:tcPr>
            <w:tcW w:w="1091" w:type="dxa"/>
            <w:vMerge w:val="restart"/>
            <w:vAlign w:val="center"/>
          </w:tcPr>
          <w:p w:rsidR="0083469A" w:rsidRPr="004D43EE" w:rsidRDefault="0083469A" w:rsidP="00F1204A">
            <w:pPr>
              <w:widowControl w:val="0"/>
              <w:ind w:left="-108" w:right="-108"/>
              <w:jc w:val="center"/>
              <w:rPr>
                <w:rFonts w:ascii="GHEA Grapalat" w:hAnsi="GHEA Grapalat"/>
                <w:sz w:val="20"/>
                <w:szCs w:val="20"/>
              </w:rPr>
            </w:pPr>
            <w:r w:rsidRPr="004D43EE">
              <w:rPr>
                <w:rFonts w:ascii="GHEA Grapalat" w:hAnsi="GHEA Grapalat"/>
                <w:sz w:val="20"/>
                <w:szCs w:val="20"/>
              </w:rPr>
              <w:t>цена единицы/драмов РА</w:t>
            </w:r>
          </w:p>
        </w:tc>
        <w:tc>
          <w:tcPr>
            <w:tcW w:w="1134" w:type="dxa"/>
            <w:vMerge w:val="restart"/>
            <w:vAlign w:val="center"/>
          </w:tcPr>
          <w:p w:rsidR="0083469A" w:rsidRPr="004D43EE" w:rsidRDefault="0083469A" w:rsidP="00F1204A">
            <w:pPr>
              <w:widowControl w:val="0"/>
              <w:ind w:left="-108" w:right="-108"/>
              <w:jc w:val="center"/>
              <w:rPr>
                <w:rFonts w:ascii="GHEA Grapalat" w:hAnsi="GHEA Grapalat"/>
                <w:sz w:val="20"/>
                <w:szCs w:val="20"/>
              </w:rPr>
            </w:pPr>
            <w:r w:rsidRPr="004D43EE">
              <w:rPr>
                <w:rFonts w:ascii="GHEA Grapalat" w:hAnsi="GHEA Grapalat"/>
                <w:sz w:val="20"/>
                <w:szCs w:val="20"/>
              </w:rPr>
              <w:t>общая цена/драмов РА</w:t>
            </w:r>
          </w:p>
        </w:tc>
        <w:tc>
          <w:tcPr>
            <w:tcW w:w="1132" w:type="dxa"/>
            <w:vMerge w:val="restart"/>
            <w:vAlign w:val="center"/>
          </w:tcPr>
          <w:p w:rsidR="0083469A" w:rsidRPr="004D43EE" w:rsidRDefault="0083469A" w:rsidP="00F1204A">
            <w:pPr>
              <w:widowControl w:val="0"/>
              <w:ind w:left="-126" w:right="-108"/>
              <w:jc w:val="center"/>
              <w:rPr>
                <w:rFonts w:ascii="GHEA Grapalat" w:hAnsi="GHEA Grapalat"/>
                <w:sz w:val="20"/>
                <w:szCs w:val="20"/>
              </w:rPr>
            </w:pPr>
            <w:r w:rsidRPr="004D43EE">
              <w:rPr>
                <w:rFonts w:ascii="GHEA Grapalat" w:hAnsi="GHEA Grapalat"/>
                <w:sz w:val="20"/>
                <w:szCs w:val="20"/>
              </w:rPr>
              <w:t>общий объем</w:t>
            </w:r>
          </w:p>
        </w:tc>
        <w:tc>
          <w:tcPr>
            <w:tcW w:w="3268" w:type="dxa"/>
            <w:gridSpan w:val="3"/>
            <w:vAlign w:val="center"/>
          </w:tcPr>
          <w:p w:rsidR="0083469A" w:rsidRPr="004D43EE" w:rsidRDefault="0083469A" w:rsidP="00F1204A">
            <w:pPr>
              <w:widowControl w:val="0"/>
              <w:jc w:val="center"/>
              <w:rPr>
                <w:rFonts w:ascii="GHEA Grapalat" w:hAnsi="GHEA Grapalat"/>
                <w:sz w:val="20"/>
                <w:szCs w:val="20"/>
              </w:rPr>
            </w:pPr>
            <w:r w:rsidRPr="004D43EE">
              <w:rPr>
                <w:rFonts w:ascii="GHEA Grapalat" w:hAnsi="GHEA Grapalat"/>
                <w:sz w:val="20"/>
                <w:szCs w:val="20"/>
              </w:rPr>
              <w:t>поставки</w:t>
            </w:r>
          </w:p>
        </w:tc>
      </w:tr>
      <w:tr w:rsidR="0083469A" w:rsidRPr="004D43EE" w:rsidTr="00F1204A">
        <w:trPr>
          <w:trHeight w:val="445"/>
          <w:jc w:val="center"/>
        </w:trPr>
        <w:tc>
          <w:tcPr>
            <w:tcW w:w="1241" w:type="dxa"/>
            <w:vMerge/>
            <w:vAlign w:val="center"/>
          </w:tcPr>
          <w:p w:rsidR="0083469A" w:rsidRPr="004D43EE" w:rsidRDefault="0083469A" w:rsidP="00F1204A">
            <w:pPr>
              <w:widowControl w:val="0"/>
              <w:jc w:val="center"/>
              <w:rPr>
                <w:rFonts w:ascii="GHEA Grapalat" w:hAnsi="GHEA Grapalat"/>
                <w:sz w:val="20"/>
                <w:szCs w:val="20"/>
              </w:rPr>
            </w:pPr>
          </w:p>
        </w:tc>
        <w:tc>
          <w:tcPr>
            <w:tcW w:w="1349" w:type="dxa"/>
            <w:vMerge/>
            <w:vAlign w:val="center"/>
          </w:tcPr>
          <w:p w:rsidR="0083469A" w:rsidRPr="004D43EE" w:rsidRDefault="0083469A" w:rsidP="00F1204A">
            <w:pPr>
              <w:widowControl w:val="0"/>
              <w:jc w:val="center"/>
              <w:rPr>
                <w:rFonts w:ascii="GHEA Grapalat" w:hAnsi="GHEA Grapalat"/>
                <w:sz w:val="20"/>
                <w:szCs w:val="20"/>
              </w:rPr>
            </w:pPr>
          </w:p>
        </w:tc>
        <w:tc>
          <w:tcPr>
            <w:tcW w:w="1841" w:type="dxa"/>
            <w:vMerge/>
            <w:vAlign w:val="center"/>
          </w:tcPr>
          <w:p w:rsidR="0083469A" w:rsidRPr="004D43EE" w:rsidRDefault="0083469A" w:rsidP="00F1204A">
            <w:pPr>
              <w:widowControl w:val="0"/>
              <w:jc w:val="center"/>
              <w:rPr>
                <w:rFonts w:ascii="GHEA Grapalat" w:hAnsi="GHEA Grapalat"/>
                <w:sz w:val="20"/>
                <w:szCs w:val="20"/>
              </w:rPr>
            </w:pPr>
          </w:p>
        </w:tc>
        <w:tc>
          <w:tcPr>
            <w:tcW w:w="4109" w:type="dxa"/>
            <w:vMerge/>
            <w:vAlign w:val="center"/>
          </w:tcPr>
          <w:p w:rsidR="0083469A" w:rsidRPr="004D43EE" w:rsidRDefault="0083469A" w:rsidP="00F1204A">
            <w:pPr>
              <w:widowControl w:val="0"/>
              <w:jc w:val="center"/>
              <w:rPr>
                <w:rFonts w:ascii="GHEA Grapalat" w:hAnsi="GHEA Grapalat"/>
                <w:sz w:val="20"/>
                <w:szCs w:val="20"/>
              </w:rPr>
            </w:pPr>
          </w:p>
        </w:tc>
        <w:tc>
          <w:tcPr>
            <w:tcW w:w="513" w:type="dxa"/>
            <w:vMerge/>
            <w:vAlign w:val="center"/>
          </w:tcPr>
          <w:p w:rsidR="0083469A" w:rsidRPr="004D43EE" w:rsidRDefault="0083469A" w:rsidP="00F1204A">
            <w:pPr>
              <w:widowControl w:val="0"/>
              <w:jc w:val="center"/>
              <w:rPr>
                <w:rFonts w:ascii="GHEA Grapalat" w:hAnsi="GHEA Grapalat"/>
                <w:sz w:val="20"/>
                <w:szCs w:val="20"/>
              </w:rPr>
            </w:pPr>
          </w:p>
        </w:tc>
        <w:tc>
          <w:tcPr>
            <w:tcW w:w="1091" w:type="dxa"/>
            <w:vMerge/>
            <w:vAlign w:val="center"/>
          </w:tcPr>
          <w:p w:rsidR="0083469A" w:rsidRPr="004D43EE" w:rsidRDefault="0083469A" w:rsidP="00F1204A">
            <w:pPr>
              <w:widowControl w:val="0"/>
              <w:jc w:val="center"/>
              <w:rPr>
                <w:rFonts w:ascii="GHEA Grapalat" w:hAnsi="GHEA Grapalat"/>
                <w:sz w:val="20"/>
                <w:szCs w:val="20"/>
              </w:rPr>
            </w:pPr>
          </w:p>
        </w:tc>
        <w:tc>
          <w:tcPr>
            <w:tcW w:w="1134" w:type="dxa"/>
            <w:vMerge/>
            <w:vAlign w:val="center"/>
          </w:tcPr>
          <w:p w:rsidR="0083469A" w:rsidRPr="004D43EE" w:rsidRDefault="0083469A" w:rsidP="00F1204A">
            <w:pPr>
              <w:widowControl w:val="0"/>
              <w:jc w:val="center"/>
              <w:rPr>
                <w:rFonts w:ascii="GHEA Grapalat" w:hAnsi="GHEA Grapalat"/>
                <w:sz w:val="20"/>
                <w:szCs w:val="20"/>
              </w:rPr>
            </w:pPr>
          </w:p>
        </w:tc>
        <w:tc>
          <w:tcPr>
            <w:tcW w:w="1132" w:type="dxa"/>
            <w:vMerge/>
            <w:vAlign w:val="center"/>
          </w:tcPr>
          <w:p w:rsidR="0083469A" w:rsidRPr="004D43EE" w:rsidRDefault="0083469A" w:rsidP="00F1204A">
            <w:pPr>
              <w:widowControl w:val="0"/>
              <w:jc w:val="center"/>
              <w:rPr>
                <w:rFonts w:ascii="GHEA Grapalat" w:hAnsi="GHEA Grapalat"/>
                <w:sz w:val="20"/>
                <w:szCs w:val="20"/>
              </w:rPr>
            </w:pPr>
          </w:p>
        </w:tc>
        <w:tc>
          <w:tcPr>
            <w:tcW w:w="1032" w:type="dxa"/>
            <w:vAlign w:val="center"/>
          </w:tcPr>
          <w:p w:rsidR="0083469A" w:rsidRPr="004D43EE" w:rsidRDefault="0083469A" w:rsidP="00F1204A">
            <w:pPr>
              <w:widowControl w:val="0"/>
              <w:ind w:left="-108" w:right="-108"/>
              <w:jc w:val="center"/>
              <w:rPr>
                <w:rFonts w:ascii="GHEA Grapalat" w:hAnsi="GHEA Grapalat"/>
                <w:sz w:val="20"/>
                <w:szCs w:val="20"/>
              </w:rPr>
            </w:pPr>
            <w:r w:rsidRPr="004D43EE">
              <w:rPr>
                <w:rFonts w:ascii="GHEA Grapalat" w:hAnsi="GHEA Grapalat"/>
                <w:sz w:val="20"/>
                <w:szCs w:val="20"/>
              </w:rPr>
              <w:t>адрес</w:t>
            </w:r>
          </w:p>
        </w:tc>
        <w:tc>
          <w:tcPr>
            <w:tcW w:w="866" w:type="dxa"/>
            <w:vAlign w:val="center"/>
          </w:tcPr>
          <w:p w:rsidR="0083469A" w:rsidRPr="004D43EE" w:rsidRDefault="0083469A" w:rsidP="00F1204A">
            <w:pPr>
              <w:widowControl w:val="0"/>
              <w:ind w:left="-46" w:right="-84"/>
              <w:jc w:val="center"/>
              <w:rPr>
                <w:rFonts w:ascii="GHEA Grapalat" w:hAnsi="GHEA Grapalat"/>
                <w:sz w:val="20"/>
                <w:szCs w:val="20"/>
              </w:rPr>
            </w:pPr>
            <w:r w:rsidRPr="004D43EE">
              <w:rPr>
                <w:rFonts w:ascii="GHEA Grapalat" w:hAnsi="GHEA Grapalat"/>
                <w:sz w:val="20"/>
                <w:szCs w:val="20"/>
              </w:rPr>
              <w:t>подлежащее поставке количество товара</w:t>
            </w:r>
          </w:p>
        </w:tc>
        <w:tc>
          <w:tcPr>
            <w:tcW w:w="1370" w:type="dxa"/>
          </w:tcPr>
          <w:p w:rsidR="0083469A" w:rsidRPr="004D43EE" w:rsidRDefault="0083469A" w:rsidP="00F1204A">
            <w:pPr>
              <w:widowControl w:val="0"/>
              <w:ind w:left="-46" w:right="-84"/>
              <w:jc w:val="center"/>
              <w:rPr>
                <w:rFonts w:ascii="GHEA Grapalat" w:hAnsi="GHEA Grapalat"/>
                <w:sz w:val="20"/>
                <w:szCs w:val="20"/>
              </w:rPr>
            </w:pPr>
            <w:r w:rsidRPr="004D43EE">
              <w:rPr>
                <w:rFonts w:ascii="GHEA Grapalat" w:hAnsi="GHEA Grapalat"/>
                <w:sz w:val="20"/>
                <w:szCs w:val="20"/>
              </w:rPr>
              <w:t>срок</w:t>
            </w:r>
            <w:r w:rsidRPr="004D43EE">
              <w:rPr>
                <w:rStyle w:val="af6"/>
                <w:rFonts w:ascii="GHEA Grapalat" w:hAnsi="GHEA Grapalat"/>
                <w:sz w:val="20"/>
                <w:szCs w:val="20"/>
              </w:rPr>
              <w:footnoteReference w:customMarkFollows="1" w:id="14"/>
              <w:t>***</w:t>
            </w:r>
          </w:p>
        </w:tc>
      </w:tr>
      <w:tr w:rsidR="00CF319C" w:rsidRPr="004D43EE" w:rsidTr="00F4179D">
        <w:trPr>
          <w:trHeight w:val="246"/>
          <w:jc w:val="center"/>
        </w:trPr>
        <w:tc>
          <w:tcPr>
            <w:tcW w:w="1241" w:type="dxa"/>
          </w:tcPr>
          <w:p w:rsidR="00CF319C" w:rsidRPr="004D43EE" w:rsidRDefault="00CF319C" w:rsidP="00CF319C">
            <w:pPr>
              <w:widowControl w:val="0"/>
              <w:jc w:val="center"/>
              <w:rPr>
                <w:rFonts w:ascii="GHEA Grapalat" w:hAnsi="GHEA Grapalat"/>
                <w:sz w:val="20"/>
                <w:szCs w:val="20"/>
              </w:rPr>
            </w:pPr>
            <w:bookmarkStart w:id="14" w:name="_GoBack" w:colFirst="7" w:colLast="7"/>
            <w:r w:rsidRPr="004D43EE">
              <w:rPr>
                <w:rFonts w:ascii="GHEA Grapalat" w:hAnsi="GHEA Grapalat"/>
                <w:sz w:val="20"/>
                <w:szCs w:val="20"/>
              </w:rPr>
              <w:t>1</w:t>
            </w:r>
          </w:p>
        </w:tc>
        <w:tc>
          <w:tcPr>
            <w:tcW w:w="1349" w:type="dxa"/>
            <w:vAlign w:val="center"/>
          </w:tcPr>
          <w:p w:rsidR="00CF319C" w:rsidRPr="004D43EE" w:rsidRDefault="00CF319C" w:rsidP="00CF319C">
            <w:pPr>
              <w:widowControl w:val="0"/>
              <w:jc w:val="center"/>
              <w:rPr>
                <w:rFonts w:ascii="GHEA Grapalat" w:hAnsi="GHEA Grapalat" w:cs="Calibri"/>
                <w:color w:val="000000"/>
                <w:sz w:val="18"/>
                <w:szCs w:val="18"/>
              </w:rPr>
            </w:pPr>
            <w:r w:rsidRPr="004D43EE">
              <w:rPr>
                <w:rFonts w:ascii="GHEA Grapalat" w:hAnsi="GHEA Grapalat" w:cs="Calibri"/>
                <w:color w:val="000000"/>
                <w:sz w:val="16"/>
                <w:szCs w:val="16"/>
              </w:rPr>
              <w:t>15872400</w:t>
            </w:r>
          </w:p>
        </w:tc>
        <w:tc>
          <w:tcPr>
            <w:tcW w:w="1841" w:type="dxa"/>
            <w:vAlign w:val="center"/>
          </w:tcPr>
          <w:p w:rsidR="00CF319C" w:rsidRPr="004D43EE" w:rsidRDefault="00CF319C" w:rsidP="00CF319C">
            <w:pPr>
              <w:widowControl w:val="0"/>
              <w:jc w:val="center"/>
              <w:rPr>
                <w:rFonts w:ascii="GHEA Grapalat" w:hAnsi="GHEA Grapalat"/>
                <w:sz w:val="20"/>
                <w:szCs w:val="20"/>
              </w:rPr>
            </w:pPr>
            <w:r w:rsidRPr="004D43EE">
              <w:rPr>
                <w:rFonts w:ascii="GHEA Grapalat" w:hAnsi="GHEA Grapalat"/>
                <w:color w:val="000000"/>
                <w:sz w:val="20"/>
                <w:szCs w:val="20"/>
              </w:rPr>
              <w:t>Соль</w:t>
            </w:r>
            <w:r>
              <w:rPr>
                <w:rFonts w:ascii="GHEA Grapalat" w:hAnsi="GHEA Grapalat"/>
                <w:color w:val="000000"/>
                <w:sz w:val="20"/>
                <w:szCs w:val="20"/>
                <w:lang w:val="hy-AM"/>
              </w:rPr>
              <w:t xml:space="preserve"> </w:t>
            </w:r>
            <w:r>
              <w:rPr>
                <w:rFonts w:ascii="GHEA Grapalat" w:hAnsi="GHEA Grapalat" w:cs="Calibri"/>
                <w:color w:val="000000"/>
                <w:sz w:val="20"/>
                <w:szCs w:val="20"/>
                <w:lang w:val="en-US"/>
              </w:rPr>
              <w:t>кормовая</w:t>
            </w:r>
          </w:p>
        </w:tc>
        <w:tc>
          <w:tcPr>
            <w:tcW w:w="4109" w:type="dxa"/>
          </w:tcPr>
          <w:p w:rsidR="00CF319C" w:rsidRPr="00FE649A" w:rsidRDefault="00CF319C" w:rsidP="00CF319C">
            <w:pPr>
              <w:jc w:val="both"/>
              <w:rPr>
                <w:rFonts w:ascii="GHEA Grapalat" w:hAnsi="GHEA Grapalat" w:cs="Calibri"/>
                <w:color w:val="000000"/>
                <w:sz w:val="18"/>
                <w:szCs w:val="18"/>
              </w:rPr>
            </w:pPr>
            <w:r w:rsidRPr="00FE649A">
              <w:rPr>
                <w:rFonts w:ascii="GHEA Grapalat" w:hAnsi="GHEA Grapalat" w:cs="Calibri"/>
                <w:color w:val="000000"/>
                <w:sz w:val="18"/>
                <w:szCs w:val="18"/>
              </w:rPr>
              <w:t>Поваренная соль</w:t>
            </w:r>
            <w:r>
              <w:rPr>
                <w:rFonts w:ascii="GHEA Grapalat" w:hAnsi="GHEA Grapalat" w:cs="Calibri"/>
                <w:color w:val="000000"/>
                <w:sz w:val="18"/>
                <w:szCs w:val="18"/>
              </w:rPr>
              <w:t xml:space="preserve"> высшего сорта, йодированная АСТ</w:t>
            </w:r>
            <w:r w:rsidRPr="00FE649A">
              <w:rPr>
                <w:rFonts w:ascii="GHEA Grapalat" w:hAnsi="GHEA Grapalat" w:cs="Calibri"/>
                <w:color w:val="000000"/>
                <w:sz w:val="18"/>
                <w:szCs w:val="18"/>
              </w:rPr>
              <w:t xml:space="preserve"> 239-2005, белое кристаллическое сыпучее вещество, не допускается при наличии побочных механических примесей, массовая доля влаги не более 0,1% для экстра-соли и не более 0,7% для соли высшего сорта, упаковка: заводская,</w:t>
            </w:r>
          </w:p>
          <w:p w:rsidR="00CF319C" w:rsidRPr="004D43EE" w:rsidRDefault="00CF319C" w:rsidP="00CF319C">
            <w:pPr>
              <w:jc w:val="both"/>
              <w:rPr>
                <w:rFonts w:ascii="GHEA Grapalat" w:hAnsi="GHEA Grapalat" w:cs="Calibri"/>
                <w:color w:val="000000"/>
                <w:sz w:val="18"/>
                <w:szCs w:val="18"/>
              </w:rPr>
            </w:pPr>
            <w:r w:rsidRPr="00FE649A">
              <w:rPr>
                <w:rFonts w:ascii="GHEA Grapalat" w:hAnsi="GHEA Grapalat" w:cs="Calibri"/>
                <w:color w:val="000000"/>
                <w:sz w:val="18"/>
                <w:szCs w:val="18"/>
              </w:rPr>
              <w:t xml:space="preserve">срок годности не менее 12 месяцев с даты изготовления. безопасность согласно № 2-III-4.9-01-2010 требования к гигиеническим </w:t>
            </w:r>
            <w:r w:rsidRPr="00FE649A">
              <w:rPr>
                <w:rFonts w:ascii="GHEA Grapalat" w:hAnsi="GHEA Grapalat" w:cs="Calibri"/>
                <w:color w:val="000000"/>
                <w:sz w:val="18"/>
                <w:szCs w:val="18"/>
              </w:rPr>
              <w:lastRenderedPageBreak/>
              <w:t>нормативам, безопасности, маркировке и упаковке в соответствии со статьей 9 Закона Республики Армения о безопасности пищевых продуктов:</w:t>
            </w:r>
          </w:p>
        </w:tc>
        <w:tc>
          <w:tcPr>
            <w:tcW w:w="513" w:type="dxa"/>
          </w:tcPr>
          <w:p w:rsidR="00CF319C" w:rsidRPr="004D43EE" w:rsidRDefault="00CF319C" w:rsidP="00CF319C">
            <w:pPr>
              <w:widowControl w:val="0"/>
              <w:jc w:val="center"/>
              <w:rPr>
                <w:rFonts w:ascii="GHEA Grapalat" w:hAnsi="GHEA Grapalat"/>
                <w:sz w:val="20"/>
                <w:szCs w:val="20"/>
              </w:rPr>
            </w:pPr>
            <w:r w:rsidRPr="004D43EE">
              <w:rPr>
                <w:rFonts w:ascii="GHEA Grapalat" w:hAnsi="GHEA Grapalat"/>
                <w:sz w:val="20"/>
                <w:szCs w:val="20"/>
              </w:rPr>
              <w:lastRenderedPageBreak/>
              <w:t>кг</w:t>
            </w:r>
          </w:p>
        </w:tc>
        <w:tc>
          <w:tcPr>
            <w:tcW w:w="1091" w:type="dxa"/>
          </w:tcPr>
          <w:p w:rsidR="00CF319C" w:rsidRPr="004D43EE" w:rsidRDefault="00CF319C" w:rsidP="00CF319C">
            <w:pPr>
              <w:widowControl w:val="0"/>
              <w:jc w:val="center"/>
              <w:rPr>
                <w:rFonts w:ascii="GHEA Grapalat" w:hAnsi="GHEA Grapalat"/>
                <w:sz w:val="20"/>
                <w:szCs w:val="20"/>
              </w:rPr>
            </w:pPr>
          </w:p>
        </w:tc>
        <w:tc>
          <w:tcPr>
            <w:tcW w:w="1134" w:type="dxa"/>
            <w:vAlign w:val="center"/>
          </w:tcPr>
          <w:p w:rsidR="00CF319C" w:rsidRPr="00A71D81" w:rsidRDefault="00CF319C" w:rsidP="00CF319C">
            <w:pPr>
              <w:jc w:val="center"/>
              <w:rPr>
                <w:rFonts w:ascii="GHEA Grapalat" w:hAnsi="GHEA Grapalat"/>
                <w:sz w:val="20"/>
              </w:rPr>
            </w:pPr>
          </w:p>
        </w:tc>
        <w:tc>
          <w:tcPr>
            <w:tcW w:w="1132" w:type="dxa"/>
            <w:vAlign w:val="center"/>
          </w:tcPr>
          <w:p w:rsidR="00CF319C" w:rsidRPr="00A71D81" w:rsidRDefault="00CF319C" w:rsidP="00CF319C">
            <w:pPr>
              <w:jc w:val="center"/>
              <w:rPr>
                <w:rFonts w:ascii="GHEA Grapalat" w:hAnsi="GHEA Grapalat"/>
                <w:sz w:val="20"/>
              </w:rPr>
            </w:pPr>
            <w:r>
              <w:rPr>
                <w:rFonts w:ascii="Arial LatArm" w:hAnsi="Arial LatArm" w:cs="Calibri"/>
              </w:rPr>
              <w:t>8.9</w:t>
            </w:r>
          </w:p>
        </w:tc>
        <w:tc>
          <w:tcPr>
            <w:tcW w:w="1032" w:type="dxa"/>
          </w:tcPr>
          <w:p w:rsidR="00CF319C" w:rsidRDefault="00CF319C" w:rsidP="00CF319C">
            <w:r w:rsidRPr="00B509BD">
              <w:rPr>
                <w:rFonts w:ascii="GHEA Grapalat" w:hAnsi="GHEA Grapalat" w:cs="Arial"/>
                <w:sz w:val="16"/>
                <w:szCs w:val="16"/>
                <w:lang w:val="hy-AM"/>
              </w:rPr>
              <w:t>Араратский марз, с. Г</w:t>
            </w:r>
            <w:r w:rsidRPr="00B509BD">
              <w:rPr>
                <w:rFonts w:ascii="GHEA Grapalat" w:hAnsi="GHEA Grapalat" w:cs="Arial"/>
                <w:sz w:val="16"/>
                <w:szCs w:val="16"/>
              </w:rPr>
              <w:t>иневет</w:t>
            </w:r>
            <w:r w:rsidRPr="00B509BD">
              <w:rPr>
                <w:rFonts w:ascii="GHEA Grapalat" w:hAnsi="GHEA Grapalat" w:cs="Arial"/>
                <w:sz w:val="16"/>
                <w:szCs w:val="16"/>
                <w:lang w:val="hy-AM"/>
              </w:rPr>
              <w:t>, Дпроци 10</w:t>
            </w:r>
          </w:p>
        </w:tc>
        <w:tc>
          <w:tcPr>
            <w:tcW w:w="866" w:type="dxa"/>
            <w:textDirection w:val="btLr"/>
            <w:vAlign w:val="center"/>
          </w:tcPr>
          <w:p w:rsidR="00CF319C" w:rsidRPr="004D43EE" w:rsidRDefault="00CF319C" w:rsidP="00CF319C">
            <w:pPr>
              <w:widowControl w:val="0"/>
              <w:jc w:val="center"/>
              <w:rPr>
                <w:rFonts w:ascii="GHEA Grapalat" w:hAnsi="GHEA Grapalat"/>
                <w:sz w:val="20"/>
                <w:szCs w:val="20"/>
              </w:rPr>
            </w:pPr>
            <w:r w:rsidRPr="00CE67DC">
              <w:rPr>
                <w:sz w:val="20"/>
                <w:szCs w:val="20"/>
              </w:rPr>
              <w:t>По требованию заказчика</w:t>
            </w:r>
          </w:p>
        </w:tc>
        <w:tc>
          <w:tcPr>
            <w:tcW w:w="1370" w:type="dxa"/>
            <w:textDirection w:val="btLr"/>
            <w:vAlign w:val="center"/>
          </w:tcPr>
          <w:p w:rsidR="00CF319C" w:rsidRPr="004D43EE" w:rsidRDefault="00CF319C" w:rsidP="00CF319C">
            <w:pPr>
              <w:widowControl w:val="0"/>
              <w:rPr>
                <w:rFonts w:ascii="GHEA Grapalat" w:hAnsi="GHEA Grapalat"/>
                <w:sz w:val="20"/>
                <w:szCs w:val="20"/>
              </w:rPr>
            </w:pPr>
            <w:r w:rsidRPr="00CE67DC">
              <w:rPr>
                <w:rFonts w:ascii="GHEA Grapalat" w:hAnsi="GHEA Grapalat"/>
                <w:i/>
                <w:iCs/>
                <w:sz w:val="16"/>
                <w:szCs w:val="18"/>
              </w:rPr>
              <w:t>После вступления догов</w:t>
            </w:r>
            <w:r>
              <w:rPr>
                <w:rFonts w:ascii="GHEA Grapalat" w:hAnsi="GHEA Grapalat"/>
                <w:i/>
                <w:iCs/>
                <w:sz w:val="16"/>
                <w:szCs w:val="18"/>
              </w:rPr>
              <w:t xml:space="preserve">ора в законную силу до </w:t>
            </w:r>
            <w:r w:rsidRPr="0083469A">
              <w:rPr>
                <w:rFonts w:ascii="GHEA Grapalat" w:hAnsi="GHEA Grapalat"/>
                <w:i/>
                <w:iCs/>
                <w:sz w:val="16"/>
                <w:szCs w:val="18"/>
              </w:rPr>
              <w:t>22</w:t>
            </w:r>
            <w:r>
              <w:rPr>
                <w:rFonts w:ascii="GHEA Grapalat" w:hAnsi="GHEA Grapalat"/>
                <w:i/>
                <w:iCs/>
                <w:sz w:val="16"/>
                <w:szCs w:val="18"/>
              </w:rPr>
              <w:t>.05.2026г.</w:t>
            </w:r>
          </w:p>
        </w:tc>
      </w:tr>
      <w:tr w:rsidR="00CF319C" w:rsidRPr="004D43EE" w:rsidTr="00F4179D">
        <w:trPr>
          <w:trHeight w:val="246"/>
          <w:jc w:val="center"/>
        </w:trPr>
        <w:tc>
          <w:tcPr>
            <w:tcW w:w="1241" w:type="dxa"/>
          </w:tcPr>
          <w:p w:rsidR="00CF319C" w:rsidRPr="004D43EE" w:rsidRDefault="00CF319C" w:rsidP="00CF319C">
            <w:pPr>
              <w:widowControl w:val="0"/>
              <w:jc w:val="center"/>
              <w:rPr>
                <w:rFonts w:ascii="GHEA Grapalat" w:hAnsi="GHEA Grapalat"/>
                <w:sz w:val="20"/>
                <w:szCs w:val="20"/>
              </w:rPr>
            </w:pPr>
            <w:r w:rsidRPr="004D43EE">
              <w:rPr>
                <w:rFonts w:ascii="GHEA Grapalat" w:hAnsi="GHEA Grapalat"/>
                <w:sz w:val="20"/>
                <w:szCs w:val="20"/>
              </w:rPr>
              <w:t>2</w:t>
            </w:r>
          </w:p>
        </w:tc>
        <w:tc>
          <w:tcPr>
            <w:tcW w:w="1349" w:type="dxa"/>
          </w:tcPr>
          <w:p w:rsidR="00CF319C" w:rsidRPr="004D43EE" w:rsidRDefault="00CF319C" w:rsidP="00CF319C">
            <w:pPr>
              <w:widowControl w:val="0"/>
              <w:jc w:val="center"/>
              <w:rPr>
                <w:rFonts w:ascii="GHEA Grapalat" w:hAnsi="GHEA Grapalat" w:cs="Calibri"/>
                <w:color w:val="000000"/>
                <w:sz w:val="18"/>
                <w:szCs w:val="18"/>
              </w:rPr>
            </w:pPr>
            <w:r w:rsidRPr="004D43EE">
              <w:rPr>
                <w:rFonts w:ascii="GHEA Grapalat" w:hAnsi="GHEA Grapalat" w:cs="Calibri"/>
                <w:color w:val="000000"/>
                <w:sz w:val="16"/>
                <w:szCs w:val="16"/>
              </w:rPr>
              <w:t>15421100</w:t>
            </w:r>
          </w:p>
        </w:tc>
        <w:tc>
          <w:tcPr>
            <w:tcW w:w="1841" w:type="dxa"/>
            <w:vAlign w:val="center"/>
          </w:tcPr>
          <w:p w:rsidR="00CF319C" w:rsidRPr="004D43EE" w:rsidRDefault="00CF319C" w:rsidP="00CF319C">
            <w:pPr>
              <w:widowControl w:val="0"/>
              <w:jc w:val="center"/>
              <w:rPr>
                <w:rFonts w:ascii="GHEA Grapalat" w:hAnsi="GHEA Grapalat"/>
                <w:sz w:val="20"/>
                <w:szCs w:val="20"/>
              </w:rPr>
            </w:pPr>
            <w:r w:rsidRPr="006A36DB">
              <w:t>Подсолнечное масло рафинированное (рафинированное)</w:t>
            </w:r>
          </w:p>
        </w:tc>
        <w:tc>
          <w:tcPr>
            <w:tcW w:w="4109" w:type="dxa"/>
          </w:tcPr>
          <w:p w:rsidR="00CF319C" w:rsidRPr="004D43EE" w:rsidRDefault="00CF319C" w:rsidP="00CF319C">
            <w:pPr>
              <w:jc w:val="both"/>
              <w:rPr>
                <w:rFonts w:ascii="GHEA Grapalat" w:hAnsi="GHEA Grapalat" w:cs="Calibri"/>
                <w:color w:val="000000"/>
                <w:sz w:val="18"/>
                <w:szCs w:val="18"/>
              </w:rPr>
            </w:pPr>
            <w:r w:rsidRPr="00FE649A">
              <w:rPr>
                <w:rFonts w:ascii="GHEA Grapalat" w:hAnsi="GHEA Grapalat"/>
                <w:color w:val="000000"/>
                <w:sz w:val="18"/>
                <w:szCs w:val="18"/>
              </w:rPr>
              <w:t>ГОСТ 1129-2013, Масло подсолнечное, Приготовленное методом отжима и отжима семян подсолнечника, высшего сорта, рафинированное, дезодорированное. Остаточный срок годности не менее 80 %. безопасность в соответствии с № 2-III-4.9-01-2010 требования к гигиеническим нормативам, безопасности, маркировке и упаковке в соответствии со статьей 9 Закона Республики Армения о безопасности пищевых продуктов:</w:t>
            </w:r>
          </w:p>
        </w:tc>
        <w:tc>
          <w:tcPr>
            <w:tcW w:w="513" w:type="dxa"/>
          </w:tcPr>
          <w:p w:rsidR="00CF319C" w:rsidRPr="004D43EE" w:rsidRDefault="00CF319C" w:rsidP="00CF319C">
            <w:pPr>
              <w:widowControl w:val="0"/>
              <w:jc w:val="center"/>
              <w:rPr>
                <w:rFonts w:ascii="GHEA Grapalat" w:hAnsi="GHEA Grapalat"/>
                <w:sz w:val="20"/>
                <w:szCs w:val="20"/>
                <w:lang w:val="hy-AM"/>
              </w:rPr>
            </w:pPr>
            <w:r>
              <w:rPr>
                <w:rFonts w:ascii="GHEA Grapalat" w:hAnsi="GHEA Grapalat"/>
                <w:sz w:val="20"/>
                <w:szCs w:val="20"/>
                <w:lang w:val="hy-AM"/>
              </w:rPr>
              <w:t>л</w:t>
            </w:r>
          </w:p>
        </w:tc>
        <w:tc>
          <w:tcPr>
            <w:tcW w:w="1091" w:type="dxa"/>
          </w:tcPr>
          <w:p w:rsidR="00CF319C" w:rsidRPr="004D43EE" w:rsidRDefault="00CF319C" w:rsidP="00CF319C">
            <w:pPr>
              <w:widowControl w:val="0"/>
              <w:jc w:val="center"/>
              <w:rPr>
                <w:rFonts w:ascii="GHEA Grapalat" w:hAnsi="GHEA Grapalat"/>
                <w:sz w:val="20"/>
                <w:szCs w:val="20"/>
              </w:rPr>
            </w:pPr>
          </w:p>
        </w:tc>
        <w:tc>
          <w:tcPr>
            <w:tcW w:w="1134" w:type="dxa"/>
            <w:vAlign w:val="center"/>
          </w:tcPr>
          <w:p w:rsidR="00CF319C" w:rsidRPr="00A71D81" w:rsidRDefault="00CF319C" w:rsidP="00CF319C">
            <w:pPr>
              <w:jc w:val="center"/>
              <w:rPr>
                <w:rFonts w:ascii="GHEA Grapalat" w:hAnsi="GHEA Grapalat"/>
                <w:sz w:val="20"/>
              </w:rPr>
            </w:pPr>
          </w:p>
        </w:tc>
        <w:tc>
          <w:tcPr>
            <w:tcW w:w="1132" w:type="dxa"/>
            <w:vAlign w:val="center"/>
          </w:tcPr>
          <w:p w:rsidR="00CF319C" w:rsidRPr="00A71D81" w:rsidRDefault="00CF319C" w:rsidP="00CF319C">
            <w:pPr>
              <w:jc w:val="center"/>
              <w:rPr>
                <w:rFonts w:ascii="GHEA Grapalat" w:hAnsi="GHEA Grapalat"/>
                <w:sz w:val="20"/>
              </w:rPr>
            </w:pPr>
            <w:r>
              <w:rPr>
                <w:rFonts w:ascii="Arial LatArm" w:hAnsi="Arial LatArm" w:cs="Calibri"/>
              </w:rPr>
              <w:t>42</w:t>
            </w:r>
          </w:p>
        </w:tc>
        <w:tc>
          <w:tcPr>
            <w:tcW w:w="1032" w:type="dxa"/>
          </w:tcPr>
          <w:p w:rsidR="00CF319C" w:rsidRDefault="00CF319C" w:rsidP="00CF319C">
            <w:r w:rsidRPr="00B509BD">
              <w:rPr>
                <w:rFonts w:ascii="GHEA Grapalat" w:hAnsi="GHEA Grapalat" w:cs="Arial"/>
                <w:sz w:val="16"/>
                <w:szCs w:val="16"/>
                <w:lang w:val="hy-AM"/>
              </w:rPr>
              <w:t>Араратский марз, с. Г</w:t>
            </w:r>
            <w:r w:rsidRPr="00B509BD">
              <w:rPr>
                <w:rFonts w:ascii="GHEA Grapalat" w:hAnsi="GHEA Grapalat" w:cs="Arial"/>
                <w:sz w:val="16"/>
                <w:szCs w:val="16"/>
              </w:rPr>
              <w:t>иневет</w:t>
            </w:r>
            <w:r w:rsidRPr="00B509BD">
              <w:rPr>
                <w:rFonts w:ascii="GHEA Grapalat" w:hAnsi="GHEA Grapalat" w:cs="Arial"/>
                <w:sz w:val="16"/>
                <w:szCs w:val="16"/>
                <w:lang w:val="hy-AM"/>
              </w:rPr>
              <w:t>, Дпроци 10</w:t>
            </w:r>
          </w:p>
        </w:tc>
        <w:tc>
          <w:tcPr>
            <w:tcW w:w="866" w:type="dxa"/>
            <w:textDirection w:val="btLr"/>
            <w:vAlign w:val="center"/>
          </w:tcPr>
          <w:p w:rsidR="00CF319C" w:rsidRPr="004D43EE" w:rsidRDefault="00CF319C" w:rsidP="00CF319C">
            <w:pPr>
              <w:widowControl w:val="0"/>
              <w:jc w:val="center"/>
              <w:rPr>
                <w:rFonts w:ascii="GHEA Grapalat" w:hAnsi="GHEA Grapalat"/>
                <w:sz w:val="20"/>
                <w:szCs w:val="20"/>
              </w:rPr>
            </w:pPr>
            <w:r w:rsidRPr="00CE67DC">
              <w:rPr>
                <w:sz w:val="20"/>
                <w:szCs w:val="20"/>
              </w:rPr>
              <w:t>По требованию заказчика</w:t>
            </w:r>
          </w:p>
        </w:tc>
        <w:tc>
          <w:tcPr>
            <w:tcW w:w="1370" w:type="dxa"/>
            <w:textDirection w:val="btLr"/>
            <w:vAlign w:val="center"/>
          </w:tcPr>
          <w:p w:rsidR="00CF319C" w:rsidRPr="004D43EE" w:rsidRDefault="00CF319C" w:rsidP="00CF319C">
            <w:pPr>
              <w:widowControl w:val="0"/>
              <w:rPr>
                <w:rFonts w:ascii="GHEA Grapalat" w:hAnsi="GHEA Grapalat"/>
                <w:sz w:val="20"/>
                <w:szCs w:val="20"/>
              </w:rPr>
            </w:pPr>
            <w:r w:rsidRPr="00CE67DC">
              <w:rPr>
                <w:rFonts w:ascii="GHEA Grapalat" w:hAnsi="GHEA Grapalat"/>
                <w:i/>
                <w:iCs/>
                <w:sz w:val="16"/>
                <w:szCs w:val="18"/>
              </w:rPr>
              <w:t>После вступления догов</w:t>
            </w:r>
            <w:r>
              <w:rPr>
                <w:rFonts w:ascii="GHEA Grapalat" w:hAnsi="GHEA Grapalat"/>
                <w:i/>
                <w:iCs/>
                <w:sz w:val="16"/>
                <w:szCs w:val="18"/>
              </w:rPr>
              <w:t xml:space="preserve">ора в законную силу до </w:t>
            </w:r>
            <w:r w:rsidRPr="0083469A">
              <w:rPr>
                <w:rFonts w:ascii="GHEA Grapalat" w:hAnsi="GHEA Grapalat"/>
                <w:i/>
                <w:iCs/>
                <w:sz w:val="16"/>
                <w:szCs w:val="18"/>
              </w:rPr>
              <w:t>22</w:t>
            </w:r>
            <w:r>
              <w:rPr>
                <w:rFonts w:ascii="GHEA Grapalat" w:hAnsi="GHEA Grapalat"/>
                <w:i/>
                <w:iCs/>
                <w:sz w:val="16"/>
                <w:szCs w:val="18"/>
              </w:rPr>
              <w:t>.05.2026г.</w:t>
            </w:r>
          </w:p>
        </w:tc>
      </w:tr>
      <w:tr w:rsidR="00CF319C" w:rsidRPr="004D43EE" w:rsidTr="00F4179D">
        <w:trPr>
          <w:trHeight w:val="246"/>
          <w:jc w:val="center"/>
        </w:trPr>
        <w:tc>
          <w:tcPr>
            <w:tcW w:w="1241" w:type="dxa"/>
          </w:tcPr>
          <w:p w:rsidR="00CF319C" w:rsidRPr="004D43EE" w:rsidRDefault="00CF319C" w:rsidP="00CF319C">
            <w:pPr>
              <w:widowControl w:val="0"/>
              <w:jc w:val="center"/>
              <w:rPr>
                <w:rFonts w:ascii="GHEA Grapalat" w:hAnsi="GHEA Grapalat"/>
                <w:sz w:val="20"/>
                <w:szCs w:val="20"/>
              </w:rPr>
            </w:pPr>
            <w:r w:rsidRPr="004D43EE">
              <w:rPr>
                <w:rFonts w:ascii="GHEA Grapalat" w:hAnsi="GHEA Grapalat"/>
                <w:sz w:val="20"/>
                <w:szCs w:val="20"/>
              </w:rPr>
              <w:t>3</w:t>
            </w:r>
          </w:p>
        </w:tc>
        <w:tc>
          <w:tcPr>
            <w:tcW w:w="1349" w:type="dxa"/>
            <w:vAlign w:val="center"/>
          </w:tcPr>
          <w:p w:rsidR="00CF319C" w:rsidRPr="004D43EE" w:rsidRDefault="00CF319C" w:rsidP="00CF319C">
            <w:pPr>
              <w:widowControl w:val="0"/>
              <w:jc w:val="center"/>
              <w:rPr>
                <w:rFonts w:ascii="GHEA Grapalat" w:hAnsi="GHEA Grapalat" w:cs="Calibri"/>
                <w:color w:val="000000"/>
                <w:sz w:val="18"/>
                <w:szCs w:val="18"/>
              </w:rPr>
            </w:pPr>
            <w:r w:rsidRPr="004D43EE">
              <w:rPr>
                <w:rFonts w:ascii="GHEA Grapalat" w:hAnsi="GHEA Grapalat" w:cs="Calibri"/>
                <w:sz w:val="16"/>
                <w:szCs w:val="16"/>
              </w:rPr>
              <w:t>03211300</w:t>
            </w:r>
          </w:p>
        </w:tc>
        <w:tc>
          <w:tcPr>
            <w:tcW w:w="1841" w:type="dxa"/>
            <w:vAlign w:val="center"/>
          </w:tcPr>
          <w:p w:rsidR="00CF319C" w:rsidRPr="004D43EE" w:rsidRDefault="00CF319C" w:rsidP="00CF319C">
            <w:pPr>
              <w:widowControl w:val="0"/>
              <w:jc w:val="center"/>
              <w:rPr>
                <w:rFonts w:ascii="GHEA Grapalat" w:hAnsi="GHEA Grapalat"/>
                <w:sz w:val="20"/>
                <w:szCs w:val="20"/>
              </w:rPr>
            </w:pPr>
            <w:r w:rsidRPr="004D43EE">
              <w:rPr>
                <w:rFonts w:ascii="GHEA Grapalat" w:hAnsi="GHEA Grapalat" w:cs="Calibri"/>
                <w:color w:val="000000"/>
                <w:sz w:val="20"/>
                <w:szCs w:val="20"/>
              </w:rPr>
              <w:t xml:space="preserve">Рис </w:t>
            </w:r>
          </w:p>
        </w:tc>
        <w:tc>
          <w:tcPr>
            <w:tcW w:w="4109" w:type="dxa"/>
          </w:tcPr>
          <w:p w:rsidR="00CF319C" w:rsidRPr="004D43EE" w:rsidRDefault="00CF319C" w:rsidP="00CF319C">
            <w:pPr>
              <w:jc w:val="both"/>
              <w:rPr>
                <w:rFonts w:ascii="GHEA Grapalat" w:hAnsi="GHEA Grapalat" w:cs="Calibri"/>
                <w:color w:val="000000"/>
                <w:sz w:val="18"/>
                <w:szCs w:val="18"/>
              </w:rPr>
            </w:pPr>
            <w:r w:rsidRPr="00FE649A">
              <w:rPr>
                <w:rFonts w:ascii="GHEA Grapalat" w:hAnsi="GHEA Grapalat"/>
                <w:color w:val="000000"/>
                <w:sz w:val="18"/>
                <w:szCs w:val="18"/>
              </w:rPr>
              <w:t>ГОСТ ИСО 7301-2013, рис экстра-или высшего помола, необжаренный, белый, крупнозернистый, длиннозерный, влажность не более 15 %. остаточный срок годности на момент поставки не менее 80%, Срок годности не менее 12 месяцев с даты изготовления.-4.9-01-2010 требования к гигиеническим нормативам, безопасности, маркировке и упаковке в соответствии со статьей 9 Закона РА "О безопасности пищевых продуктов" и ТЗ ТС № 021/2011 и 022/2011:</w:t>
            </w:r>
          </w:p>
        </w:tc>
        <w:tc>
          <w:tcPr>
            <w:tcW w:w="513" w:type="dxa"/>
          </w:tcPr>
          <w:p w:rsidR="00CF319C" w:rsidRPr="004D43EE" w:rsidRDefault="00CF319C" w:rsidP="00CF319C">
            <w:pPr>
              <w:widowControl w:val="0"/>
              <w:jc w:val="center"/>
              <w:rPr>
                <w:rFonts w:ascii="GHEA Grapalat" w:hAnsi="GHEA Grapalat"/>
                <w:sz w:val="20"/>
                <w:szCs w:val="20"/>
              </w:rPr>
            </w:pPr>
            <w:r w:rsidRPr="004D43EE">
              <w:rPr>
                <w:rFonts w:ascii="GHEA Grapalat" w:hAnsi="GHEA Grapalat"/>
                <w:sz w:val="20"/>
                <w:szCs w:val="20"/>
              </w:rPr>
              <w:t>кг</w:t>
            </w:r>
          </w:p>
        </w:tc>
        <w:tc>
          <w:tcPr>
            <w:tcW w:w="1091" w:type="dxa"/>
          </w:tcPr>
          <w:p w:rsidR="00CF319C" w:rsidRPr="004D43EE" w:rsidRDefault="00CF319C" w:rsidP="00CF319C">
            <w:pPr>
              <w:widowControl w:val="0"/>
              <w:jc w:val="center"/>
              <w:rPr>
                <w:rFonts w:ascii="GHEA Grapalat" w:hAnsi="GHEA Grapalat"/>
                <w:sz w:val="20"/>
                <w:szCs w:val="20"/>
              </w:rPr>
            </w:pPr>
          </w:p>
        </w:tc>
        <w:tc>
          <w:tcPr>
            <w:tcW w:w="1134" w:type="dxa"/>
            <w:vAlign w:val="center"/>
          </w:tcPr>
          <w:p w:rsidR="00CF319C" w:rsidRPr="00A71D81" w:rsidRDefault="00CF319C" w:rsidP="00CF319C">
            <w:pPr>
              <w:jc w:val="center"/>
              <w:rPr>
                <w:rFonts w:ascii="GHEA Grapalat" w:hAnsi="GHEA Grapalat"/>
                <w:sz w:val="20"/>
              </w:rPr>
            </w:pPr>
          </w:p>
        </w:tc>
        <w:tc>
          <w:tcPr>
            <w:tcW w:w="1132" w:type="dxa"/>
            <w:vAlign w:val="center"/>
          </w:tcPr>
          <w:p w:rsidR="00CF319C" w:rsidRPr="00A71D81" w:rsidRDefault="00CF319C" w:rsidP="00CF319C">
            <w:pPr>
              <w:jc w:val="center"/>
              <w:rPr>
                <w:rFonts w:ascii="GHEA Grapalat" w:hAnsi="GHEA Grapalat"/>
                <w:sz w:val="20"/>
              </w:rPr>
            </w:pPr>
            <w:r>
              <w:rPr>
                <w:rFonts w:ascii="Arial LatArm" w:hAnsi="Arial LatArm" w:cs="Calibri"/>
              </w:rPr>
              <w:t>68.8</w:t>
            </w:r>
          </w:p>
        </w:tc>
        <w:tc>
          <w:tcPr>
            <w:tcW w:w="1032" w:type="dxa"/>
          </w:tcPr>
          <w:p w:rsidR="00CF319C" w:rsidRDefault="00CF319C" w:rsidP="00CF319C">
            <w:r w:rsidRPr="00B509BD">
              <w:rPr>
                <w:rFonts w:ascii="GHEA Grapalat" w:hAnsi="GHEA Grapalat" w:cs="Arial"/>
                <w:sz w:val="16"/>
                <w:szCs w:val="16"/>
                <w:lang w:val="hy-AM"/>
              </w:rPr>
              <w:t>Араратский марз, с. Г</w:t>
            </w:r>
            <w:r w:rsidRPr="00B509BD">
              <w:rPr>
                <w:rFonts w:ascii="GHEA Grapalat" w:hAnsi="GHEA Grapalat" w:cs="Arial"/>
                <w:sz w:val="16"/>
                <w:szCs w:val="16"/>
              </w:rPr>
              <w:t>иневет</w:t>
            </w:r>
            <w:r w:rsidRPr="00B509BD">
              <w:rPr>
                <w:rFonts w:ascii="GHEA Grapalat" w:hAnsi="GHEA Grapalat" w:cs="Arial"/>
                <w:sz w:val="16"/>
                <w:szCs w:val="16"/>
                <w:lang w:val="hy-AM"/>
              </w:rPr>
              <w:t>, Дпроци 10</w:t>
            </w:r>
          </w:p>
        </w:tc>
        <w:tc>
          <w:tcPr>
            <w:tcW w:w="866" w:type="dxa"/>
            <w:textDirection w:val="btLr"/>
            <w:vAlign w:val="center"/>
          </w:tcPr>
          <w:p w:rsidR="00CF319C" w:rsidRPr="004D43EE" w:rsidRDefault="00CF319C" w:rsidP="00CF319C">
            <w:pPr>
              <w:widowControl w:val="0"/>
              <w:jc w:val="center"/>
              <w:rPr>
                <w:rFonts w:ascii="GHEA Grapalat" w:hAnsi="GHEA Grapalat"/>
                <w:sz w:val="20"/>
                <w:szCs w:val="20"/>
              </w:rPr>
            </w:pPr>
            <w:r w:rsidRPr="00CE67DC">
              <w:rPr>
                <w:sz w:val="20"/>
                <w:szCs w:val="20"/>
              </w:rPr>
              <w:t>По требованию заказчика</w:t>
            </w:r>
          </w:p>
        </w:tc>
        <w:tc>
          <w:tcPr>
            <w:tcW w:w="1370" w:type="dxa"/>
            <w:textDirection w:val="btLr"/>
            <w:vAlign w:val="center"/>
          </w:tcPr>
          <w:p w:rsidR="00CF319C" w:rsidRPr="004D43EE" w:rsidRDefault="00CF319C" w:rsidP="00CF319C">
            <w:pPr>
              <w:widowControl w:val="0"/>
              <w:rPr>
                <w:rFonts w:ascii="GHEA Grapalat" w:hAnsi="GHEA Grapalat"/>
                <w:sz w:val="20"/>
                <w:szCs w:val="20"/>
              </w:rPr>
            </w:pPr>
            <w:r w:rsidRPr="00CE67DC">
              <w:rPr>
                <w:rFonts w:ascii="GHEA Grapalat" w:hAnsi="GHEA Grapalat"/>
                <w:i/>
                <w:iCs/>
                <w:sz w:val="16"/>
                <w:szCs w:val="18"/>
              </w:rPr>
              <w:t>После вступления догов</w:t>
            </w:r>
            <w:r>
              <w:rPr>
                <w:rFonts w:ascii="GHEA Grapalat" w:hAnsi="GHEA Grapalat"/>
                <w:i/>
                <w:iCs/>
                <w:sz w:val="16"/>
                <w:szCs w:val="18"/>
              </w:rPr>
              <w:t xml:space="preserve">ора в законную силу до </w:t>
            </w:r>
            <w:r w:rsidRPr="0083469A">
              <w:rPr>
                <w:rFonts w:ascii="GHEA Grapalat" w:hAnsi="GHEA Grapalat"/>
                <w:i/>
                <w:iCs/>
                <w:sz w:val="16"/>
                <w:szCs w:val="18"/>
              </w:rPr>
              <w:t>22</w:t>
            </w:r>
            <w:r>
              <w:rPr>
                <w:rFonts w:ascii="GHEA Grapalat" w:hAnsi="GHEA Grapalat"/>
                <w:i/>
                <w:iCs/>
                <w:sz w:val="16"/>
                <w:szCs w:val="18"/>
              </w:rPr>
              <w:t>.05.2026г.</w:t>
            </w:r>
          </w:p>
        </w:tc>
      </w:tr>
      <w:tr w:rsidR="00CF319C" w:rsidRPr="004D43EE" w:rsidTr="00F4179D">
        <w:trPr>
          <w:trHeight w:val="246"/>
          <w:jc w:val="center"/>
        </w:trPr>
        <w:tc>
          <w:tcPr>
            <w:tcW w:w="1241" w:type="dxa"/>
          </w:tcPr>
          <w:p w:rsidR="00CF319C" w:rsidRPr="004D43EE" w:rsidRDefault="00CF319C" w:rsidP="00CF319C">
            <w:pPr>
              <w:widowControl w:val="0"/>
              <w:jc w:val="center"/>
              <w:rPr>
                <w:rFonts w:ascii="GHEA Grapalat" w:hAnsi="GHEA Grapalat"/>
                <w:sz w:val="20"/>
                <w:szCs w:val="20"/>
              </w:rPr>
            </w:pPr>
            <w:r w:rsidRPr="004D43EE">
              <w:rPr>
                <w:rFonts w:ascii="GHEA Grapalat" w:hAnsi="GHEA Grapalat"/>
                <w:sz w:val="20"/>
                <w:szCs w:val="20"/>
              </w:rPr>
              <w:t>4</w:t>
            </w:r>
          </w:p>
        </w:tc>
        <w:tc>
          <w:tcPr>
            <w:tcW w:w="1349" w:type="dxa"/>
            <w:vAlign w:val="center"/>
          </w:tcPr>
          <w:p w:rsidR="00CF319C" w:rsidRPr="004D43EE" w:rsidRDefault="00CF319C" w:rsidP="00CF319C">
            <w:pPr>
              <w:widowControl w:val="0"/>
              <w:jc w:val="center"/>
              <w:rPr>
                <w:rFonts w:ascii="GHEA Grapalat" w:hAnsi="GHEA Grapalat" w:cs="Calibri"/>
                <w:color w:val="000000"/>
                <w:sz w:val="18"/>
                <w:szCs w:val="18"/>
              </w:rPr>
            </w:pPr>
            <w:r w:rsidRPr="004D43EE">
              <w:rPr>
                <w:rFonts w:ascii="GHEA Grapalat" w:hAnsi="GHEA Grapalat" w:cs="Calibri"/>
                <w:sz w:val="16"/>
                <w:szCs w:val="16"/>
              </w:rPr>
              <w:t>03221110</w:t>
            </w:r>
          </w:p>
        </w:tc>
        <w:tc>
          <w:tcPr>
            <w:tcW w:w="1841" w:type="dxa"/>
            <w:vAlign w:val="center"/>
          </w:tcPr>
          <w:p w:rsidR="00CF319C" w:rsidRPr="004D43EE" w:rsidRDefault="00CF319C" w:rsidP="00CF319C">
            <w:pPr>
              <w:widowControl w:val="0"/>
              <w:jc w:val="center"/>
              <w:rPr>
                <w:rFonts w:ascii="GHEA Grapalat" w:hAnsi="GHEA Grapalat"/>
                <w:sz w:val="20"/>
                <w:szCs w:val="20"/>
              </w:rPr>
            </w:pPr>
            <w:r w:rsidRPr="004D43EE">
              <w:rPr>
                <w:rFonts w:ascii="GHEA Grapalat" w:hAnsi="GHEA Grapalat" w:cs="Calibri"/>
                <w:color w:val="000000"/>
                <w:sz w:val="20"/>
                <w:szCs w:val="20"/>
              </w:rPr>
              <w:t xml:space="preserve">Морковь </w:t>
            </w:r>
          </w:p>
        </w:tc>
        <w:tc>
          <w:tcPr>
            <w:tcW w:w="4109" w:type="dxa"/>
          </w:tcPr>
          <w:p w:rsidR="00CF319C" w:rsidRPr="004D43EE" w:rsidRDefault="00CF319C" w:rsidP="00CF319C">
            <w:pPr>
              <w:jc w:val="both"/>
              <w:rPr>
                <w:rFonts w:ascii="GHEA Grapalat" w:hAnsi="GHEA Grapalat" w:cs="Calibri"/>
                <w:color w:val="000000"/>
                <w:sz w:val="18"/>
                <w:szCs w:val="18"/>
              </w:rPr>
            </w:pPr>
            <w:r w:rsidRPr="00FE649A">
              <w:rPr>
                <w:rFonts w:ascii="GHEA Grapalat" w:hAnsi="GHEA Grapalat" w:cs="Calibri"/>
                <w:color w:val="000000"/>
                <w:sz w:val="18"/>
                <w:szCs w:val="18"/>
              </w:rPr>
              <w:t>ГОСТ 32284-2013, свежая столовая морковь, обычного и отборного сорта. Безопасность и маркировка в соответствии со статьей 9 Закона о безопасности пищевых продуктов:</w:t>
            </w:r>
          </w:p>
        </w:tc>
        <w:tc>
          <w:tcPr>
            <w:tcW w:w="513" w:type="dxa"/>
          </w:tcPr>
          <w:p w:rsidR="00CF319C" w:rsidRPr="004D43EE" w:rsidRDefault="00CF319C" w:rsidP="00CF319C">
            <w:pPr>
              <w:widowControl w:val="0"/>
              <w:jc w:val="center"/>
              <w:rPr>
                <w:rFonts w:ascii="GHEA Grapalat" w:hAnsi="GHEA Grapalat"/>
                <w:sz w:val="20"/>
                <w:szCs w:val="20"/>
              </w:rPr>
            </w:pPr>
            <w:r w:rsidRPr="004D43EE">
              <w:rPr>
                <w:rFonts w:ascii="GHEA Grapalat" w:hAnsi="GHEA Grapalat"/>
                <w:sz w:val="20"/>
                <w:szCs w:val="20"/>
              </w:rPr>
              <w:t>кг</w:t>
            </w:r>
          </w:p>
        </w:tc>
        <w:tc>
          <w:tcPr>
            <w:tcW w:w="1091" w:type="dxa"/>
          </w:tcPr>
          <w:p w:rsidR="00CF319C" w:rsidRPr="004D43EE" w:rsidRDefault="00CF319C" w:rsidP="00CF319C">
            <w:pPr>
              <w:widowControl w:val="0"/>
              <w:jc w:val="center"/>
              <w:rPr>
                <w:rFonts w:ascii="GHEA Grapalat" w:hAnsi="GHEA Grapalat"/>
                <w:sz w:val="20"/>
                <w:szCs w:val="20"/>
              </w:rPr>
            </w:pPr>
          </w:p>
        </w:tc>
        <w:tc>
          <w:tcPr>
            <w:tcW w:w="1134" w:type="dxa"/>
            <w:vAlign w:val="center"/>
          </w:tcPr>
          <w:p w:rsidR="00CF319C" w:rsidRPr="00A71D81" w:rsidRDefault="00CF319C" w:rsidP="00CF319C">
            <w:pPr>
              <w:jc w:val="center"/>
              <w:rPr>
                <w:rFonts w:ascii="GHEA Grapalat" w:hAnsi="GHEA Grapalat"/>
                <w:sz w:val="20"/>
              </w:rPr>
            </w:pPr>
          </w:p>
        </w:tc>
        <w:tc>
          <w:tcPr>
            <w:tcW w:w="1132" w:type="dxa"/>
            <w:vAlign w:val="center"/>
          </w:tcPr>
          <w:p w:rsidR="00CF319C" w:rsidRPr="00A71D81" w:rsidRDefault="00CF319C" w:rsidP="00CF319C">
            <w:pPr>
              <w:jc w:val="center"/>
              <w:rPr>
                <w:rFonts w:ascii="GHEA Grapalat" w:hAnsi="GHEA Grapalat"/>
                <w:sz w:val="20"/>
              </w:rPr>
            </w:pPr>
            <w:r>
              <w:rPr>
                <w:rFonts w:ascii="Arial LatArm" w:hAnsi="Arial LatArm" w:cs="Calibri"/>
              </w:rPr>
              <w:t>33</w:t>
            </w:r>
          </w:p>
        </w:tc>
        <w:tc>
          <w:tcPr>
            <w:tcW w:w="1032" w:type="dxa"/>
          </w:tcPr>
          <w:p w:rsidR="00CF319C" w:rsidRDefault="00CF319C" w:rsidP="00CF319C">
            <w:r w:rsidRPr="00B509BD">
              <w:rPr>
                <w:rFonts w:ascii="GHEA Grapalat" w:hAnsi="GHEA Grapalat" w:cs="Arial"/>
                <w:sz w:val="16"/>
                <w:szCs w:val="16"/>
                <w:lang w:val="hy-AM"/>
              </w:rPr>
              <w:t>Араратский марз, с. Г</w:t>
            </w:r>
            <w:r w:rsidRPr="00B509BD">
              <w:rPr>
                <w:rFonts w:ascii="GHEA Grapalat" w:hAnsi="GHEA Grapalat" w:cs="Arial"/>
                <w:sz w:val="16"/>
                <w:szCs w:val="16"/>
              </w:rPr>
              <w:t>иневет</w:t>
            </w:r>
            <w:r w:rsidRPr="00B509BD">
              <w:rPr>
                <w:rFonts w:ascii="GHEA Grapalat" w:hAnsi="GHEA Grapalat" w:cs="Arial"/>
                <w:sz w:val="16"/>
                <w:szCs w:val="16"/>
                <w:lang w:val="hy-AM"/>
              </w:rPr>
              <w:t>, Дпроци 10</w:t>
            </w:r>
          </w:p>
        </w:tc>
        <w:tc>
          <w:tcPr>
            <w:tcW w:w="866" w:type="dxa"/>
            <w:textDirection w:val="btLr"/>
            <w:vAlign w:val="center"/>
          </w:tcPr>
          <w:p w:rsidR="00CF319C" w:rsidRPr="004D43EE" w:rsidRDefault="00CF319C" w:rsidP="00CF319C">
            <w:pPr>
              <w:widowControl w:val="0"/>
              <w:jc w:val="center"/>
              <w:rPr>
                <w:rFonts w:ascii="GHEA Grapalat" w:hAnsi="GHEA Grapalat"/>
                <w:sz w:val="20"/>
                <w:szCs w:val="20"/>
              </w:rPr>
            </w:pPr>
            <w:r w:rsidRPr="00CE67DC">
              <w:rPr>
                <w:sz w:val="20"/>
                <w:szCs w:val="20"/>
              </w:rPr>
              <w:t>По требованию заказчика</w:t>
            </w:r>
          </w:p>
        </w:tc>
        <w:tc>
          <w:tcPr>
            <w:tcW w:w="1370" w:type="dxa"/>
            <w:textDirection w:val="btLr"/>
            <w:vAlign w:val="center"/>
          </w:tcPr>
          <w:p w:rsidR="00CF319C" w:rsidRPr="004D43EE" w:rsidRDefault="00CF319C" w:rsidP="00CF319C">
            <w:pPr>
              <w:widowControl w:val="0"/>
              <w:rPr>
                <w:rFonts w:ascii="GHEA Grapalat" w:hAnsi="GHEA Grapalat"/>
                <w:sz w:val="20"/>
                <w:szCs w:val="20"/>
              </w:rPr>
            </w:pPr>
            <w:r w:rsidRPr="00CE67DC">
              <w:rPr>
                <w:rFonts w:ascii="GHEA Grapalat" w:hAnsi="GHEA Grapalat"/>
                <w:i/>
                <w:iCs/>
                <w:sz w:val="16"/>
                <w:szCs w:val="18"/>
              </w:rPr>
              <w:t>После вступления догов</w:t>
            </w:r>
            <w:r>
              <w:rPr>
                <w:rFonts w:ascii="GHEA Grapalat" w:hAnsi="GHEA Grapalat"/>
                <w:i/>
                <w:iCs/>
                <w:sz w:val="16"/>
                <w:szCs w:val="18"/>
              </w:rPr>
              <w:t xml:space="preserve">ора в законную силу до </w:t>
            </w:r>
            <w:r w:rsidRPr="0083469A">
              <w:rPr>
                <w:rFonts w:ascii="GHEA Grapalat" w:hAnsi="GHEA Grapalat"/>
                <w:i/>
                <w:iCs/>
                <w:sz w:val="16"/>
                <w:szCs w:val="18"/>
              </w:rPr>
              <w:t>22</w:t>
            </w:r>
            <w:r>
              <w:rPr>
                <w:rFonts w:ascii="GHEA Grapalat" w:hAnsi="GHEA Grapalat"/>
                <w:i/>
                <w:iCs/>
                <w:sz w:val="16"/>
                <w:szCs w:val="18"/>
              </w:rPr>
              <w:t>.05.2026г.</w:t>
            </w:r>
          </w:p>
        </w:tc>
      </w:tr>
      <w:tr w:rsidR="00CF319C" w:rsidRPr="004D43EE" w:rsidTr="00F4179D">
        <w:trPr>
          <w:trHeight w:val="246"/>
          <w:jc w:val="center"/>
        </w:trPr>
        <w:tc>
          <w:tcPr>
            <w:tcW w:w="1241" w:type="dxa"/>
          </w:tcPr>
          <w:p w:rsidR="00CF319C" w:rsidRPr="004D43EE" w:rsidRDefault="00CF319C" w:rsidP="00CF319C">
            <w:pPr>
              <w:widowControl w:val="0"/>
              <w:jc w:val="center"/>
              <w:rPr>
                <w:rFonts w:ascii="GHEA Grapalat" w:hAnsi="GHEA Grapalat"/>
                <w:sz w:val="20"/>
                <w:szCs w:val="20"/>
              </w:rPr>
            </w:pPr>
            <w:r w:rsidRPr="004D43EE">
              <w:rPr>
                <w:rFonts w:ascii="GHEA Grapalat" w:hAnsi="GHEA Grapalat"/>
                <w:sz w:val="20"/>
                <w:szCs w:val="20"/>
              </w:rPr>
              <w:t>5</w:t>
            </w:r>
          </w:p>
        </w:tc>
        <w:tc>
          <w:tcPr>
            <w:tcW w:w="1349" w:type="dxa"/>
            <w:vAlign w:val="center"/>
          </w:tcPr>
          <w:p w:rsidR="00CF319C" w:rsidRPr="004D43EE" w:rsidRDefault="00CF319C" w:rsidP="00CF319C">
            <w:pPr>
              <w:widowControl w:val="0"/>
              <w:jc w:val="center"/>
              <w:rPr>
                <w:rFonts w:ascii="GHEA Grapalat" w:hAnsi="GHEA Grapalat" w:cs="Calibri"/>
                <w:color w:val="000000"/>
                <w:sz w:val="18"/>
                <w:szCs w:val="18"/>
              </w:rPr>
            </w:pPr>
            <w:r w:rsidRPr="004D43EE">
              <w:rPr>
                <w:rFonts w:ascii="GHEA Grapalat" w:hAnsi="GHEA Grapalat" w:cs="Calibri"/>
                <w:sz w:val="16"/>
                <w:szCs w:val="16"/>
              </w:rPr>
              <w:t>03222128</w:t>
            </w:r>
          </w:p>
        </w:tc>
        <w:tc>
          <w:tcPr>
            <w:tcW w:w="1841" w:type="dxa"/>
            <w:vAlign w:val="center"/>
          </w:tcPr>
          <w:p w:rsidR="00CF319C" w:rsidRPr="004D43EE" w:rsidRDefault="00CF319C" w:rsidP="00CF319C">
            <w:pPr>
              <w:widowControl w:val="0"/>
              <w:jc w:val="center"/>
              <w:rPr>
                <w:rFonts w:ascii="GHEA Grapalat" w:hAnsi="GHEA Grapalat"/>
                <w:sz w:val="20"/>
                <w:szCs w:val="20"/>
              </w:rPr>
            </w:pPr>
            <w:r w:rsidRPr="004D43EE">
              <w:rPr>
                <w:rFonts w:ascii="GHEA Grapalat" w:hAnsi="GHEA Grapalat" w:cs="Calibri"/>
                <w:color w:val="000000"/>
                <w:sz w:val="20"/>
                <w:szCs w:val="20"/>
              </w:rPr>
              <w:t>Яблоко</w:t>
            </w:r>
          </w:p>
        </w:tc>
        <w:tc>
          <w:tcPr>
            <w:tcW w:w="4109" w:type="dxa"/>
          </w:tcPr>
          <w:p w:rsidR="00CF319C" w:rsidRPr="004D43EE" w:rsidRDefault="00CF319C" w:rsidP="00CF319C">
            <w:pPr>
              <w:jc w:val="both"/>
              <w:rPr>
                <w:rFonts w:ascii="GHEA Grapalat" w:hAnsi="GHEA Grapalat" w:cs="Calibri"/>
                <w:color w:val="000000"/>
                <w:sz w:val="18"/>
                <w:szCs w:val="18"/>
              </w:rPr>
            </w:pPr>
            <w:r w:rsidRPr="00FE649A">
              <w:rPr>
                <w:rFonts w:ascii="GHEA Grapalat" w:hAnsi="GHEA Grapalat" w:cs="Calibri"/>
                <w:color w:val="000000"/>
                <w:sz w:val="18"/>
                <w:szCs w:val="18"/>
              </w:rPr>
              <w:t>ГОСТ 34314-2017, яблоки свежие, первой группы, разных сортов Армении, узкий диаметр не менее 5 см, безопасность и маркировка в соответствии со статьей 9 Закона РА " О безопасности пищевых продуктов</w:t>
            </w:r>
          </w:p>
        </w:tc>
        <w:tc>
          <w:tcPr>
            <w:tcW w:w="513" w:type="dxa"/>
          </w:tcPr>
          <w:p w:rsidR="00CF319C" w:rsidRPr="004D43EE" w:rsidRDefault="00CF319C" w:rsidP="00CF319C">
            <w:pPr>
              <w:widowControl w:val="0"/>
              <w:jc w:val="center"/>
              <w:rPr>
                <w:rFonts w:ascii="GHEA Grapalat" w:hAnsi="GHEA Grapalat"/>
                <w:sz w:val="20"/>
                <w:szCs w:val="20"/>
              </w:rPr>
            </w:pPr>
            <w:r w:rsidRPr="004D43EE">
              <w:rPr>
                <w:rFonts w:ascii="GHEA Grapalat" w:hAnsi="GHEA Grapalat"/>
                <w:sz w:val="20"/>
                <w:szCs w:val="20"/>
                <w:lang w:val="hy-AM"/>
              </w:rPr>
              <w:t>кг</w:t>
            </w:r>
          </w:p>
        </w:tc>
        <w:tc>
          <w:tcPr>
            <w:tcW w:w="1091" w:type="dxa"/>
          </w:tcPr>
          <w:p w:rsidR="00CF319C" w:rsidRPr="004D43EE" w:rsidRDefault="00CF319C" w:rsidP="00CF319C">
            <w:pPr>
              <w:widowControl w:val="0"/>
              <w:jc w:val="center"/>
              <w:rPr>
                <w:rFonts w:ascii="GHEA Grapalat" w:hAnsi="GHEA Grapalat"/>
                <w:sz w:val="20"/>
                <w:szCs w:val="20"/>
              </w:rPr>
            </w:pPr>
          </w:p>
        </w:tc>
        <w:tc>
          <w:tcPr>
            <w:tcW w:w="1134" w:type="dxa"/>
            <w:vAlign w:val="center"/>
          </w:tcPr>
          <w:p w:rsidR="00CF319C" w:rsidRPr="00A71D81" w:rsidRDefault="00CF319C" w:rsidP="00CF319C">
            <w:pPr>
              <w:jc w:val="center"/>
              <w:rPr>
                <w:rFonts w:ascii="GHEA Grapalat" w:hAnsi="GHEA Grapalat"/>
                <w:sz w:val="20"/>
              </w:rPr>
            </w:pPr>
          </w:p>
        </w:tc>
        <w:tc>
          <w:tcPr>
            <w:tcW w:w="1132" w:type="dxa"/>
            <w:vAlign w:val="center"/>
          </w:tcPr>
          <w:p w:rsidR="00CF319C" w:rsidRPr="00A71D81" w:rsidRDefault="00CF319C" w:rsidP="00CF319C">
            <w:pPr>
              <w:jc w:val="center"/>
              <w:rPr>
                <w:rFonts w:ascii="GHEA Grapalat" w:hAnsi="GHEA Grapalat"/>
                <w:sz w:val="20"/>
              </w:rPr>
            </w:pPr>
            <w:r>
              <w:rPr>
                <w:rFonts w:ascii="Arial LatArm" w:hAnsi="Arial LatArm" w:cs="Calibri"/>
              </w:rPr>
              <w:t>236</w:t>
            </w:r>
          </w:p>
        </w:tc>
        <w:tc>
          <w:tcPr>
            <w:tcW w:w="1032" w:type="dxa"/>
          </w:tcPr>
          <w:p w:rsidR="00CF319C" w:rsidRDefault="00CF319C" w:rsidP="00CF319C">
            <w:r w:rsidRPr="00B509BD">
              <w:rPr>
                <w:rFonts w:ascii="GHEA Grapalat" w:hAnsi="GHEA Grapalat" w:cs="Arial"/>
                <w:sz w:val="16"/>
                <w:szCs w:val="16"/>
                <w:lang w:val="hy-AM"/>
              </w:rPr>
              <w:t>Араратский марз, с. Г</w:t>
            </w:r>
            <w:r w:rsidRPr="00B509BD">
              <w:rPr>
                <w:rFonts w:ascii="GHEA Grapalat" w:hAnsi="GHEA Grapalat" w:cs="Arial"/>
                <w:sz w:val="16"/>
                <w:szCs w:val="16"/>
              </w:rPr>
              <w:t>иневет</w:t>
            </w:r>
            <w:r w:rsidRPr="00B509BD">
              <w:rPr>
                <w:rFonts w:ascii="GHEA Grapalat" w:hAnsi="GHEA Grapalat" w:cs="Arial"/>
                <w:sz w:val="16"/>
                <w:szCs w:val="16"/>
                <w:lang w:val="hy-AM"/>
              </w:rPr>
              <w:t>, Дпроци 10</w:t>
            </w:r>
          </w:p>
        </w:tc>
        <w:tc>
          <w:tcPr>
            <w:tcW w:w="866" w:type="dxa"/>
            <w:textDirection w:val="btLr"/>
            <w:vAlign w:val="center"/>
          </w:tcPr>
          <w:p w:rsidR="00CF319C" w:rsidRPr="004D43EE" w:rsidRDefault="00CF319C" w:rsidP="00CF319C">
            <w:pPr>
              <w:widowControl w:val="0"/>
              <w:jc w:val="center"/>
              <w:rPr>
                <w:rFonts w:ascii="GHEA Grapalat" w:hAnsi="GHEA Grapalat"/>
                <w:sz w:val="20"/>
                <w:szCs w:val="20"/>
              </w:rPr>
            </w:pPr>
            <w:r w:rsidRPr="00CE67DC">
              <w:rPr>
                <w:sz w:val="20"/>
                <w:szCs w:val="20"/>
              </w:rPr>
              <w:t>По требованию заказчика</w:t>
            </w:r>
          </w:p>
        </w:tc>
        <w:tc>
          <w:tcPr>
            <w:tcW w:w="1370" w:type="dxa"/>
            <w:textDirection w:val="btLr"/>
            <w:vAlign w:val="center"/>
          </w:tcPr>
          <w:p w:rsidR="00CF319C" w:rsidRPr="004D43EE" w:rsidRDefault="00CF319C" w:rsidP="00CF319C">
            <w:pPr>
              <w:widowControl w:val="0"/>
              <w:rPr>
                <w:rFonts w:ascii="GHEA Grapalat" w:hAnsi="GHEA Grapalat"/>
                <w:sz w:val="20"/>
                <w:szCs w:val="20"/>
              </w:rPr>
            </w:pPr>
            <w:r w:rsidRPr="00CE67DC">
              <w:rPr>
                <w:rFonts w:ascii="GHEA Grapalat" w:hAnsi="GHEA Grapalat"/>
                <w:i/>
                <w:iCs/>
                <w:sz w:val="16"/>
                <w:szCs w:val="18"/>
              </w:rPr>
              <w:t>После вступления догов</w:t>
            </w:r>
            <w:r>
              <w:rPr>
                <w:rFonts w:ascii="GHEA Grapalat" w:hAnsi="GHEA Grapalat"/>
                <w:i/>
                <w:iCs/>
                <w:sz w:val="16"/>
                <w:szCs w:val="18"/>
              </w:rPr>
              <w:t xml:space="preserve">ора в законную силу до </w:t>
            </w:r>
            <w:r w:rsidRPr="0083469A">
              <w:rPr>
                <w:rFonts w:ascii="GHEA Grapalat" w:hAnsi="GHEA Grapalat"/>
                <w:i/>
                <w:iCs/>
                <w:sz w:val="16"/>
                <w:szCs w:val="18"/>
              </w:rPr>
              <w:t>22</w:t>
            </w:r>
            <w:r>
              <w:rPr>
                <w:rFonts w:ascii="GHEA Grapalat" w:hAnsi="GHEA Grapalat"/>
                <w:i/>
                <w:iCs/>
                <w:sz w:val="16"/>
                <w:szCs w:val="18"/>
              </w:rPr>
              <w:t>.05.2026г.</w:t>
            </w:r>
          </w:p>
        </w:tc>
      </w:tr>
      <w:tr w:rsidR="00CF319C" w:rsidRPr="004D43EE" w:rsidTr="00F4179D">
        <w:trPr>
          <w:trHeight w:val="246"/>
          <w:jc w:val="center"/>
        </w:trPr>
        <w:tc>
          <w:tcPr>
            <w:tcW w:w="1241" w:type="dxa"/>
          </w:tcPr>
          <w:p w:rsidR="00CF319C" w:rsidRPr="004D43EE" w:rsidRDefault="00CF319C" w:rsidP="00CF319C">
            <w:pPr>
              <w:widowControl w:val="0"/>
              <w:jc w:val="center"/>
              <w:rPr>
                <w:rFonts w:ascii="GHEA Grapalat" w:hAnsi="GHEA Grapalat"/>
                <w:sz w:val="20"/>
                <w:szCs w:val="20"/>
              </w:rPr>
            </w:pPr>
            <w:r w:rsidRPr="004D43EE">
              <w:rPr>
                <w:rFonts w:ascii="GHEA Grapalat" w:hAnsi="GHEA Grapalat"/>
                <w:sz w:val="20"/>
                <w:szCs w:val="20"/>
              </w:rPr>
              <w:t>6</w:t>
            </w:r>
          </w:p>
        </w:tc>
        <w:tc>
          <w:tcPr>
            <w:tcW w:w="1349" w:type="dxa"/>
            <w:vAlign w:val="center"/>
          </w:tcPr>
          <w:p w:rsidR="00CF319C" w:rsidRPr="004D43EE" w:rsidRDefault="00CF319C" w:rsidP="00CF319C">
            <w:pPr>
              <w:widowControl w:val="0"/>
              <w:jc w:val="center"/>
              <w:rPr>
                <w:rFonts w:ascii="GHEA Grapalat" w:hAnsi="GHEA Grapalat" w:cs="Calibri"/>
                <w:color w:val="000000"/>
                <w:sz w:val="18"/>
                <w:szCs w:val="18"/>
              </w:rPr>
            </w:pPr>
            <w:r w:rsidRPr="004D43EE">
              <w:rPr>
                <w:rFonts w:ascii="GHEA Grapalat" w:hAnsi="GHEA Grapalat" w:cs="Calibri"/>
                <w:sz w:val="16"/>
                <w:szCs w:val="16"/>
              </w:rPr>
              <w:t>03221410</w:t>
            </w:r>
          </w:p>
        </w:tc>
        <w:tc>
          <w:tcPr>
            <w:tcW w:w="1841" w:type="dxa"/>
            <w:vAlign w:val="center"/>
          </w:tcPr>
          <w:p w:rsidR="00CF319C" w:rsidRPr="004D43EE" w:rsidRDefault="00CF319C" w:rsidP="00CF319C">
            <w:pPr>
              <w:widowControl w:val="0"/>
              <w:jc w:val="center"/>
              <w:rPr>
                <w:rFonts w:ascii="GHEA Grapalat" w:hAnsi="GHEA Grapalat"/>
                <w:sz w:val="20"/>
                <w:szCs w:val="20"/>
              </w:rPr>
            </w:pPr>
            <w:r w:rsidRPr="004D43EE">
              <w:rPr>
                <w:rFonts w:ascii="GHEA Grapalat" w:hAnsi="GHEA Grapalat" w:cs="Arial"/>
                <w:bCs/>
                <w:color w:val="000000"/>
                <w:sz w:val="20"/>
                <w:szCs w:val="20"/>
              </w:rPr>
              <w:t>Капуста</w:t>
            </w:r>
          </w:p>
        </w:tc>
        <w:tc>
          <w:tcPr>
            <w:tcW w:w="4109" w:type="dxa"/>
          </w:tcPr>
          <w:p w:rsidR="00CF319C" w:rsidRPr="004D43EE" w:rsidRDefault="00CF319C" w:rsidP="00CF319C">
            <w:pPr>
              <w:jc w:val="both"/>
              <w:rPr>
                <w:rFonts w:ascii="GHEA Grapalat" w:hAnsi="GHEA Grapalat" w:cs="Calibri"/>
                <w:color w:val="000000"/>
                <w:sz w:val="18"/>
                <w:szCs w:val="18"/>
              </w:rPr>
            </w:pPr>
            <w:r w:rsidRPr="00FE649A">
              <w:rPr>
                <w:rFonts w:ascii="GHEA Grapalat" w:hAnsi="GHEA Grapalat" w:cs="Calibri"/>
                <w:color w:val="000000"/>
                <w:sz w:val="18"/>
                <w:szCs w:val="18"/>
              </w:rPr>
              <w:t xml:space="preserve">ГОСТ 7967-2015, красноголовая капуста свежая. свежие кочаны подразделяются по срокам созревания на следующие виды: </w:t>
            </w:r>
            <w:r w:rsidRPr="00FE649A">
              <w:rPr>
                <w:rFonts w:ascii="GHEA Grapalat" w:hAnsi="GHEA Grapalat" w:cs="Calibri"/>
                <w:color w:val="000000"/>
                <w:sz w:val="18"/>
                <w:szCs w:val="18"/>
              </w:rPr>
              <w:lastRenderedPageBreak/>
              <w:t>скороспелые, среднеспелые и позднеспелые. внешний вид: кочаны: свежие, целые, чистые, здоровые, полностью сформированные, без болезней, не проросшие, с цветом, характерным для данного ботанического вида. кочаны капусты не должны быть повреждены сельскохозяйственными вредителями, иметь маркировку, механические повреждения, трещины, обморожения, должны быть полностью сформированными, прочными, не ломкими и не отслаивающимися. длина кочана капусты не более 3 см. вес очищенных кочанов не менее 0,7 кг. безопасность, упаковка и маркировка в соответствии со статьей 9 Закона Республики Армения о безопасности пищевых продуктов:</w:t>
            </w:r>
          </w:p>
        </w:tc>
        <w:tc>
          <w:tcPr>
            <w:tcW w:w="513" w:type="dxa"/>
          </w:tcPr>
          <w:p w:rsidR="00CF319C" w:rsidRPr="004D43EE" w:rsidRDefault="00CF319C" w:rsidP="00CF319C">
            <w:pPr>
              <w:widowControl w:val="0"/>
              <w:jc w:val="center"/>
              <w:rPr>
                <w:rFonts w:ascii="GHEA Grapalat" w:hAnsi="GHEA Grapalat"/>
                <w:sz w:val="20"/>
                <w:szCs w:val="20"/>
                <w:lang w:val="hy-AM"/>
              </w:rPr>
            </w:pPr>
            <w:r w:rsidRPr="004D43EE">
              <w:rPr>
                <w:rFonts w:ascii="GHEA Grapalat" w:hAnsi="GHEA Grapalat"/>
                <w:sz w:val="20"/>
                <w:szCs w:val="20"/>
              </w:rPr>
              <w:lastRenderedPageBreak/>
              <w:t>кг</w:t>
            </w:r>
          </w:p>
        </w:tc>
        <w:tc>
          <w:tcPr>
            <w:tcW w:w="1091" w:type="dxa"/>
          </w:tcPr>
          <w:p w:rsidR="00CF319C" w:rsidRPr="004D43EE" w:rsidRDefault="00CF319C" w:rsidP="00CF319C">
            <w:pPr>
              <w:widowControl w:val="0"/>
              <w:jc w:val="center"/>
              <w:rPr>
                <w:rFonts w:ascii="GHEA Grapalat" w:hAnsi="GHEA Grapalat"/>
                <w:sz w:val="20"/>
                <w:szCs w:val="20"/>
              </w:rPr>
            </w:pPr>
          </w:p>
        </w:tc>
        <w:tc>
          <w:tcPr>
            <w:tcW w:w="1134" w:type="dxa"/>
            <w:vAlign w:val="center"/>
          </w:tcPr>
          <w:p w:rsidR="00CF319C" w:rsidRPr="00A71D81" w:rsidRDefault="00CF319C" w:rsidP="00CF319C">
            <w:pPr>
              <w:jc w:val="center"/>
              <w:rPr>
                <w:rFonts w:ascii="GHEA Grapalat" w:hAnsi="GHEA Grapalat"/>
                <w:sz w:val="20"/>
              </w:rPr>
            </w:pPr>
          </w:p>
        </w:tc>
        <w:tc>
          <w:tcPr>
            <w:tcW w:w="1132" w:type="dxa"/>
            <w:vAlign w:val="center"/>
          </w:tcPr>
          <w:p w:rsidR="00CF319C" w:rsidRPr="00A71D81" w:rsidRDefault="00CF319C" w:rsidP="00CF319C">
            <w:pPr>
              <w:jc w:val="center"/>
              <w:rPr>
                <w:rFonts w:ascii="GHEA Grapalat" w:hAnsi="GHEA Grapalat"/>
                <w:sz w:val="20"/>
              </w:rPr>
            </w:pPr>
            <w:r>
              <w:rPr>
                <w:rFonts w:ascii="Arial LatArm" w:hAnsi="Arial LatArm" w:cs="Calibri"/>
              </w:rPr>
              <w:t>133</w:t>
            </w:r>
          </w:p>
        </w:tc>
        <w:tc>
          <w:tcPr>
            <w:tcW w:w="1032" w:type="dxa"/>
          </w:tcPr>
          <w:p w:rsidR="00CF319C" w:rsidRDefault="00CF319C" w:rsidP="00CF319C">
            <w:r w:rsidRPr="00B509BD">
              <w:rPr>
                <w:rFonts w:ascii="GHEA Grapalat" w:hAnsi="GHEA Grapalat" w:cs="Arial"/>
                <w:sz w:val="16"/>
                <w:szCs w:val="16"/>
                <w:lang w:val="hy-AM"/>
              </w:rPr>
              <w:t xml:space="preserve">Араратский марз, с. </w:t>
            </w:r>
            <w:r w:rsidRPr="00B509BD">
              <w:rPr>
                <w:rFonts w:ascii="GHEA Grapalat" w:hAnsi="GHEA Grapalat" w:cs="Arial"/>
                <w:sz w:val="16"/>
                <w:szCs w:val="16"/>
                <w:lang w:val="hy-AM"/>
              </w:rPr>
              <w:lastRenderedPageBreak/>
              <w:t>Г</w:t>
            </w:r>
            <w:r w:rsidRPr="00B509BD">
              <w:rPr>
                <w:rFonts w:ascii="GHEA Grapalat" w:hAnsi="GHEA Grapalat" w:cs="Arial"/>
                <w:sz w:val="16"/>
                <w:szCs w:val="16"/>
              </w:rPr>
              <w:t>иневет</w:t>
            </w:r>
            <w:r w:rsidRPr="00B509BD">
              <w:rPr>
                <w:rFonts w:ascii="GHEA Grapalat" w:hAnsi="GHEA Grapalat" w:cs="Arial"/>
                <w:sz w:val="16"/>
                <w:szCs w:val="16"/>
                <w:lang w:val="hy-AM"/>
              </w:rPr>
              <w:t>, Дпроци 10</w:t>
            </w:r>
          </w:p>
        </w:tc>
        <w:tc>
          <w:tcPr>
            <w:tcW w:w="866" w:type="dxa"/>
            <w:textDirection w:val="btLr"/>
            <w:vAlign w:val="center"/>
          </w:tcPr>
          <w:p w:rsidR="00CF319C" w:rsidRPr="004D43EE" w:rsidRDefault="00CF319C" w:rsidP="00CF319C">
            <w:pPr>
              <w:widowControl w:val="0"/>
              <w:jc w:val="center"/>
              <w:rPr>
                <w:rFonts w:ascii="GHEA Grapalat" w:hAnsi="GHEA Grapalat"/>
                <w:sz w:val="20"/>
                <w:szCs w:val="20"/>
              </w:rPr>
            </w:pPr>
            <w:r w:rsidRPr="00CE67DC">
              <w:rPr>
                <w:sz w:val="20"/>
                <w:szCs w:val="20"/>
              </w:rPr>
              <w:lastRenderedPageBreak/>
              <w:t>По требованию заказчика</w:t>
            </w:r>
          </w:p>
        </w:tc>
        <w:tc>
          <w:tcPr>
            <w:tcW w:w="1370" w:type="dxa"/>
            <w:textDirection w:val="btLr"/>
            <w:vAlign w:val="center"/>
          </w:tcPr>
          <w:p w:rsidR="00CF319C" w:rsidRPr="004D43EE" w:rsidRDefault="00CF319C" w:rsidP="00CF319C">
            <w:pPr>
              <w:widowControl w:val="0"/>
              <w:rPr>
                <w:rFonts w:ascii="GHEA Grapalat" w:hAnsi="GHEA Grapalat"/>
                <w:sz w:val="20"/>
                <w:szCs w:val="20"/>
              </w:rPr>
            </w:pPr>
            <w:r w:rsidRPr="00CE67DC">
              <w:rPr>
                <w:rFonts w:ascii="GHEA Grapalat" w:hAnsi="GHEA Grapalat"/>
                <w:i/>
                <w:iCs/>
                <w:sz w:val="16"/>
                <w:szCs w:val="18"/>
              </w:rPr>
              <w:t>После вступления догов</w:t>
            </w:r>
            <w:r>
              <w:rPr>
                <w:rFonts w:ascii="GHEA Grapalat" w:hAnsi="GHEA Grapalat"/>
                <w:i/>
                <w:iCs/>
                <w:sz w:val="16"/>
                <w:szCs w:val="18"/>
              </w:rPr>
              <w:t xml:space="preserve">ора в законную силу до </w:t>
            </w:r>
            <w:r w:rsidRPr="0083469A">
              <w:rPr>
                <w:rFonts w:ascii="GHEA Grapalat" w:hAnsi="GHEA Grapalat"/>
                <w:i/>
                <w:iCs/>
                <w:sz w:val="16"/>
                <w:szCs w:val="18"/>
              </w:rPr>
              <w:t>22</w:t>
            </w:r>
            <w:r>
              <w:rPr>
                <w:rFonts w:ascii="GHEA Grapalat" w:hAnsi="GHEA Grapalat"/>
                <w:i/>
                <w:iCs/>
                <w:sz w:val="16"/>
                <w:szCs w:val="18"/>
              </w:rPr>
              <w:t>.05.2026г.</w:t>
            </w:r>
          </w:p>
        </w:tc>
      </w:tr>
      <w:tr w:rsidR="00CF319C" w:rsidRPr="004D43EE" w:rsidTr="00F4179D">
        <w:trPr>
          <w:trHeight w:val="246"/>
          <w:jc w:val="center"/>
        </w:trPr>
        <w:tc>
          <w:tcPr>
            <w:tcW w:w="1241" w:type="dxa"/>
          </w:tcPr>
          <w:p w:rsidR="00CF319C" w:rsidRPr="004D43EE" w:rsidRDefault="00CF319C" w:rsidP="00CF319C">
            <w:pPr>
              <w:widowControl w:val="0"/>
              <w:jc w:val="center"/>
              <w:rPr>
                <w:rFonts w:ascii="GHEA Grapalat" w:hAnsi="GHEA Grapalat"/>
                <w:sz w:val="20"/>
                <w:szCs w:val="20"/>
              </w:rPr>
            </w:pPr>
            <w:r w:rsidRPr="004D43EE">
              <w:rPr>
                <w:rFonts w:ascii="GHEA Grapalat" w:hAnsi="GHEA Grapalat"/>
                <w:sz w:val="20"/>
                <w:szCs w:val="20"/>
              </w:rPr>
              <w:t>7</w:t>
            </w:r>
          </w:p>
        </w:tc>
        <w:tc>
          <w:tcPr>
            <w:tcW w:w="1349" w:type="dxa"/>
            <w:vAlign w:val="center"/>
          </w:tcPr>
          <w:p w:rsidR="00CF319C" w:rsidRPr="004D43EE" w:rsidRDefault="00CF319C" w:rsidP="00CF319C">
            <w:pPr>
              <w:widowControl w:val="0"/>
              <w:jc w:val="center"/>
              <w:rPr>
                <w:rFonts w:ascii="GHEA Grapalat" w:hAnsi="GHEA Grapalat" w:cs="Calibri"/>
                <w:color w:val="000000"/>
                <w:sz w:val="18"/>
                <w:szCs w:val="18"/>
              </w:rPr>
            </w:pPr>
            <w:r w:rsidRPr="004D43EE">
              <w:rPr>
                <w:rFonts w:ascii="GHEA Grapalat" w:hAnsi="GHEA Grapalat" w:cs="Calibri"/>
                <w:sz w:val="16"/>
                <w:szCs w:val="16"/>
              </w:rPr>
              <w:t>03221100</w:t>
            </w:r>
          </w:p>
        </w:tc>
        <w:tc>
          <w:tcPr>
            <w:tcW w:w="1841" w:type="dxa"/>
            <w:vAlign w:val="center"/>
          </w:tcPr>
          <w:p w:rsidR="00CF319C" w:rsidRPr="004D43EE" w:rsidRDefault="00CF319C" w:rsidP="00CF319C">
            <w:pPr>
              <w:widowControl w:val="0"/>
              <w:jc w:val="center"/>
              <w:rPr>
                <w:rFonts w:ascii="GHEA Grapalat" w:hAnsi="GHEA Grapalat"/>
                <w:sz w:val="20"/>
                <w:szCs w:val="20"/>
              </w:rPr>
            </w:pPr>
            <w:r>
              <w:rPr>
                <w:rFonts w:ascii="GHEA Grapalat" w:hAnsi="GHEA Grapalat" w:cs="Calibri"/>
                <w:color w:val="000000"/>
                <w:sz w:val="20"/>
                <w:szCs w:val="20"/>
              </w:rPr>
              <w:t>С</w:t>
            </w:r>
            <w:r w:rsidRPr="004D43EE">
              <w:rPr>
                <w:rFonts w:ascii="GHEA Grapalat" w:hAnsi="GHEA Grapalat" w:cs="Calibri"/>
                <w:color w:val="000000"/>
                <w:sz w:val="20"/>
                <w:szCs w:val="20"/>
              </w:rPr>
              <w:t xml:space="preserve">векла </w:t>
            </w:r>
          </w:p>
        </w:tc>
        <w:tc>
          <w:tcPr>
            <w:tcW w:w="4109" w:type="dxa"/>
          </w:tcPr>
          <w:p w:rsidR="00CF319C" w:rsidRPr="004D43EE" w:rsidRDefault="00CF319C" w:rsidP="00CF319C">
            <w:pPr>
              <w:jc w:val="both"/>
              <w:rPr>
                <w:rFonts w:ascii="GHEA Grapalat" w:hAnsi="GHEA Grapalat" w:cs="Calibri"/>
                <w:color w:val="000000"/>
                <w:sz w:val="18"/>
                <w:szCs w:val="18"/>
              </w:rPr>
            </w:pPr>
            <w:r w:rsidRPr="00FE649A">
              <w:rPr>
                <w:rFonts w:ascii="GHEA Grapalat" w:hAnsi="GHEA Grapalat" w:cs="Calibri"/>
                <w:color w:val="000000"/>
                <w:sz w:val="18"/>
                <w:szCs w:val="18"/>
              </w:rPr>
              <w:t>ГОСТ 32285-2013, свекла столовая свежая. корнеплоды свежие, целые, без болезней, сухие, не загрязненные, без трещин и повреждений. внутренняя структура: мякоть сочная, темно-красного цвета разных оттенков. размеры корнеплодов (с наибольшим поперечным диаметром) 5-14см. допускаются отклонения от указанных размеров и с механическими повреждениями на глубину более 3 мм-не более 5% от общего количества. безопасность, упаковка и маркировка в соответствии со статьей 9 Закона О безопасности пищевых продуктов.:</w:t>
            </w:r>
          </w:p>
        </w:tc>
        <w:tc>
          <w:tcPr>
            <w:tcW w:w="513" w:type="dxa"/>
          </w:tcPr>
          <w:p w:rsidR="00CF319C" w:rsidRPr="004D43EE" w:rsidRDefault="00CF319C" w:rsidP="00CF319C">
            <w:pPr>
              <w:widowControl w:val="0"/>
              <w:jc w:val="center"/>
              <w:rPr>
                <w:rFonts w:ascii="GHEA Grapalat" w:hAnsi="GHEA Grapalat"/>
                <w:sz w:val="20"/>
                <w:szCs w:val="20"/>
              </w:rPr>
            </w:pPr>
            <w:r w:rsidRPr="004D43EE">
              <w:rPr>
                <w:rFonts w:ascii="GHEA Grapalat" w:hAnsi="GHEA Grapalat"/>
                <w:sz w:val="20"/>
                <w:szCs w:val="20"/>
              </w:rPr>
              <w:t>кг</w:t>
            </w:r>
          </w:p>
        </w:tc>
        <w:tc>
          <w:tcPr>
            <w:tcW w:w="1091" w:type="dxa"/>
          </w:tcPr>
          <w:p w:rsidR="00CF319C" w:rsidRPr="004D43EE" w:rsidRDefault="00CF319C" w:rsidP="00CF319C">
            <w:pPr>
              <w:widowControl w:val="0"/>
              <w:jc w:val="center"/>
              <w:rPr>
                <w:rFonts w:ascii="GHEA Grapalat" w:hAnsi="GHEA Grapalat"/>
                <w:sz w:val="20"/>
                <w:szCs w:val="20"/>
              </w:rPr>
            </w:pPr>
          </w:p>
        </w:tc>
        <w:tc>
          <w:tcPr>
            <w:tcW w:w="1134" w:type="dxa"/>
            <w:vAlign w:val="center"/>
          </w:tcPr>
          <w:p w:rsidR="00CF319C" w:rsidRPr="00A71D81" w:rsidRDefault="00CF319C" w:rsidP="00CF319C">
            <w:pPr>
              <w:jc w:val="center"/>
              <w:rPr>
                <w:rFonts w:ascii="GHEA Grapalat" w:hAnsi="GHEA Grapalat"/>
                <w:sz w:val="20"/>
              </w:rPr>
            </w:pPr>
          </w:p>
        </w:tc>
        <w:tc>
          <w:tcPr>
            <w:tcW w:w="1132" w:type="dxa"/>
            <w:vAlign w:val="center"/>
          </w:tcPr>
          <w:p w:rsidR="00CF319C" w:rsidRPr="00A71D81" w:rsidRDefault="00CF319C" w:rsidP="00CF319C">
            <w:pPr>
              <w:jc w:val="center"/>
              <w:rPr>
                <w:rFonts w:ascii="GHEA Grapalat" w:hAnsi="GHEA Grapalat"/>
                <w:sz w:val="20"/>
              </w:rPr>
            </w:pPr>
            <w:r>
              <w:rPr>
                <w:rFonts w:ascii="Arial LatArm" w:hAnsi="Arial LatArm" w:cs="Calibri"/>
              </w:rPr>
              <w:t>22</w:t>
            </w:r>
          </w:p>
        </w:tc>
        <w:tc>
          <w:tcPr>
            <w:tcW w:w="1032" w:type="dxa"/>
          </w:tcPr>
          <w:p w:rsidR="00CF319C" w:rsidRDefault="00CF319C" w:rsidP="00CF319C">
            <w:r w:rsidRPr="00B509BD">
              <w:rPr>
                <w:rFonts w:ascii="GHEA Grapalat" w:hAnsi="GHEA Grapalat" w:cs="Arial"/>
                <w:sz w:val="16"/>
                <w:szCs w:val="16"/>
                <w:lang w:val="hy-AM"/>
              </w:rPr>
              <w:t>Араратский марз, с. Г</w:t>
            </w:r>
            <w:r w:rsidRPr="00B509BD">
              <w:rPr>
                <w:rFonts w:ascii="GHEA Grapalat" w:hAnsi="GHEA Grapalat" w:cs="Arial"/>
                <w:sz w:val="16"/>
                <w:szCs w:val="16"/>
              </w:rPr>
              <w:t>иневет</w:t>
            </w:r>
            <w:r w:rsidRPr="00B509BD">
              <w:rPr>
                <w:rFonts w:ascii="GHEA Grapalat" w:hAnsi="GHEA Grapalat" w:cs="Arial"/>
                <w:sz w:val="16"/>
                <w:szCs w:val="16"/>
                <w:lang w:val="hy-AM"/>
              </w:rPr>
              <w:t>, Дпроци 10</w:t>
            </w:r>
          </w:p>
        </w:tc>
        <w:tc>
          <w:tcPr>
            <w:tcW w:w="866" w:type="dxa"/>
            <w:textDirection w:val="btLr"/>
            <w:vAlign w:val="center"/>
          </w:tcPr>
          <w:p w:rsidR="00CF319C" w:rsidRPr="004D43EE" w:rsidRDefault="00CF319C" w:rsidP="00CF319C">
            <w:pPr>
              <w:widowControl w:val="0"/>
              <w:jc w:val="center"/>
              <w:rPr>
                <w:rFonts w:ascii="GHEA Grapalat" w:hAnsi="GHEA Grapalat"/>
                <w:sz w:val="20"/>
                <w:szCs w:val="20"/>
              </w:rPr>
            </w:pPr>
            <w:r w:rsidRPr="00CE67DC">
              <w:rPr>
                <w:sz w:val="20"/>
                <w:szCs w:val="20"/>
              </w:rPr>
              <w:t>По требованию заказчика</w:t>
            </w:r>
          </w:p>
        </w:tc>
        <w:tc>
          <w:tcPr>
            <w:tcW w:w="1370" w:type="dxa"/>
            <w:textDirection w:val="btLr"/>
            <w:vAlign w:val="center"/>
          </w:tcPr>
          <w:p w:rsidR="00CF319C" w:rsidRPr="004D43EE" w:rsidRDefault="00CF319C" w:rsidP="00CF319C">
            <w:pPr>
              <w:widowControl w:val="0"/>
              <w:rPr>
                <w:rFonts w:ascii="GHEA Grapalat" w:hAnsi="GHEA Grapalat"/>
                <w:sz w:val="20"/>
                <w:szCs w:val="20"/>
              </w:rPr>
            </w:pPr>
            <w:r w:rsidRPr="00CE67DC">
              <w:rPr>
                <w:rFonts w:ascii="GHEA Grapalat" w:hAnsi="GHEA Grapalat"/>
                <w:i/>
                <w:iCs/>
                <w:sz w:val="16"/>
                <w:szCs w:val="18"/>
              </w:rPr>
              <w:t>После вступления догов</w:t>
            </w:r>
            <w:r>
              <w:rPr>
                <w:rFonts w:ascii="GHEA Grapalat" w:hAnsi="GHEA Grapalat"/>
                <w:i/>
                <w:iCs/>
                <w:sz w:val="16"/>
                <w:szCs w:val="18"/>
              </w:rPr>
              <w:t xml:space="preserve">ора в законную силу до </w:t>
            </w:r>
            <w:r w:rsidRPr="0083469A">
              <w:rPr>
                <w:rFonts w:ascii="GHEA Grapalat" w:hAnsi="GHEA Grapalat"/>
                <w:i/>
                <w:iCs/>
                <w:sz w:val="16"/>
                <w:szCs w:val="18"/>
              </w:rPr>
              <w:t>22</w:t>
            </w:r>
            <w:r>
              <w:rPr>
                <w:rFonts w:ascii="GHEA Grapalat" w:hAnsi="GHEA Grapalat"/>
                <w:i/>
                <w:iCs/>
                <w:sz w:val="16"/>
                <w:szCs w:val="18"/>
              </w:rPr>
              <w:t>.05.2026г.</w:t>
            </w:r>
          </w:p>
        </w:tc>
      </w:tr>
      <w:tr w:rsidR="00CF319C" w:rsidRPr="004D43EE" w:rsidTr="00F4179D">
        <w:trPr>
          <w:trHeight w:val="246"/>
          <w:jc w:val="center"/>
        </w:trPr>
        <w:tc>
          <w:tcPr>
            <w:tcW w:w="1241" w:type="dxa"/>
          </w:tcPr>
          <w:p w:rsidR="00CF319C" w:rsidRPr="004D43EE" w:rsidRDefault="00CF319C" w:rsidP="00CF319C">
            <w:pPr>
              <w:widowControl w:val="0"/>
              <w:jc w:val="center"/>
              <w:rPr>
                <w:rFonts w:ascii="GHEA Grapalat" w:hAnsi="GHEA Grapalat"/>
                <w:sz w:val="20"/>
                <w:szCs w:val="20"/>
              </w:rPr>
            </w:pPr>
            <w:r w:rsidRPr="004D43EE">
              <w:rPr>
                <w:rFonts w:ascii="GHEA Grapalat" w:hAnsi="GHEA Grapalat"/>
                <w:sz w:val="20"/>
                <w:szCs w:val="20"/>
              </w:rPr>
              <w:t>8</w:t>
            </w:r>
          </w:p>
        </w:tc>
        <w:tc>
          <w:tcPr>
            <w:tcW w:w="1349" w:type="dxa"/>
            <w:vAlign w:val="center"/>
          </w:tcPr>
          <w:p w:rsidR="00CF319C" w:rsidRPr="004D43EE" w:rsidRDefault="00CF319C" w:rsidP="00CF319C">
            <w:pPr>
              <w:widowControl w:val="0"/>
              <w:jc w:val="center"/>
              <w:rPr>
                <w:rFonts w:ascii="GHEA Grapalat" w:hAnsi="GHEA Grapalat" w:cs="Calibri"/>
                <w:color w:val="000000"/>
                <w:sz w:val="18"/>
                <w:szCs w:val="18"/>
              </w:rPr>
            </w:pPr>
            <w:r w:rsidRPr="004D43EE">
              <w:rPr>
                <w:rFonts w:ascii="GHEA Grapalat" w:hAnsi="GHEA Grapalat" w:cs="Calibri"/>
                <w:color w:val="000000"/>
                <w:sz w:val="16"/>
                <w:szCs w:val="16"/>
              </w:rPr>
              <w:t>15311100</w:t>
            </w:r>
          </w:p>
        </w:tc>
        <w:tc>
          <w:tcPr>
            <w:tcW w:w="1841" w:type="dxa"/>
            <w:vAlign w:val="center"/>
          </w:tcPr>
          <w:p w:rsidR="00CF319C" w:rsidRPr="004D43EE" w:rsidRDefault="00CF319C" w:rsidP="00CF319C">
            <w:pPr>
              <w:widowControl w:val="0"/>
              <w:jc w:val="center"/>
              <w:rPr>
                <w:rFonts w:ascii="GHEA Grapalat" w:hAnsi="GHEA Grapalat"/>
                <w:sz w:val="20"/>
                <w:szCs w:val="20"/>
              </w:rPr>
            </w:pPr>
            <w:r w:rsidRPr="004D43EE">
              <w:rPr>
                <w:rFonts w:ascii="GHEA Grapalat" w:hAnsi="GHEA Grapalat" w:cs="Calibri"/>
                <w:color w:val="000000"/>
                <w:sz w:val="20"/>
                <w:szCs w:val="20"/>
              </w:rPr>
              <w:t xml:space="preserve">Картофель </w:t>
            </w:r>
          </w:p>
        </w:tc>
        <w:tc>
          <w:tcPr>
            <w:tcW w:w="4109" w:type="dxa"/>
          </w:tcPr>
          <w:p w:rsidR="00CF319C" w:rsidRPr="004D43EE" w:rsidRDefault="00CF319C" w:rsidP="00CF319C">
            <w:pPr>
              <w:jc w:val="both"/>
              <w:rPr>
                <w:rFonts w:ascii="GHEA Grapalat" w:hAnsi="GHEA Grapalat" w:cs="Calibri"/>
                <w:color w:val="000000"/>
                <w:sz w:val="18"/>
                <w:szCs w:val="18"/>
              </w:rPr>
            </w:pPr>
            <w:r w:rsidRPr="00FE649A">
              <w:rPr>
                <w:rFonts w:ascii="GHEA Grapalat" w:hAnsi="GHEA Grapalat" w:cs="Calibri"/>
                <w:color w:val="000000"/>
                <w:sz w:val="18"/>
                <w:szCs w:val="18"/>
              </w:rPr>
              <w:t xml:space="preserve">ГОСТ 7176-2017, картофель продовольственный, скороспелый и позднеспелый, сорта I, немороженый, без повреждений, круглояйцевидный 4 см, 5%, удлиненный 3,5 см, 5 %, круглояйцевидный (от 4 до 5) см 20%, удлиненный (от 4 до 4,5) см 20%, круглояйцевидный (от 5 до 6 см) 55%, удлиненный (от 5 до 5,5) см 55%, </w:t>
            </w:r>
            <w:r w:rsidRPr="00FE649A">
              <w:rPr>
                <w:rFonts w:ascii="GHEA Grapalat" w:hAnsi="GHEA Grapalat" w:cs="Calibri"/>
                <w:color w:val="000000"/>
                <w:sz w:val="18"/>
                <w:szCs w:val="18"/>
              </w:rPr>
              <w:lastRenderedPageBreak/>
              <w:t>круглояйцевидный (от 6 до 7) см безопасность и маркировка в соответствии со статьей 9 Закона РА «О безопасности пищевых продуктов» :</w:t>
            </w:r>
          </w:p>
        </w:tc>
        <w:tc>
          <w:tcPr>
            <w:tcW w:w="513" w:type="dxa"/>
          </w:tcPr>
          <w:p w:rsidR="00CF319C" w:rsidRPr="004D43EE" w:rsidRDefault="00CF319C" w:rsidP="00CF319C">
            <w:pPr>
              <w:widowControl w:val="0"/>
              <w:jc w:val="center"/>
              <w:rPr>
                <w:rFonts w:ascii="GHEA Grapalat" w:hAnsi="GHEA Grapalat"/>
                <w:sz w:val="20"/>
                <w:szCs w:val="20"/>
              </w:rPr>
            </w:pPr>
            <w:r w:rsidRPr="004D43EE">
              <w:rPr>
                <w:rFonts w:ascii="GHEA Grapalat" w:hAnsi="GHEA Grapalat"/>
                <w:sz w:val="20"/>
                <w:szCs w:val="20"/>
                <w:lang w:val="hy-AM"/>
              </w:rPr>
              <w:lastRenderedPageBreak/>
              <w:t>кг</w:t>
            </w:r>
          </w:p>
        </w:tc>
        <w:tc>
          <w:tcPr>
            <w:tcW w:w="1091" w:type="dxa"/>
          </w:tcPr>
          <w:p w:rsidR="00CF319C" w:rsidRPr="004D43EE" w:rsidRDefault="00CF319C" w:rsidP="00CF319C">
            <w:pPr>
              <w:widowControl w:val="0"/>
              <w:jc w:val="center"/>
              <w:rPr>
                <w:rFonts w:ascii="GHEA Grapalat" w:hAnsi="GHEA Grapalat"/>
                <w:sz w:val="20"/>
                <w:szCs w:val="20"/>
              </w:rPr>
            </w:pPr>
          </w:p>
        </w:tc>
        <w:tc>
          <w:tcPr>
            <w:tcW w:w="1134" w:type="dxa"/>
            <w:vAlign w:val="center"/>
          </w:tcPr>
          <w:p w:rsidR="00CF319C" w:rsidRPr="00A71D81" w:rsidRDefault="00CF319C" w:rsidP="00CF319C">
            <w:pPr>
              <w:jc w:val="center"/>
              <w:rPr>
                <w:rFonts w:ascii="GHEA Grapalat" w:hAnsi="GHEA Grapalat"/>
                <w:sz w:val="20"/>
              </w:rPr>
            </w:pPr>
          </w:p>
        </w:tc>
        <w:tc>
          <w:tcPr>
            <w:tcW w:w="1132" w:type="dxa"/>
            <w:vAlign w:val="center"/>
          </w:tcPr>
          <w:p w:rsidR="00CF319C" w:rsidRPr="00A71D81" w:rsidRDefault="00CF319C" w:rsidP="00CF319C">
            <w:pPr>
              <w:jc w:val="center"/>
              <w:rPr>
                <w:rFonts w:ascii="GHEA Grapalat" w:hAnsi="GHEA Grapalat"/>
                <w:sz w:val="20"/>
              </w:rPr>
            </w:pPr>
            <w:r>
              <w:rPr>
                <w:rFonts w:ascii="Arial LatArm" w:hAnsi="Arial LatArm" w:cs="Calibri"/>
              </w:rPr>
              <w:t>83</w:t>
            </w:r>
          </w:p>
        </w:tc>
        <w:tc>
          <w:tcPr>
            <w:tcW w:w="1032" w:type="dxa"/>
          </w:tcPr>
          <w:p w:rsidR="00CF319C" w:rsidRDefault="00CF319C" w:rsidP="00CF319C">
            <w:r w:rsidRPr="00B509BD">
              <w:rPr>
                <w:rFonts w:ascii="GHEA Grapalat" w:hAnsi="GHEA Grapalat" w:cs="Arial"/>
                <w:sz w:val="16"/>
                <w:szCs w:val="16"/>
                <w:lang w:val="hy-AM"/>
              </w:rPr>
              <w:t>Араратский марз, с. Г</w:t>
            </w:r>
            <w:r w:rsidRPr="00B509BD">
              <w:rPr>
                <w:rFonts w:ascii="GHEA Grapalat" w:hAnsi="GHEA Grapalat" w:cs="Arial"/>
                <w:sz w:val="16"/>
                <w:szCs w:val="16"/>
              </w:rPr>
              <w:t>иневет</w:t>
            </w:r>
            <w:r w:rsidRPr="00B509BD">
              <w:rPr>
                <w:rFonts w:ascii="GHEA Grapalat" w:hAnsi="GHEA Grapalat" w:cs="Arial"/>
                <w:sz w:val="16"/>
                <w:szCs w:val="16"/>
                <w:lang w:val="hy-AM"/>
              </w:rPr>
              <w:t>, Дпроци 10</w:t>
            </w:r>
          </w:p>
        </w:tc>
        <w:tc>
          <w:tcPr>
            <w:tcW w:w="866" w:type="dxa"/>
            <w:textDirection w:val="btLr"/>
            <w:vAlign w:val="center"/>
          </w:tcPr>
          <w:p w:rsidR="00CF319C" w:rsidRPr="004D43EE" w:rsidRDefault="00CF319C" w:rsidP="00CF319C">
            <w:pPr>
              <w:widowControl w:val="0"/>
              <w:jc w:val="center"/>
              <w:rPr>
                <w:rFonts w:ascii="GHEA Grapalat" w:hAnsi="GHEA Grapalat"/>
                <w:sz w:val="20"/>
                <w:szCs w:val="20"/>
              </w:rPr>
            </w:pPr>
            <w:r w:rsidRPr="00CE67DC">
              <w:rPr>
                <w:sz w:val="20"/>
                <w:szCs w:val="20"/>
              </w:rPr>
              <w:t>По требованию заказчика</w:t>
            </w:r>
          </w:p>
        </w:tc>
        <w:tc>
          <w:tcPr>
            <w:tcW w:w="1370" w:type="dxa"/>
            <w:textDirection w:val="btLr"/>
            <w:vAlign w:val="center"/>
          </w:tcPr>
          <w:p w:rsidR="00CF319C" w:rsidRPr="004D43EE" w:rsidRDefault="00CF319C" w:rsidP="00CF319C">
            <w:pPr>
              <w:widowControl w:val="0"/>
              <w:rPr>
                <w:rFonts w:ascii="GHEA Grapalat" w:hAnsi="GHEA Grapalat"/>
                <w:sz w:val="20"/>
                <w:szCs w:val="20"/>
              </w:rPr>
            </w:pPr>
            <w:r w:rsidRPr="00CE67DC">
              <w:rPr>
                <w:rFonts w:ascii="GHEA Grapalat" w:hAnsi="GHEA Grapalat"/>
                <w:i/>
                <w:iCs/>
                <w:sz w:val="16"/>
                <w:szCs w:val="18"/>
              </w:rPr>
              <w:t>После вступления догов</w:t>
            </w:r>
            <w:r>
              <w:rPr>
                <w:rFonts w:ascii="GHEA Grapalat" w:hAnsi="GHEA Grapalat"/>
                <w:i/>
                <w:iCs/>
                <w:sz w:val="16"/>
                <w:szCs w:val="18"/>
              </w:rPr>
              <w:t xml:space="preserve">ора в законную силу до </w:t>
            </w:r>
            <w:r w:rsidRPr="0083469A">
              <w:rPr>
                <w:rFonts w:ascii="GHEA Grapalat" w:hAnsi="GHEA Grapalat"/>
                <w:i/>
                <w:iCs/>
                <w:sz w:val="16"/>
                <w:szCs w:val="18"/>
              </w:rPr>
              <w:t>22</w:t>
            </w:r>
            <w:r>
              <w:rPr>
                <w:rFonts w:ascii="GHEA Grapalat" w:hAnsi="GHEA Grapalat"/>
                <w:i/>
                <w:iCs/>
                <w:sz w:val="16"/>
                <w:szCs w:val="18"/>
              </w:rPr>
              <w:t>.05.2026г.</w:t>
            </w:r>
          </w:p>
        </w:tc>
      </w:tr>
      <w:tr w:rsidR="00CF319C" w:rsidRPr="004D43EE" w:rsidTr="00F4179D">
        <w:trPr>
          <w:trHeight w:val="246"/>
          <w:jc w:val="center"/>
        </w:trPr>
        <w:tc>
          <w:tcPr>
            <w:tcW w:w="1241" w:type="dxa"/>
          </w:tcPr>
          <w:p w:rsidR="00CF319C" w:rsidRPr="004D43EE" w:rsidRDefault="00CF319C" w:rsidP="00CF319C">
            <w:pPr>
              <w:widowControl w:val="0"/>
              <w:jc w:val="center"/>
              <w:rPr>
                <w:rFonts w:ascii="GHEA Grapalat" w:hAnsi="GHEA Grapalat"/>
                <w:sz w:val="20"/>
                <w:szCs w:val="20"/>
              </w:rPr>
            </w:pPr>
            <w:r w:rsidRPr="004D43EE">
              <w:rPr>
                <w:rFonts w:ascii="GHEA Grapalat" w:hAnsi="GHEA Grapalat"/>
                <w:sz w:val="20"/>
                <w:szCs w:val="20"/>
              </w:rPr>
              <w:t>9</w:t>
            </w:r>
          </w:p>
        </w:tc>
        <w:tc>
          <w:tcPr>
            <w:tcW w:w="1349" w:type="dxa"/>
            <w:vAlign w:val="center"/>
          </w:tcPr>
          <w:p w:rsidR="00CF319C" w:rsidRPr="004D43EE" w:rsidRDefault="00CF319C" w:rsidP="00CF319C">
            <w:pPr>
              <w:widowControl w:val="0"/>
              <w:jc w:val="center"/>
              <w:rPr>
                <w:rFonts w:ascii="GHEA Grapalat" w:hAnsi="GHEA Grapalat" w:cs="Calibri"/>
                <w:color w:val="000000"/>
                <w:sz w:val="18"/>
                <w:szCs w:val="18"/>
              </w:rPr>
            </w:pPr>
            <w:r w:rsidRPr="004D43EE">
              <w:rPr>
                <w:rFonts w:ascii="GHEA Grapalat" w:hAnsi="GHEA Grapalat" w:cs="Calibri"/>
                <w:sz w:val="18"/>
                <w:szCs w:val="18"/>
              </w:rPr>
              <w:t>15112150</w:t>
            </w:r>
          </w:p>
        </w:tc>
        <w:tc>
          <w:tcPr>
            <w:tcW w:w="1841" w:type="dxa"/>
            <w:vAlign w:val="center"/>
          </w:tcPr>
          <w:p w:rsidR="00CF319C" w:rsidRPr="004D43EE" w:rsidRDefault="00CF319C" w:rsidP="00CF319C">
            <w:pPr>
              <w:widowControl w:val="0"/>
              <w:jc w:val="center"/>
              <w:rPr>
                <w:rFonts w:ascii="GHEA Grapalat" w:hAnsi="GHEA Grapalat"/>
                <w:sz w:val="20"/>
                <w:szCs w:val="20"/>
              </w:rPr>
            </w:pPr>
            <w:r w:rsidRPr="006A36DB">
              <w:t>Куриные наггетсы</w:t>
            </w:r>
            <w:r>
              <w:rPr>
                <w:lang w:val="en-US"/>
              </w:rPr>
              <w:t>/грудка/</w:t>
            </w:r>
            <w:r w:rsidRPr="006A36DB">
              <w:t>, охлажденные</w:t>
            </w:r>
          </w:p>
        </w:tc>
        <w:tc>
          <w:tcPr>
            <w:tcW w:w="4109" w:type="dxa"/>
          </w:tcPr>
          <w:p w:rsidR="00CF319C" w:rsidRPr="004D43EE" w:rsidRDefault="00CF319C" w:rsidP="00CF319C">
            <w:pPr>
              <w:jc w:val="both"/>
              <w:rPr>
                <w:rFonts w:ascii="GHEA Grapalat" w:hAnsi="GHEA Grapalat" w:cs="Calibri"/>
                <w:color w:val="000000"/>
                <w:sz w:val="18"/>
                <w:szCs w:val="18"/>
              </w:rPr>
            </w:pPr>
            <w:r w:rsidRPr="00FE649A">
              <w:rPr>
                <w:rFonts w:ascii="GHEA Grapalat" w:hAnsi="GHEA Grapalat" w:cs="Calibri"/>
                <w:color w:val="000000"/>
                <w:sz w:val="18"/>
                <w:szCs w:val="18"/>
              </w:rPr>
              <w:t>Куриная грудка, без костей, местная, чистая, без крови, без побочных запахов, упакованная в полиэтиленовую пленку. охлажденный, с температурой не выше 120 ° C глубоко в мышцах.-4.9-01-2010 требования к гигиеническим нормативам, безопасности, маркировке и упаковке в соответствии со статьей 9 Закона РА «О безопасности пищевых продуктов», согласно техническим регламентам "о безопасности мяса и мясопродуктов" (ТР ТС 034/2013), принятым решением Комиссии Таможенного союза от 09.10.2013 № 68:</w:t>
            </w:r>
          </w:p>
        </w:tc>
        <w:tc>
          <w:tcPr>
            <w:tcW w:w="513" w:type="dxa"/>
          </w:tcPr>
          <w:p w:rsidR="00CF319C" w:rsidRPr="004D43EE" w:rsidRDefault="00CF319C" w:rsidP="00CF319C">
            <w:pPr>
              <w:widowControl w:val="0"/>
              <w:jc w:val="center"/>
              <w:rPr>
                <w:rFonts w:ascii="GHEA Grapalat" w:hAnsi="GHEA Grapalat"/>
                <w:sz w:val="20"/>
                <w:szCs w:val="20"/>
                <w:lang w:val="hy-AM"/>
              </w:rPr>
            </w:pPr>
            <w:r w:rsidRPr="004D43EE">
              <w:rPr>
                <w:rFonts w:ascii="GHEA Grapalat" w:hAnsi="GHEA Grapalat"/>
                <w:sz w:val="20"/>
                <w:szCs w:val="20"/>
              </w:rPr>
              <w:t>кг</w:t>
            </w:r>
          </w:p>
        </w:tc>
        <w:tc>
          <w:tcPr>
            <w:tcW w:w="1091" w:type="dxa"/>
          </w:tcPr>
          <w:p w:rsidR="00CF319C" w:rsidRPr="004D43EE" w:rsidRDefault="00CF319C" w:rsidP="00CF319C">
            <w:pPr>
              <w:widowControl w:val="0"/>
              <w:jc w:val="center"/>
              <w:rPr>
                <w:rFonts w:ascii="GHEA Grapalat" w:hAnsi="GHEA Grapalat"/>
                <w:sz w:val="20"/>
                <w:szCs w:val="20"/>
              </w:rPr>
            </w:pPr>
          </w:p>
        </w:tc>
        <w:tc>
          <w:tcPr>
            <w:tcW w:w="1134" w:type="dxa"/>
            <w:vAlign w:val="center"/>
          </w:tcPr>
          <w:p w:rsidR="00CF319C" w:rsidRPr="00A71D81" w:rsidRDefault="00CF319C" w:rsidP="00CF319C">
            <w:pPr>
              <w:jc w:val="center"/>
              <w:rPr>
                <w:rFonts w:ascii="GHEA Grapalat" w:hAnsi="GHEA Grapalat"/>
                <w:sz w:val="20"/>
              </w:rPr>
            </w:pPr>
          </w:p>
        </w:tc>
        <w:tc>
          <w:tcPr>
            <w:tcW w:w="1132" w:type="dxa"/>
            <w:vAlign w:val="center"/>
          </w:tcPr>
          <w:p w:rsidR="00CF319C" w:rsidRPr="00A71D81" w:rsidRDefault="00CF319C" w:rsidP="00CF319C">
            <w:pPr>
              <w:jc w:val="center"/>
              <w:rPr>
                <w:rFonts w:ascii="GHEA Grapalat" w:hAnsi="GHEA Grapalat"/>
                <w:sz w:val="20"/>
              </w:rPr>
            </w:pPr>
            <w:r>
              <w:rPr>
                <w:rFonts w:ascii="Arial LatArm" w:hAnsi="Arial LatArm" w:cs="Calibri"/>
              </w:rPr>
              <w:t>47</w:t>
            </w:r>
          </w:p>
        </w:tc>
        <w:tc>
          <w:tcPr>
            <w:tcW w:w="1032" w:type="dxa"/>
          </w:tcPr>
          <w:p w:rsidR="00CF319C" w:rsidRDefault="00CF319C" w:rsidP="00CF319C">
            <w:r w:rsidRPr="00B509BD">
              <w:rPr>
                <w:rFonts w:ascii="GHEA Grapalat" w:hAnsi="GHEA Grapalat" w:cs="Arial"/>
                <w:sz w:val="16"/>
                <w:szCs w:val="16"/>
                <w:lang w:val="hy-AM"/>
              </w:rPr>
              <w:t>Араратский марз, с. Г</w:t>
            </w:r>
            <w:r w:rsidRPr="00B509BD">
              <w:rPr>
                <w:rFonts w:ascii="GHEA Grapalat" w:hAnsi="GHEA Grapalat" w:cs="Arial"/>
                <w:sz w:val="16"/>
                <w:szCs w:val="16"/>
              </w:rPr>
              <w:t>иневет</w:t>
            </w:r>
            <w:r w:rsidRPr="00B509BD">
              <w:rPr>
                <w:rFonts w:ascii="GHEA Grapalat" w:hAnsi="GHEA Grapalat" w:cs="Arial"/>
                <w:sz w:val="16"/>
                <w:szCs w:val="16"/>
                <w:lang w:val="hy-AM"/>
              </w:rPr>
              <w:t>, Дпроци 10</w:t>
            </w:r>
          </w:p>
        </w:tc>
        <w:tc>
          <w:tcPr>
            <w:tcW w:w="866" w:type="dxa"/>
            <w:textDirection w:val="btLr"/>
            <w:vAlign w:val="center"/>
          </w:tcPr>
          <w:p w:rsidR="00CF319C" w:rsidRPr="004D43EE" w:rsidRDefault="00CF319C" w:rsidP="00CF319C">
            <w:pPr>
              <w:widowControl w:val="0"/>
              <w:jc w:val="center"/>
              <w:rPr>
                <w:rFonts w:ascii="GHEA Grapalat" w:hAnsi="GHEA Grapalat"/>
                <w:sz w:val="20"/>
                <w:szCs w:val="20"/>
              </w:rPr>
            </w:pPr>
            <w:r w:rsidRPr="00CE67DC">
              <w:rPr>
                <w:sz w:val="20"/>
                <w:szCs w:val="20"/>
              </w:rPr>
              <w:t>По требованию заказчика</w:t>
            </w:r>
          </w:p>
        </w:tc>
        <w:tc>
          <w:tcPr>
            <w:tcW w:w="1370" w:type="dxa"/>
            <w:textDirection w:val="btLr"/>
            <w:vAlign w:val="center"/>
          </w:tcPr>
          <w:p w:rsidR="00CF319C" w:rsidRPr="004D43EE" w:rsidRDefault="00CF319C" w:rsidP="00CF319C">
            <w:pPr>
              <w:widowControl w:val="0"/>
              <w:rPr>
                <w:rFonts w:ascii="GHEA Grapalat" w:hAnsi="GHEA Grapalat"/>
                <w:sz w:val="20"/>
                <w:szCs w:val="20"/>
              </w:rPr>
            </w:pPr>
            <w:r w:rsidRPr="00CE67DC">
              <w:rPr>
                <w:rFonts w:ascii="GHEA Grapalat" w:hAnsi="GHEA Grapalat"/>
                <w:i/>
                <w:iCs/>
                <w:sz w:val="16"/>
                <w:szCs w:val="18"/>
              </w:rPr>
              <w:t>После вступления догов</w:t>
            </w:r>
            <w:r>
              <w:rPr>
                <w:rFonts w:ascii="GHEA Grapalat" w:hAnsi="GHEA Grapalat"/>
                <w:i/>
                <w:iCs/>
                <w:sz w:val="16"/>
                <w:szCs w:val="18"/>
              </w:rPr>
              <w:t xml:space="preserve">ора в законную силу до </w:t>
            </w:r>
            <w:r w:rsidRPr="0083469A">
              <w:rPr>
                <w:rFonts w:ascii="GHEA Grapalat" w:hAnsi="GHEA Grapalat"/>
                <w:i/>
                <w:iCs/>
                <w:sz w:val="16"/>
                <w:szCs w:val="18"/>
              </w:rPr>
              <w:t>22</w:t>
            </w:r>
            <w:r>
              <w:rPr>
                <w:rFonts w:ascii="GHEA Grapalat" w:hAnsi="GHEA Grapalat"/>
                <w:i/>
                <w:iCs/>
                <w:sz w:val="16"/>
                <w:szCs w:val="18"/>
              </w:rPr>
              <w:t>.05.2026г.</w:t>
            </w:r>
          </w:p>
        </w:tc>
      </w:tr>
      <w:tr w:rsidR="00CF319C" w:rsidRPr="004D43EE" w:rsidTr="00F4179D">
        <w:trPr>
          <w:trHeight w:val="246"/>
          <w:jc w:val="center"/>
        </w:trPr>
        <w:tc>
          <w:tcPr>
            <w:tcW w:w="1241" w:type="dxa"/>
          </w:tcPr>
          <w:p w:rsidR="00CF319C" w:rsidRPr="004D43EE" w:rsidRDefault="00CF319C" w:rsidP="00CF319C">
            <w:pPr>
              <w:widowControl w:val="0"/>
              <w:jc w:val="center"/>
              <w:rPr>
                <w:rFonts w:ascii="GHEA Grapalat" w:hAnsi="GHEA Grapalat"/>
                <w:sz w:val="20"/>
                <w:szCs w:val="20"/>
              </w:rPr>
            </w:pPr>
            <w:r w:rsidRPr="004D43EE">
              <w:rPr>
                <w:rFonts w:ascii="GHEA Grapalat" w:hAnsi="GHEA Grapalat"/>
                <w:sz w:val="20"/>
                <w:szCs w:val="20"/>
              </w:rPr>
              <w:t>10</w:t>
            </w:r>
          </w:p>
        </w:tc>
        <w:tc>
          <w:tcPr>
            <w:tcW w:w="1349" w:type="dxa"/>
            <w:vAlign w:val="center"/>
          </w:tcPr>
          <w:p w:rsidR="00CF319C" w:rsidRPr="004D43EE" w:rsidRDefault="00CF319C" w:rsidP="00CF319C">
            <w:pPr>
              <w:widowControl w:val="0"/>
              <w:jc w:val="center"/>
              <w:rPr>
                <w:rFonts w:ascii="GHEA Grapalat" w:hAnsi="GHEA Grapalat" w:cs="Calibri"/>
                <w:color w:val="000000"/>
                <w:sz w:val="18"/>
                <w:szCs w:val="18"/>
              </w:rPr>
            </w:pPr>
            <w:r w:rsidRPr="004D43EE">
              <w:rPr>
                <w:rFonts w:ascii="GHEA Grapalat" w:hAnsi="GHEA Grapalat" w:cs="Calibri"/>
                <w:sz w:val="16"/>
                <w:szCs w:val="16"/>
              </w:rPr>
              <w:t>15811100</w:t>
            </w:r>
          </w:p>
        </w:tc>
        <w:tc>
          <w:tcPr>
            <w:tcW w:w="1841" w:type="dxa"/>
            <w:vAlign w:val="center"/>
          </w:tcPr>
          <w:p w:rsidR="00CF319C" w:rsidRPr="004D43EE" w:rsidRDefault="00CF319C" w:rsidP="00CF319C">
            <w:pPr>
              <w:widowControl w:val="0"/>
              <w:jc w:val="center"/>
              <w:rPr>
                <w:rFonts w:ascii="GHEA Grapalat" w:hAnsi="GHEA Grapalat"/>
                <w:sz w:val="20"/>
                <w:szCs w:val="20"/>
              </w:rPr>
            </w:pPr>
            <w:r w:rsidRPr="004D43EE">
              <w:rPr>
                <w:rFonts w:ascii="GHEA Grapalat" w:hAnsi="GHEA Grapalat" w:cs="Calibri"/>
                <w:color w:val="000000"/>
                <w:sz w:val="20"/>
                <w:szCs w:val="20"/>
              </w:rPr>
              <w:t>Хлеб</w:t>
            </w:r>
          </w:p>
        </w:tc>
        <w:tc>
          <w:tcPr>
            <w:tcW w:w="4109" w:type="dxa"/>
          </w:tcPr>
          <w:p w:rsidR="00CF319C" w:rsidRPr="004D43EE" w:rsidRDefault="00CF319C" w:rsidP="00CF319C">
            <w:pPr>
              <w:jc w:val="both"/>
              <w:rPr>
                <w:rFonts w:ascii="GHEA Grapalat" w:hAnsi="GHEA Grapalat" w:cs="Calibri"/>
                <w:color w:val="000000"/>
                <w:sz w:val="18"/>
                <w:szCs w:val="18"/>
              </w:rPr>
            </w:pPr>
            <w:r w:rsidRPr="00FE649A">
              <w:rPr>
                <w:rFonts w:ascii="GHEA Grapalat" w:hAnsi="GHEA Grapalat" w:cs="Calibri"/>
                <w:color w:val="000000"/>
                <w:sz w:val="18"/>
                <w:szCs w:val="18"/>
              </w:rPr>
              <w:t>АСТ 31-2019, хлеб из пшеничной муки, приготовленный из пшеничной муки 1-го сорта. Безопасность согласно N 2-III-4.9-01-2010 требования к гигиеническим нормативам, безопасности, маркировке и упаковке в соответствии со статьей 9 Закона Республики Армения о безопасности пищевых продуктов: Остаточный срок годности не менее 90%. В соответствии с Законом РА «О стандартизации» технические условия продукта должны быть зарегистрированы и представлены во время поставки продукта. Срок годности: в день подачи выпечки. Обязательное условие: перевозка пищевых продуктов должна осуществляться транспортными средствами, соответствующими требованиям, установленным правовыми актами в области безопасности пищевых продуктов:</w:t>
            </w:r>
          </w:p>
        </w:tc>
        <w:tc>
          <w:tcPr>
            <w:tcW w:w="513" w:type="dxa"/>
          </w:tcPr>
          <w:p w:rsidR="00CF319C" w:rsidRPr="004D43EE" w:rsidRDefault="00CF319C" w:rsidP="00CF319C">
            <w:pPr>
              <w:widowControl w:val="0"/>
              <w:jc w:val="center"/>
              <w:rPr>
                <w:rFonts w:ascii="GHEA Grapalat" w:hAnsi="GHEA Grapalat"/>
                <w:sz w:val="20"/>
                <w:szCs w:val="20"/>
              </w:rPr>
            </w:pPr>
            <w:r w:rsidRPr="004D43EE">
              <w:rPr>
                <w:rFonts w:ascii="GHEA Grapalat" w:hAnsi="GHEA Grapalat"/>
                <w:sz w:val="20"/>
                <w:szCs w:val="20"/>
              </w:rPr>
              <w:t>кг</w:t>
            </w:r>
          </w:p>
        </w:tc>
        <w:tc>
          <w:tcPr>
            <w:tcW w:w="1091" w:type="dxa"/>
          </w:tcPr>
          <w:p w:rsidR="00CF319C" w:rsidRPr="004D43EE" w:rsidRDefault="00CF319C" w:rsidP="00CF319C">
            <w:pPr>
              <w:widowControl w:val="0"/>
              <w:jc w:val="center"/>
              <w:rPr>
                <w:rFonts w:ascii="GHEA Grapalat" w:hAnsi="GHEA Grapalat"/>
                <w:sz w:val="20"/>
                <w:szCs w:val="20"/>
              </w:rPr>
            </w:pPr>
          </w:p>
        </w:tc>
        <w:tc>
          <w:tcPr>
            <w:tcW w:w="1134" w:type="dxa"/>
            <w:vAlign w:val="center"/>
          </w:tcPr>
          <w:p w:rsidR="00CF319C" w:rsidRPr="00A71D81" w:rsidRDefault="00CF319C" w:rsidP="00CF319C">
            <w:pPr>
              <w:jc w:val="center"/>
              <w:rPr>
                <w:rFonts w:ascii="GHEA Grapalat" w:hAnsi="GHEA Grapalat"/>
                <w:sz w:val="20"/>
              </w:rPr>
            </w:pPr>
          </w:p>
        </w:tc>
        <w:tc>
          <w:tcPr>
            <w:tcW w:w="1132" w:type="dxa"/>
            <w:vAlign w:val="center"/>
          </w:tcPr>
          <w:p w:rsidR="00CF319C" w:rsidRPr="00A71D81" w:rsidRDefault="00CF319C" w:rsidP="00CF319C">
            <w:pPr>
              <w:jc w:val="center"/>
              <w:rPr>
                <w:rFonts w:ascii="GHEA Grapalat" w:hAnsi="GHEA Grapalat"/>
                <w:sz w:val="20"/>
              </w:rPr>
            </w:pPr>
            <w:r>
              <w:rPr>
                <w:rFonts w:ascii="Arial LatArm" w:hAnsi="Arial LatArm" w:cs="Calibri"/>
              </w:rPr>
              <w:t>430</w:t>
            </w:r>
          </w:p>
        </w:tc>
        <w:tc>
          <w:tcPr>
            <w:tcW w:w="1032" w:type="dxa"/>
          </w:tcPr>
          <w:p w:rsidR="00CF319C" w:rsidRDefault="00CF319C" w:rsidP="00CF319C">
            <w:r w:rsidRPr="00B509BD">
              <w:rPr>
                <w:rFonts w:ascii="GHEA Grapalat" w:hAnsi="GHEA Grapalat" w:cs="Arial"/>
                <w:sz w:val="16"/>
                <w:szCs w:val="16"/>
                <w:lang w:val="hy-AM"/>
              </w:rPr>
              <w:t>Араратский марз, с. Г</w:t>
            </w:r>
            <w:r w:rsidRPr="00B509BD">
              <w:rPr>
                <w:rFonts w:ascii="GHEA Grapalat" w:hAnsi="GHEA Grapalat" w:cs="Arial"/>
                <w:sz w:val="16"/>
                <w:szCs w:val="16"/>
              </w:rPr>
              <w:t>иневет</w:t>
            </w:r>
            <w:r w:rsidRPr="00B509BD">
              <w:rPr>
                <w:rFonts w:ascii="GHEA Grapalat" w:hAnsi="GHEA Grapalat" w:cs="Arial"/>
                <w:sz w:val="16"/>
                <w:szCs w:val="16"/>
                <w:lang w:val="hy-AM"/>
              </w:rPr>
              <w:t>, Дпроци 10</w:t>
            </w:r>
          </w:p>
        </w:tc>
        <w:tc>
          <w:tcPr>
            <w:tcW w:w="866" w:type="dxa"/>
            <w:textDirection w:val="btLr"/>
            <w:vAlign w:val="center"/>
          </w:tcPr>
          <w:p w:rsidR="00CF319C" w:rsidRPr="004D43EE" w:rsidRDefault="00CF319C" w:rsidP="00CF319C">
            <w:pPr>
              <w:widowControl w:val="0"/>
              <w:jc w:val="center"/>
              <w:rPr>
                <w:rFonts w:ascii="GHEA Grapalat" w:hAnsi="GHEA Grapalat"/>
                <w:sz w:val="20"/>
                <w:szCs w:val="20"/>
              </w:rPr>
            </w:pPr>
            <w:r w:rsidRPr="00CE67DC">
              <w:rPr>
                <w:sz w:val="20"/>
                <w:szCs w:val="20"/>
              </w:rPr>
              <w:t>По требованию заказчика</w:t>
            </w:r>
          </w:p>
        </w:tc>
        <w:tc>
          <w:tcPr>
            <w:tcW w:w="1370" w:type="dxa"/>
            <w:textDirection w:val="btLr"/>
            <w:vAlign w:val="center"/>
          </w:tcPr>
          <w:p w:rsidR="00CF319C" w:rsidRPr="004D43EE" w:rsidRDefault="00CF319C" w:rsidP="00CF319C">
            <w:pPr>
              <w:widowControl w:val="0"/>
              <w:rPr>
                <w:rFonts w:ascii="GHEA Grapalat" w:hAnsi="GHEA Grapalat"/>
                <w:sz w:val="20"/>
                <w:szCs w:val="20"/>
              </w:rPr>
            </w:pPr>
            <w:r w:rsidRPr="00CE67DC">
              <w:rPr>
                <w:rFonts w:ascii="GHEA Grapalat" w:hAnsi="GHEA Grapalat"/>
                <w:i/>
                <w:iCs/>
                <w:sz w:val="16"/>
                <w:szCs w:val="18"/>
              </w:rPr>
              <w:t>После вступления догов</w:t>
            </w:r>
            <w:r>
              <w:rPr>
                <w:rFonts w:ascii="GHEA Grapalat" w:hAnsi="GHEA Grapalat"/>
                <w:i/>
                <w:iCs/>
                <w:sz w:val="16"/>
                <w:szCs w:val="18"/>
              </w:rPr>
              <w:t xml:space="preserve">ора в законную силу до </w:t>
            </w:r>
            <w:r w:rsidRPr="0083469A">
              <w:rPr>
                <w:rFonts w:ascii="GHEA Grapalat" w:hAnsi="GHEA Grapalat"/>
                <w:i/>
                <w:iCs/>
                <w:sz w:val="16"/>
                <w:szCs w:val="18"/>
              </w:rPr>
              <w:t>22</w:t>
            </w:r>
            <w:r>
              <w:rPr>
                <w:rFonts w:ascii="GHEA Grapalat" w:hAnsi="GHEA Grapalat"/>
                <w:i/>
                <w:iCs/>
                <w:sz w:val="16"/>
                <w:szCs w:val="18"/>
              </w:rPr>
              <w:t>.05.2026г.</w:t>
            </w:r>
          </w:p>
        </w:tc>
      </w:tr>
      <w:tr w:rsidR="00CF319C" w:rsidRPr="004D43EE" w:rsidTr="00F4179D">
        <w:trPr>
          <w:trHeight w:val="246"/>
          <w:jc w:val="center"/>
        </w:trPr>
        <w:tc>
          <w:tcPr>
            <w:tcW w:w="1241" w:type="dxa"/>
          </w:tcPr>
          <w:p w:rsidR="00CF319C" w:rsidRPr="004D43EE" w:rsidRDefault="00CF319C" w:rsidP="00CF319C">
            <w:pPr>
              <w:widowControl w:val="0"/>
              <w:jc w:val="center"/>
              <w:rPr>
                <w:rFonts w:ascii="GHEA Grapalat" w:hAnsi="GHEA Grapalat"/>
                <w:sz w:val="20"/>
                <w:szCs w:val="20"/>
              </w:rPr>
            </w:pPr>
            <w:r w:rsidRPr="004D43EE">
              <w:rPr>
                <w:rFonts w:ascii="GHEA Grapalat" w:hAnsi="GHEA Grapalat"/>
                <w:sz w:val="20"/>
                <w:szCs w:val="20"/>
              </w:rPr>
              <w:t>11</w:t>
            </w:r>
          </w:p>
        </w:tc>
        <w:tc>
          <w:tcPr>
            <w:tcW w:w="1349" w:type="dxa"/>
            <w:vAlign w:val="center"/>
          </w:tcPr>
          <w:p w:rsidR="00CF319C" w:rsidRPr="004D43EE" w:rsidRDefault="00CF319C" w:rsidP="00CF319C">
            <w:pPr>
              <w:widowControl w:val="0"/>
              <w:jc w:val="center"/>
              <w:rPr>
                <w:rFonts w:ascii="GHEA Grapalat" w:hAnsi="GHEA Grapalat" w:cs="Calibri"/>
                <w:color w:val="000000"/>
                <w:sz w:val="18"/>
                <w:szCs w:val="18"/>
              </w:rPr>
            </w:pPr>
            <w:r w:rsidRPr="004D43EE">
              <w:rPr>
                <w:rFonts w:ascii="GHEA Grapalat" w:hAnsi="GHEA Grapalat" w:cs="Calibri"/>
                <w:sz w:val="16"/>
                <w:szCs w:val="16"/>
              </w:rPr>
              <w:t>15616000</w:t>
            </w:r>
          </w:p>
        </w:tc>
        <w:tc>
          <w:tcPr>
            <w:tcW w:w="1841" w:type="dxa"/>
            <w:vAlign w:val="center"/>
          </w:tcPr>
          <w:p w:rsidR="00CF319C" w:rsidRPr="004D43EE" w:rsidRDefault="00CF319C" w:rsidP="00CF319C">
            <w:pPr>
              <w:widowControl w:val="0"/>
              <w:jc w:val="center"/>
              <w:rPr>
                <w:rFonts w:ascii="GHEA Grapalat" w:hAnsi="GHEA Grapalat"/>
                <w:sz w:val="20"/>
                <w:szCs w:val="20"/>
              </w:rPr>
            </w:pPr>
            <w:r w:rsidRPr="004D43EE">
              <w:rPr>
                <w:rFonts w:ascii="GHEA Grapalat" w:hAnsi="GHEA Grapalat" w:cs="Calibri"/>
                <w:color w:val="000000"/>
                <w:sz w:val="20"/>
                <w:szCs w:val="20"/>
              </w:rPr>
              <w:t>Гречка</w:t>
            </w:r>
          </w:p>
        </w:tc>
        <w:tc>
          <w:tcPr>
            <w:tcW w:w="4109" w:type="dxa"/>
          </w:tcPr>
          <w:p w:rsidR="00CF319C" w:rsidRPr="004D43EE" w:rsidRDefault="00CF319C" w:rsidP="00CF319C">
            <w:pPr>
              <w:jc w:val="both"/>
              <w:rPr>
                <w:rFonts w:ascii="GHEA Grapalat" w:hAnsi="GHEA Grapalat" w:cs="Calibri"/>
                <w:color w:val="000000"/>
                <w:sz w:val="18"/>
                <w:szCs w:val="18"/>
              </w:rPr>
            </w:pPr>
            <w:r w:rsidRPr="00FE649A">
              <w:rPr>
                <w:rFonts w:ascii="GHEA Grapalat" w:hAnsi="GHEA Grapalat" w:cs="Calibri"/>
                <w:color w:val="000000"/>
                <w:sz w:val="18"/>
                <w:szCs w:val="18"/>
              </w:rPr>
              <w:t xml:space="preserve">ГОСТ 5550-2021, гречка I или II сортов, сухая, влажность не более 15 %. остаточный срок годности на момент поставки не менее 80%, </w:t>
            </w:r>
            <w:r w:rsidRPr="00FE649A">
              <w:rPr>
                <w:rFonts w:ascii="GHEA Grapalat" w:hAnsi="GHEA Grapalat" w:cs="Calibri"/>
                <w:color w:val="000000"/>
                <w:sz w:val="18"/>
                <w:szCs w:val="18"/>
              </w:rPr>
              <w:lastRenderedPageBreak/>
              <w:t>Срок годности не менее 12 месяцев со дня изготовления.-4.9-01-2010 требования к гигиеническим нормативам, безопасности, маркировке и упаковке в соответствии со статьей 9 Закона РА "О безопасности пищевых продуктов", ТЗ ТС № 021/2011 и 022/2011:</w:t>
            </w:r>
          </w:p>
        </w:tc>
        <w:tc>
          <w:tcPr>
            <w:tcW w:w="513" w:type="dxa"/>
          </w:tcPr>
          <w:p w:rsidR="00CF319C" w:rsidRPr="004D43EE" w:rsidRDefault="00CF319C" w:rsidP="00CF319C">
            <w:pPr>
              <w:widowControl w:val="0"/>
              <w:jc w:val="center"/>
              <w:rPr>
                <w:rFonts w:ascii="GHEA Grapalat" w:hAnsi="GHEA Grapalat"/>
                <w:sz w:val="20"/>
                <w:szCs w:val="20"/>
              </w:rPr>
            </w:pPr>
            <w:r w:rsidRPr="004D43EE">
              <w:rPr>
                <w:rFonts w:ascii="GHEA Grapalat" w:hAnsi="GHEA Grapalat"/>
                <w:sz w:val="20"/>
                <w:szCs w:val="20"/>
              </w:rPr>
              <w:lastRenderedPageBreak/>
              <w:t>кг</w:t>
            </w:r>
          </w:p>
        </w:tc>
        <w:tc>
          <w:tcPr>
            <w:tcW w:w="1091" w:type="dxa"/>
          </w:tcPr>
          <w:p w:rsidR="00CF319C" w:rsidRPr="004D43EE" w:rsidRDefault="00CF319C" w:rsidP="00CF319C">
            <w:pPr>
              <w:widowControl w:val="0"/>
              <w:jc w:val="center"/>
              <w:rPr>
                <w:rFonts w:ascii="GHEA Grapalat" w:hAnsi="GHEA Grapalat"/>
                <w:sz w:val="20"/>
                <w:szCs w:val="20"/>
              </w:rPr>
            </w:pPr>
          </w:p>
        </w:tc>
        <w:tc>
          <w:tcPr>
            <w:tcW w:w="1134" w:type="dxa"/>
            <w:vAlign w:val="center"/>
          </w:tcPr>
          <w:p w:rsidR="00CF319C" w:rsidRPr="00A71D81" w:rsidRDefault="00CF319C" w:rsidP="00CF319C">
            <w:pPr>
              <w:jc w:val="center"/>
              <w:rPr>
                <w:rFonts w:ascii="GHEA Grapalat" w:hAnsi="GHEA Grapalat"/>
                <w:sz w:val="20"/>
              </w:rPr>
            </w:pPr>
          </w:p>
        </w:tc>
        <w:tc>
          <w:tcPr>
            <w:tcW w:w="1132" w:type="dxa"/>
            <w:vAlign w:val="center"/>
          </w:tcPr>
          <w:p w:rsidR="00CF319C" w:rsidRPr="00A71D81" w:rsidRDefault="00CF319C" w:rsidP="00CF319C">
            <w:pPr>
              <w:jc w:val="center"/>
              <w:rPr>
                <w:rFonts w:ascii="GHEA Grapalat" w:hAnsi="GHEA Grapalat"/>
                <w:sz w:val="20"/>
              </w:rPr>
            </w:pPr>
            <w:r>
              <w:rPr>
                <w:rFonts w:ascii="Arial LatArm" w:hAnsi="Arial LatArm" w:cs="Calibri"/>
              </w:rPr>
              <w:t>45</w:t>
            </w:r>
          </w:p>
        </w:tc>
        <w:tc>
          <w:tcPr>
            <w:tcW w:w="1032" w:type="dxa"/>
          </w:tcPr>
          <w:p w:rsidR="00CF319C" w:rsidRDefault="00CF319C" w:rsidP="00CF319C">
            <w:r w:rsidRPr="00B509BD">
              <w:rPr>
                <w:rFonts w:ascii="GHEA Grapalat" w:hAnsi="GHEA Grapalat" w:cs="Arial"/>
                <w:sz w:val="16"/>
                <w:szCs w:val="16"/>
                <w:lang w:val="hy-AM"/>
              </w:rPr>
              <w:t xml:space="preserve">Араратский марз, с. </w:t>
            </w:r>
            <w:r w:rsidRPr="00B509BD">
              <w:rPr>
                <w:rFonts w:ascii="GHEA Grapalat" w:hAnsi="GHEA Grapalat" w:cs="Arial"/>
                <w:sz w:val="16"/>
                <w:szCs w:val="16"/>
                <w:lang w:val="hy-AM"/>
              </w:rPr>
              <w:lastRenderedPageBreak/>
              <w:t>Г</w:t>
            </w:r>
            <w:r w:rsidRPr="00B509BD">
              <w:rPr>
                <w:rFonts w:ascii="GHEA Grapalat" w:hAnsi="GHEA Grapalat" w:cs="Arial"/>
                <w:sz w:val="16"/>
                <w:szCs w:val="16"/>
              </w:rPr>
              <w:t>иневет</w:t>
            </w:r>
            <w:r w:rsidRPr="00B509BD">
              <w:rPr>
                <w:rFonts w:ascii="GHEA Grapalat" w:hAnsi="GHEA Grapalat" w:cs="Arial"/>
                <w:sz w:val="16"/>
                <w:szCs w:val="16"/>
                <w:lang w:val="hy-AM"/>
              </w:rPr>
              <w:t>, Дпроци 10</w:t>
            </w:r>
          </w:p>
        </w:tc>
        <w:tc>
          <w:tcPr>
            <w:tcW w:w="866" w:type="dxa"/>
            <w:textDirection w:val="btLr"/>
            <w:vAlign w:val="center"/>
          </w:tcPr>
          <w:p w:rsidR="00CF319C" w:rsidRPr="004D43EE" w:rsidRDefault="00CF319C" w:rsidP="00CF319C">
            <w:pPr>
              <w:widowControl w:val="0"/>
              <w:jc w:val="center"/>
              <w:rPr>
                <w:rFonts w:ascii="GHEA Grapalat" w:hAnsi="GHEA Grapalat"/>
                <w:sz w:val="20"/>
                <w:szCs w:val="20"/>
              </w:rPr>
            </w:pPr>
            <w:r w:rsidRPr="00CE67DC">
              <w:rPr>
                <w:sz w:val="20"/>
                <w:szCs w:val="20"/>
              </w:rPr>
              <w:lastRenderedPageBreak/>
              <w:t>По требованию заказчика</w:t>
            </w:r>
          </w:p>
        </w:tc>
        <w:tc>
          <w:tcPr>
            <w:tcW w:w="1370" w:type="dxa"/>
            <w:textDirection w:val="btLr"/>
            <w:vAlign w:val="center"/>
          </w:tcPr>
          <w:p w:rsidR="00CF319C" w:rsidRPr="004D43EE" w:rsidRDefault="00CF319C" w:rsidP="00CF319C">
            <w:pPr>
              <w:widowControl w:val="0"/>
              <w:rPr>
                <w:rFonts w:ascii="GHEA Grapalat" w:hAnsi="GHEA Grapalat"/>
                <w:sz w:val="20"/>
                <w:szCs w:val="20"/>
              </w:rPr>
            </w:pPr>
            <w:r w:rsidRPr="00CE67DC">
              <w:rPr>
                <w:rFonts w:ascii="GHEA Grapalat" w:hAnsi="GHEA Grapalat"/>
                <w:i/>
                <w:iCs/>
                <w:sz w:val="16"/>
                <w:szCs w:val="18"/>
              </w:rPr>
              <w:t>После вступления догов</w:t>
            </w:r>
            <w:r>
              <w:rPr>
                <w:rFonts w:ascii="GHEA Grapalat" w:hAnsi="GHEA Grapalat"/>
                <w:i/>
                <w:iCs/>
                <w:sz w:val="16"/>
                <w:szCs w:val="18"/>
              </w:rPr>
              <w:t xml:space="preserve">ора в законную силу до </w:t>
            </w:r>
            <w:r w:rsidRPr="0083469A">
              <w:rPr>
                <w:rFonts w:ascii="GHEA Grapalat" w:hAnsi="GHEA Grapalat"/>
                <w:i/>
                <w:iCs/>
                <w:sz w:val="16"/>
                <w:szCs w:val="18"/>
              </w:rPr>
              <w:t>22</w:t>
            </w:r>
            <w:r>
              <w:rPr>
                <w:rFonts w:ascii="GHEA Grapalat" w:hAnsi="GHEA Grapalat"/>
                <w:i/>
                <w:iCs/>
                <w:sz w:val="16"/>
                <w:szCs w:val="18"/>
              </w:rPr>
              <w:t>.05.2026г.</w:t>
            </w:r>
          </w:p>
        </w:tc>
      </w:tr>
      <w:tr w:rsidR="00CF319C" w:rsidRPr="004D43EE" w:rsidTr="00F4179D">
        <w:trPr>
          <w:trHeight w:val="246"/>
          <w:jc w:val="center"/>
        </w:trPr>
        <w:tc>
          <w:tcPr>
            <w:tcW w:w="1241" w:type="dxa"/>
          </w:tcPr>
          <w:p w:rsidR="00CF319C" w:rsidRPr="004D43EE" w:rsidRDefault="00CF319C" w:rsidP="00CF319C">
            <w:pPr>
              <w:widowControl w:val="0"/>
              <w:jc w:val="center"/>
              <w:rPr>
                <w:rFonts w:ascii="GHEA Grapalat" w:hAnsi="GHEA Grapalat"/>
                <w:sz w:val="20"/>
                <w:szCs w:val="20"/>
              </w:rPr>
            </w:pPr>
            <w:r w:rsidRPr="004D43EE">
              <w:rPr>
                <w:rFonts w:ascii="GHEA Grapalat" w:hAnsi="GHEA Grapalat"/>
                <w:sz w:val="20"/>
                <w:szCs w:val="20"/>
              </w:rPr>
              <w:t>12</w:t>
            </w:r>
          </w:p>
        </w:tc>
        <w:tc>
          <w:tcPr>
            <w:tcW w:w="1349" w:type="dxa"/>
            <w:vAlign w:val="center"/>
          </w:tcPr>
          <w:p w:rsidR="00CF319C" w:rsidRPr="004D43EE" w:rsidRDefault="00CF319C" w:rsidP="00CF319C">
            <w:pPr>
              <w:widowControl w:val="0"/>
              <w:jc w:val="center"/>
              <w:rPr>
                <w:rFonts w:ascii="GHEA Grapalat" w:hAnsi="GHEA Grapalat" w:cs="Calibri"/>
                <w:color w:val="000000"/>
                <w:sz w:val="18"/>
                <w:szCs w:val="18"/>
                <w:lang w:val="en-US"/>
              </w:rPr>
            </w:pPr>
            <w:r w:rsidRPr="004D43EE">
              <w:rPr>
                <w:rFonts w:ascii="GHEA Grapalat" w:hAnsi="GHEA Grapalat" w:cs="Calibri"/>
                <w:color w:val="000000"/>
                <w:sz w:val="16"/>
                <w:szCs w:val="16"/>
              </w:rPr>
              <w:t>3142510</w:t>
            </w:r>
            <w:r>
              <w:rPr>
                <w:rFonts w:ascii="GHEA Grapalat" w:hAnsi="GHEA Grapalat" w:cs="Calibri"/>
                <w:color w:val="000000"/>
                <w:sz w:val="16"/>
                <w:szCs w:val="16"/>
                <w:lang w:val="en-US"/>
              </w:rPr>
              <w:t>0</w:t>
            </w:r>
          </w:p>
        </w:tc>
        <w:tc>
          <w:tcPr>
            <w:tcW w:w="1841" w:type="dxa"/>
            <w:vAlign w:val="center"/>
          </w:tcPr>
          <w:p w:rsidR="00CF319C" w:rsidRPr="004D43EE" w:rsidRDefault="00CF319C" w:rsidP="00CF319C">
            <w:pPr>
              <w:widowControl w:val="0"/>
              <w:jc w:val="center"/>
              <w:rPr>
                <w:rFonts w:ascii="GHEA Grapalat" w:hAnsi="GHEA Grapalat"/>
                <w:sz w:val="20"/>
                <w:szCs w:val="20"/>
              </w:rPr>
            </w:pPr>
            <w:r w:rsidRPr="004D43EE">
              <w:rPr>
                <w:rFonts w:ascii="GHEA Grapalat" w:hAnsi="GHEA Grapalat" w:cs="Calibri"/>
                <w:color w:val="000000"/>
                <w:sz w:val="20"/>
                <w:szCs w:val="20"/>
              </w:rPr>
              <w:t>Яйцо</w:t>
            </w:r>
          </w:p>
        </w:tc>
        <w:tc>
          <w:tcPr>
            <w:tcW w:w="4109" w:type="dxa"/>
          </w:tcPr>
          <w:p w:rsidR="00CF319C" w:rsidRPr="00FE649A" w:rsidRDefault="00CF319C" w:rsidP="00CF319C">
            <w:pPr>
              <w:jc w:val="both"/>
              <w:rPr>
                <w:rFonts w:ascii="GHEA Grapalat" w:hAnsi="GHEA Grapalat" w:cs="Calibri"/>
                <w:color w:val="000000"/>
                <w:sz w:val="18"/>
                <w:szCs w:val="18"/>
              </w:rPr>
            </w:pPr>
            <w:r w:rsidRPr="00FE649A">
              <w:rPr>
                <w:rFonts w:ascii="GHEA Grapalat" w:hAnsi="GHEA Grapalat" w:cs="Calibri"/>
                <w:color w:val="000000"/>
                <w:sz w:val="18"/>
                <w:szCs w:val="18"/>
              </w:rPr>
              <w:t>АСТ 182-2012, Яйца куриные диетические, столовые, 1-го сорта, отсортированные по массе одного яйца; срок годности яиц: 25 дней остаточный срок годности не менее 90 %:</w:t>
            </w:r>
          </w:p>
          <w:p w:rsidR="00CF319C" w:rsidRPr="004D43EE" w:rsidRDefault="00CF319C" w:rsidP="00CF319C">
            <w:pPr>
              <w:jc w:val="both"/>
              <w:rPr>
                <w:rFonts w:ascii="GHEA Grapalat" w:hAnsi="GHEA Grapalat" w:cs="Calibri"/>
                <w:color w:val="000000"/>
                <w:sz w:val="18"/>
                <w:szCs w:val="18"/>
              </w:rPr>
            </w:pPr>
            <w:r w:rsidRPr="00FE649A">
              <w:rPr>
                <w:rFonts w:ascii="GHEA Grapalat" w:hAnsi="GHEA Grapalat" w:cs="Calibri"/>
                <w:color w:val="000000"/>
                <w:sz w:val="18"/>
                <w:szCs w:val="18"/>
              </w:rPr>
              <w:t>1 яйцо 50 грамм. безопасность согласно N 2-III-4.9-01-2010 требования к гигиеническим нормативам, безопасности, маркировке и упаковке в соответствии со статьей 9 Закона Республики Армения о безопасности пищевых продуктов:</w:t>
            </w:r>
          </w:p>
        </w:tc>
        <w:tc>
          <w:tcPr>
            <w:tcW w:w="513" w:type="dxa"/>
          </w:tcPr>
          <w:p w:rsidR="00CF319C" w:rsidRPr="004D43EE" w:rsidRDefault="00CF319C" w:rsidP="00CF319C">
            <w:pPr>
              <w:widowControl w:val="0"/>
              <w:jc w:val="center"/>
              <w:rPr>
                <w:rFonts w:ascii="GHEA Grapalat" w:hAnsi="GHEA Grapalat"/>
                <w:sz w:val="20"/>
                <w:szCs w:val="20"/>
              </w:rPr>
            </w:pPr>
            <w:r>
              <w:rPr>
                <w:rFonts w:ascii="GHEA Grapalat" w:hAnsi="GHEA Grapalat"/>
                <w:sz w:val="20"/>
                <w:szCs w:val="20"/>
                <w:lang w:val="hy-AM"/>
              </w:rPr>
              <w:t>шт</w:t>
            </w:r>
          </w:p>
        </w:tc>
        <w:tc>
          <w:tcPr>
            <w:tcW w:w="1091" w:type="dxa"/>
          </w:tcPr>
          <w:p w:rsidR="00CF319C" w:rsidRPr="004D43EE" w:rsidRDefault="00CF319C" w:rsidP="00CF319C">
            <w:pPr>
              <w:widowControl w:val="0"/>
              <w:jc w:val="center"/>
              <w:rPr>
                <w:rFonts w:ascii="GHEA Grapalat" w:hAnsi="GHEA Grapalat"/>
                <w:sz w:val="20"/>
                <w:szCs w:val="20"/>
              </w:rPr>
            </w:pPr>
          </w:p>
        </w:tc>
        <w:tc>
          <w:tcPr>
            <w:tcW w:w="1134" w:type="dxa"/>
            <w:vAlign w:val="center"/>
          </w:tcPr>
          <w:p w:rsidR="00CF319C" w:rsidRPr="00A71D81" w:rsidRDefault="00CF319C" w:rsidP="00CF319C">
            <w:pPr>
              <w:jc w:val="center"/>
              <w:rPr>
                <w:rFonts w:ascii="GHEA Grapalat" w:hAnsi="GHEA Grapalat"/>
                <w:sz w:val="20"/>
              </w:rPr>
            </w:pPr>
          </w:p>
        </w:tc>
        <w:tc>
          <w:tcPr>
            <w:tcW w:w="1132" w:type="dxa"/>
            <w:vAlign w:val="center"/>
          </w:tcPr>
          <w:p w:rsidR="00CF319C" w:rsidRPr="00A71D81" w:rsidRDefault="00CF319C" w:rsidP="00CF319C">
            <w:pPr>
              <w:jc w:val="center"/>
              <w:rPr>
                <w:rFonts w:ascii="GHEA Grapalat" w:hAnsi="GHEA Grapalat"/>
                <w:sz w:val="20"/>
              </w:rPr>
            </w:pPr>
            <w:r>
              <w:rPr>
                <w:rFonts w:ascii="Arial LatArm" w:hAnsi="Arial LatArm" w:cs="Calibri"/>
              </w:rPr>
              <w:t>906</w:t>
            </w:r>
          </w:p>
        </w:tc>
        <w:tc>
          <w:tcPr>
            <w:tcW w:w="1032" w:type="dxa"/>
          </w:tcPr>
          <w:p w:rsidR="00CF319C" w:rsidRDefault="00CF319C" w:rsidP="00CF319C">
            <w:r w:rsidRPr="00B509BD">
              <w:rPr>
                <w:rFonts w:ascii="GHEA Grapalat" w:hAnsi="GHEA Grapalat" w:cs="Arial"/>
                <w:sz w:val="16"/>
                <w:szCs w:val="16"/>
                <w:lang w:val="hy-AM"/>
              </w:rPr>
              <w:t>Араратский марз, с. Г</w:t>
            </w:r>
            <w:r w:rsidRPr="00B509BD">
              <w:rPr>
                <w:rFonts w:ascii="GHEA Grapalat" w:hAnsi="GHEA Grapalat" w:cs="Arial"/>
                <w:sz w:val="16"/>
                <w:szCs w:val="16"/>
              </w:rPr>
              <w:t>иневет</w:t>
            </w:r>
            <w:r w:rsidRPr="00B509BD">
              <w:rPr>
                <w:rFonts w:ascii="GHEA Grapalat" w:hAnsi="GHEA Grapalat" w:cs="Arial"/>
                <w:sz w:val="16"/>
                <w:szCs w:val="16"/>
                <w:lang w:val="hy-AM"/>
              </w:rPr>
              <w:t>, Дпроци 10</w:t>
            </w:r>
          </w:p>
        </w:tc>
        <w:tc>
          <w:tcPr>
            <w:tcW w:w="866" w:type="dxa"/>
            <w:textDirection w:val="btLr"/>
            <w:vAlign w:val="center"/>
          </w:tcPr>
          <w:p w:rsidR="00CF319C" w:rsidRPr="004D43EE" w:rsidRDefault="00CF319C" w:rsidP="00CF319C">
            <w:pPr>
              <w:widowControl w:val="0"/>
              <w:jc w:val="center"/>
              <w:rPr>
                <w:rFonts w:ascii="GHEA Grapalat" w:hAnsi="GHEA Grapalat"/>
                <w:sz w:val="20"/>
                <w:szCs w:val="20"/>
              </w:rPr>
            </w:pPr>
            <w:r w:rsidRPr="00CE67DC">
              <w:rPr>
                <w:sz w:val="20"/>
                <w:szCs w:val="20"/>
              </w:rPr>
              <w:t>По требованию заказчика</w:t>
            </w:r>
          </w:p>
        </w:tc>
        <w:tc>
          <w:tcPr>
            <w:tcW w:w="1370" w:type="dxa"/>
            <w:textDirection w:val="btLr"/>
            <w:vAlign w:val="center"/>
          </w:tcPr>
          <w:p w:rsidR="00CF319C" w:rsidRPr="004D43EE" w:rsidRDefault="00CF319C" w:rsidP="00CF319C">
            <w:pPr>
              <w:widowControl w:val="0"/>
              <w:rPr>
                <w:rFonts w:ascii="GHEA Grapalat" w:hAnsi="GHEA Grapalat"/>
                <w:sz w:val="20"/>
                <w:szCs w:val="20"/>
              </w:rPr>
            </w:pPr>
            <w:r w:rsidRPr="00CE67DC">
              <w:rPr>
                <w:rFonts w:ascii="GHEA Grapalat" w:hAnsi="GHEA Grapalat"/>
                <w:i/>
                <w:iCs/>
                <w:sz w:val="16"/>
                <w:szCs w:val="18"/>
              </w:rPr>
              <w:t>После вступления догов</w:t>
            </w:r>
            <w:r>
              <w:rPr>
                <w:rFonts w:ascii="GHEA Grapalat" w:hAnsi="GHEA Grapalat"/>
                <w:i/>
                <w:iCs/>
                <w:sz w:val="16"/>
                <w:szCs w:val="18"/>
              </w:rPr>
              <w:t xml:space="preserve">ора в законную силу до </w:t>
            </w:r>
            <w:r w:rsidRPr="0083469A">
              <w:rPr>
                <w:rFonts w:ascii="GHEA Grapalat" w:hAnsi="GHEA Grapalat"/>
                <w:i/>
                <w:iCs/>
                <w:sz w:val="16"/>
                <w:szCs w:val="18"/>
              </w:rPr>
              <w:t>22</w:t>
            </w:r>
            <w:r>
              <w:rPr>
                <w:rFonts w:ascii="GHEA Grapalat" w:hAnsi="GHEA Grapalat"/>
                <w:i/>
                <w:iCs/>
                <w:sz w:val="16"/>
                <w:szCs w:val="18"/>
              </w:rPr>
              <w:t>.05.2026г.</w:t>
            </w:r>
          </w:p>
        </w:tc>
      </w:tr>
      <w:tr w:rsidR="00CF319C" w:rsidRPr="004D43EE" w:rsidTr="00F4179D">
        <w:trPr>
          <w:trHeight w:val="246"/>
          <w:jc w:val="center"/>
        </w:trPr>
        <w:tc>
          <w:tcPr>
            <w:tcW w:w="1241" w:type="dxa"/>
          </w:tcPr>
          <w:p w:rsidR="00CF319C" w:rsidRPr="004D43EE" w:rsidRDefault="00CF319C" w:rsidP="00CF319C">
            <w:pPr>
              <w:widowControl w:val="0"/>
              <w:jc w:val="center"/>
              <w:rPr>
                <w:rFonts w:ascii="GHEA Grapalat" w:hAnsi="GHEA Grapalat"/>
                <w:sz w:val="20"/>
                <w:szCs w:val="20"/>
              </w:rPr>
            </w:pPr>
            <w:r w:rsidRPr="004D43EE">
              <w:rPr>
                <w:rFonts w:ascii="GHEA Grapalat" w:hAnsi="GHEA Grapalat"/>
                <w:sz w:val="20"/>
                <w:szCs w:val="20"/>
              </w:rPr>
              <w:t>13</w:t>
            </w:r>
          </w:p>
        </w:tc>
        <w:tc>
          <w:tcPr>
            <w:tcW w:w="1349" w:type="dxa"/>
            <w:vAlign w:val="center"/>
          </w:tcPr>
          <w:p w:rsidR="00CF319C" w:rsidRPr="004D43EE" w:rsidRDefault="00CF319C" w:rsidP="00CF319C">
            <w:pPr>
              <w:widowControl w:val="0"/>
              <w:jc w:val="center"/>
              <w:rPr>
                <w:rFonts w:ascii="GHEA Grapalat" w:hAnsi="GHEA Grapalat" w:cs="Calibri"/>
                <w:color w:val="000000"/>
                <w:sz w:val="18"/>
                <w:szCs w:val="18"/>
              </w:rPr>
            </w:pPr>
            <w:r w:rsidRPr="004D43EE">
              <w:rPr>
                <w:rFonts w:ascii="GHEA Grapalat" w:hAnsi="GHEA Grapalat" w:cs="Calibri"/>
                <w:color w:val="000000"/>
                <w:sz w:val="16"/>
                <w:szCs w:val="16"/>
              </w:rPr>
              <w:t>15851100</w:t>
            </w:r>
          </w:p>
        </w:tc>
        <w:tc>
          <w:tcPr>
            <w:tcW w:w="1841" w:type="dxa"/>
            <w:vAlign w:val="center"/>
          </w:tcPr>
          <w:p w:rsidR="00CF319C" w:rsidRPr="004D43EE" w:rsidRDefault="00CF319C" w:rsidP="00CF319C">
            <w:pPr>
              <w:widowControl w:val="0"/>
              <w:jc w:val="center"/>
              <w:rPr>
                <w:rFonts w:ascii="GHEA Grapalat" w:hAnsi="GHEA Grapalat"/>
                <w:sz w:val="20"/>
                <w:szCs w:val="20"/>
              </w:rPr>
            </w:pPr>
            <w:r>
              <w:rPr>
                <w:rFonts w:ascii="GHEA Grapalat" w:hAnsi="GHEA Grapalat" w:cs="Calibri"/>
                <w:color w:val="000000"/>
                <w:sz w:val="20"/>
                <w:szCs w:val="20"/>
              </w:rPr>
              <w:t>М</w:t>
            </w:r>
            <w:r w:rsidRPr="004D43EE">
              <w:rPr>
                <w:rFonts w:ascii="GHEA Grapalat" w:hAnsi="GHEA Grapalat" w:cs="Calibri"/>
                <w:color w:val="000000"/>
                <w:sz w:val="20"/>
                <w:szCs w:val="20"/>
              </w:rPr>
              <w:t>акароны</w:t>
            </w:r>
          </w:p>
        </w:tc>
        <w:tc>
          <w:tcPr>
            <w:tcW w:w="4109" w:type="dxa"/>
          </w:tcPr>
          <w:p w:rsidR="00CF319C" w:rsidRPr="004D43EE" w:rsidRDefault="00CF319C" w:rsidP="00CF319C">
            <w:pPr>
              <w:jc w:val="both"/>
              <w:rPr>
                <w:rFonts w:ascii="GHEA Grapalat" w:hAnsi="GHEA Grapalat" w:cs="Calibri"/>
                <w:color w:val="000000"/>
                <w:sz w:val="18"/>
                <w:szCs w:val="18"/>
              </w:rPr>
            </w:pPr>
            <w:r w:rsidRPr="00FE649A">
              <w:rPr>
                <w:rFonts w:ascii="GHEA Grapalat" w:hAnsi="GHEA Grapalat" w:cs="Calibri"/>
                <w:color w:val="000000"/>
                <w:sz w:val="18"/>
                <w:szCs w:val="18"/>
              </w:rPr>
              <w:t>ГОСТ 31743-2017, макароны из андрожного теста, в зависимости от вида и качества муки: а (из муки твердых сортов пшеницы), Б (из муки из мягкой стекловидной пшеницы), фасованные и без фасовки. Сухой, влажность не выше 13%, кислотность не выше 4 градусов. остаточный срок годности на момент поставки не менее 90%, срок годности не менее 12 месяцев с даты изготовления.-4.9-01-2010 требования к гигиеническим нормативам, безопасности, маркировке и упаковке в соответствии со статьей 9 Закона РА "О безопасности пищевых продуктов", ТЗ ТС № 021/2011 и 022/2011:</w:t>
            </w:r>
          </w:p>
        </w:tc>
        <w:tc>
          <w:tcPr>
            <w:tcW w:w="513" w:type="dxa"/>
          </w:tcPr>
          <w:p w:rsidR="00CF319C" w:rsidRPr="004D43EE" w:rsidRDefault="00CF319C" w:rsidP="00CF319C">
            <w:pPr>
              <w:widowControl w:val="0"/>
              <w:jc w:val="center"/>
              <w:rPr>
                <w:rFonts w:ascii="GHEA Grapalat" w:hAnsi="GHEA Grapalat"/>
                <w:sz w:val="20"/>
                <w:szCs w:val="20"/>
                <w:lang w:val="hy-AM"/>
              </w:rPr>
            </w:pPr>
            <w:r w:rsidRPr="004D43EE">
              <w:rPr>
                <w:rFonts w:ascii="GHEA Grapalat" w:hAnsi="GHEA Grapalat"/>
                <w:sz w:val="20"/>
                <w:szCs w:val="20"/>
              </w:rPr>
              <w:t>кг</w:t>
            </w:r>
          </w:p>
        </w:tc>
        <w:tc>
          <w:tcPr>
            <w:tcW w:w="1091" w:type="dxa"/>
          </w:tcPr>
          <w:p w:rsidR="00CF319C" w:rsidRPr="004D43EE" w:rsidRDefault="00CF319C" w:rsidP="00CF319C">
            <w:pPr>
              <w:widowControl w:val="0"/>
              <w:jc w:val="center"/>
              <w:rPr>
                <w:rFonts w:ascii="GHEA Grapalat" w:hAnsi="GHEA Grapalat"/>
                <w:sz w:val="20"/>
                <w:szCs w:val="20"/>
              </w:rPr>
            </w:pPr>
          </w:p>
        </w:tc>
        <w:tc>
          <w:tcPr>
            <w:tcW w:w="1134" w:type="dxa"/>
            <w:vAlign w:val="center"/>
          </w:tcPr>
          <w:p w:rsidR="00CF319C" w:rsidRPr="00A71D81" w:rsidRDefault="00CF319C" w:rsidP="00CF319C">
            <w:pPr>
              <w:jc w:val="center"/>
              <w:rPr>
                <w:rFonts w:ascii="GHEA Grapalat" w:hAnsi="GHEA Grapalat"/>
                <w:sz w:val="20"/>
              </w:rPr>
            </w:pPr>
          </w:p>
        </w:tc>
        <w:tc>
          <w:tcPr>
            <w:tcW w:w="1132" w:type="dxa"/>
            <w:vAlign w:val="center"/>
          </w:tcPr>
          <w:p w:rsidR="00CF319C" w:rsidRPr="00A71D81" w:rsidRDefault="00CF319C" w:rsidP="00CF319C">
            <w:pPr>
              <w:jc w:val="center"/>
              <w:rPr>
                <w:rFonts w:ascii="GHEA Grapalat" w:hAnsi="GHEA Grapalat"/>
                <w:sz w:val="20"/>
              </w:rPr>
            </w:pPr>
            <w:r>
              <w:rPr>
                <w:rFonts w:ascii="Arial LatArm" w:hAnsi="Arial LatArm" w:cs="Calibri"/>
              </w:rPr>
              <w:t>52</w:t>
            </w:r>
          </w:p>
        </w:tc>
        <w:tc>
          <w:tcPr>
            <w:tcW w:w="1032" w:type="dxa"/>
          </w:tcPr>
          <w:p w:rsidR="00CF319C" w:rsidRDefault="00CF319C" w:rsidP="00CF319C">
            <w:r w:rsidRPr="00B509BD">
              <w:rPr>
                <w:rFonts w:ascii="GHEA Grapalat" w:hAnsi="GHEA Grapalat" w:cs="Arial"/>
                <w:sz w:val="16"/>
                <w:szCs w:val="16"/>
                <w:lang w:val="hy-AM"/>
              </w:rPr>
              <w:t>Араратский марз, с. Г</w:t>
            </w:r>
            <w:r w:rsidRPr="00B509BD">
              <w:rPr>
                <w:rFonts w:ascii="GHEA Grapalat" w:hAnsi="GHEA Grapalat" w:cs="Arial"/>
                <w:sz w:val="16"/>
                <w:szCs w:val="16"/>
              </w:rPr>
              <w:t>иневет</w:t>
            </w:r>
            <w:r w:rsidRPr="00B509BD">
              <w:rPr>
                <w:rFonts w:ascii="GHEA Grapalat" w:hAnsi="GHEA Grapalat" w:cs="Arial"/>
                <w:sz w:val="16"/>
                <w:szCs w:val="16"/>
                <w:lang w:val="hy-AM"/>
              </w:rPr>
              <w:t>, Дпроци 10</w:t>
            </w:r>
          </w:p>
        </w:tc>
        <w:tc>
          <w:tcPr>
            <w:tcW w:w="866" w:type="dxa"/>
            <w:textDirection w:val="btLr"/>
            <w:vAlign w:val="center"/>
          </w:tcPr>
          <w:p w:rsidR="00CF319C" w:rsidRPr="004D43EE" w:rsidRDefault="00CF319C" w:rsidP="00CF319C">
            <w:pPr>
              <w:widowControl w:val="0"/>
              <w:jc w:val="center"/>
              <w:rPr>
                <w:rFonts w:ascii="GHEA Grapalat" w:hAnsi="GHEA Grapalat"/>
                <w:sz w:val="20"/>
                <w:szCs w:val="20"/>
              </w:rPr>
            </w:pPr>
            <w:r w:rsidRPr="00CE67DC">
              <w:rPr>
                <w:sz w:val="20"/>
                <w:szCs w:val="20"/>
              </w:rPr>
              <w:t>По требованию заказчика</w:t>
            </w:r>
          </w:p>
        </w:tc>
        <w:tc>
          <w:tcPr>
            <w:tcW w:w="1370" w:type="dxa"/>
            <w:textDirection w:val="btLr"/>
            <w:vAlign w:val="center"/>
          </w:tcPr>
          <w:p w:rsidR="00CF319C" w:rsidRPr="004D43EE" w:rsidRDefault="00CF319C" w:rsidP="00CF319C">
            <w:pPr>
              <w:widowControl w:val="0"/>
              <w:rPr>
                <w:rFonts w:ascii="GHEA Grapalat" w:hAnsi="GHEA Grapalat"/>
                <w:sz w:val="20"/>
                <w:szCs w:val="20"/>
              </w:rPr>
            </w:pPr>
            <w:r w:rsidRPr="00CE67DC">
              <w:rPr>
                <w:rFonts w:ascii="GHEA Grapalat" w:hAnsi="GHEA Grapalat"/>
                <w:i/>
                <w:iCs/>
                <w:sz w:val="16"/>
                <w:szCs w:val="18"/>
              </w:rPr>
              <w:t>После вступления догов</w:t>
            </w:r>
            <w:r>
              <w:rPr>
                <w:rFonts w:ascii="GHEA Grapalat" w:hAnsi="GHEA Grapalat"/>
                <w:i/>
                <w:iCs/>
                <w:sz w:val="16"/>
                <w:szCs w:val="18"/>
              </w:rPr>
              <w:t xml:space="preserve">ора в законную силу до </w:t>
            </w:r>
            <w:r w:rsidRPr="0083469A">
              <w:rPr>
                <w:rFonts w:ascii="GHEA Grapalat" w:hAnsi="GHEA Grapalat"/>
                <w:i/>
                <w:iCs/>
                <w:sz w:val="16"/>
                <w:szCs w:val="18"/>
              </w:rPr>
              <w:t>22</w:t>
            </w:r>
            <w:r>
              <w:rPr>
                <w:rFonts w:ascii="GHEA Grapalat" w:hAnsi="GHEA Grapalat"/>
                <w:i/>
                <w:iCs/>
                <w:sz w:val="16"/>
                <w:szCs w:val="18"/>
              </w:rPr>
              <w:t>.05.2026г.</w:t>
            </w:r>
          </w:p>
        </w:tc>
      </w:tr>
      <w:tr w:rsidR="00CF319C" w:rsidRPr="004D43EE" w:rsidTr="00F4179D">
        <w:trPr>
          <w:trHeight w:val="246"/>
          <w:jc w:val="center"/>
        </w:trPr>
        <w:tc>
          <w:tcPr>
            <w:tcW w:w="1241" w:type="dxa"/>
          </w:tcPr>
          <w:p w:rsidR="00CF319C" w:rsidRPr="004D43EE" w:rsidRDefault="00CF319C" w:rsidP="00CF319C">
            <w:pPr>
              <w:widowControl w:val="0"/>
              <w:jc w:val="center"/>
              <w:rPr>
                <w:rFonts w:ascii="GHEA Grapalat" w:hAnsi="GHEA Grapalat"/>
                <w:sz w:val="20"/>
                <w:szCs w:val="20"/>
              </w:rPr>
            </w:pPr>
            <w:r w:rsidRPr="004D43EE">
              <w:rPr>
                <w:rFonts w:ascii="GHEA Grapalat" w:hAnsi="GHEA Grapalat"/>
                <w:sz w:val="20"/>
                <w:szCs w:val="20"/>
              </w:rPr>
              <w:t>14</w:t>
            </w:r>
          </w:p>
        </w:tc>
        <w:tc>
          <w:tcPr>
            <w:tcW w:w="1349" w:type="dxa"/>
            <w:vAlign w:val="center"/>
          </w:tcPr>
          <w:p w:rsidR="00CF319C" w:rsidRPr="004D43EE" w:rsidRDefault="00CF319C" w:rsidP="00CF319C">
            <w:pPr>
              <w:widowControl w:val="0"/>
              <w:jc w:val="center"/>
              <w:rPr>
                <w:rFonts w:ascii="GHEA Grapalat" w:hAnsi="GHEA Grapalat" w:cs="Calibri"/>
                <w:color w:val="000000"/>
                <w:sz w:val="18"/>
                <w:szCs w:val="18"/>
              </w:rPr>
            </w:pPr>
            <w:r w:rsidRPr="004D43EE">
              <w:rPr>
                <w:rFonts w:ascii="GHEA Grapalat" w:hAnsi="GHEA Grapalat" w:cs="Calibri"/>
                <w:color w:val="000000"/>
                <w:sz w:val="16"/>
                <w:szCs w:val="16"/>
              </w:rPr>
              <w:t>15331154</w:t>
            </w:r>
          </w:p>
        </w:tc>
        <w:tc>
          <w:tcPr>
            <w:tcW w:w="1841" w:type="dxa"/>
            <w:vAlign w:val="center"/>
          </w:tcPr>
          <w:p w:rsidR="00CF319C" w:rsidRPr="004D43EE" w:rsidRDefault="00CF319C" w:rsidP="00CF319C">
            <w:pPr>
              <w:widowControl w:val="0"/>
              <w:jc w:val="center"/>
              <w:rPr>
                <w:rFonts w:ascii="GHEA Grapalat" w:hAnsi="GHEA Grapalat"/>
                <w:sz w:val="20"/>
                <w:szCs w:val="20"/>
              </w:rPr>
            </w:pPr>
            <w:r w:rsidRPr="004D43EE">
              <w:rPr>
                <w:rFonts w:ascii="GHEA Grapalat" w:hAnsi="GHEA Grapalat" w:cs="Calibri"/>
                <w:color w:val="000000"/>
                <w:sz w:val="20"/>
                <w:szCs w:val="20"/>
              </w:rPr>
              <w:t xml:space="preserve">Горох </w:t>
            </w:r>
          </w:p>
        </w:tc>
        <w:tc>
          <w:tcPr>
            <w:tcW w:w="4109" w:type="dxa"/>
          </w:tcPr>
          <w:p w:rsidR="00CF319C" w:rsidRPr="004D43EE" w:rsidRDefault="00CF319C" w:rsidP="00CF319C">
            <w:pPr>
              <w:jc w:val="both"/>
              <w:rPr>
                <w:rFonts w:ascii="GHEA Grapalat" w:hAnsi="GHEA Grapalat" w:cs="Calibri"/>
                <w:color w:val="000000"/>
                <w:sz w:val="18"/>
                <w:szCs w:val="18"/>
              </w:rPr>
            </w:pPr>
            <w:r w:rsidRPr="00FE649A">
              <w:rPr>
                <w:rFonts w:ascii="GHEA Grapalat" w:hAnsi="GHEA Grapalat" w:cs="Calibri"/>
                <w:color w:val="000000"/>
                <w:sz w:val="18"/>
                <w:szCs w:val="18"/>
              </w:rPr>
              <w:t xml:space="preserve">ГОСТ 28674-2019 Горох сушеный, очищенный, желтый или зеленый, сушеный, влажность не более 15 %. остаточный срок годности на момент поставки не менее 80%, Срок годности не менее 12 месяцев со дня изготовления.-4.9-01-2010 требования к гигиеническим нормативам, безопасности, маркировке и </w:t>
            </w:r>
            <w:r w:rsidRPr="00FE649A">
              <w:rPr>
                <w:rFonts w:ascii="GHEA Grapalat" w:hAnsi="GHEA Grapalat" w:cs="Calibri"/>
                <w:color w:val="000000"/>
                <w:sz w:val="18"/>
                <w:szCs w:val="18"/>
              </w:rPr>
              <w:lastRenderedPageBreak/>
              <w:t>упаковке в соответствии со статьей 9 Закона РА "О безопасности пищевых продуктов", ТЗ ТС № 021/2011 и 022/2011</w:t>
            </w:r>
          </w:p>
        </w:tc>
        <w:tc>
          <w:tcPr>
            <w:tcW w:w="513" w:type="dxa"/>
          </w:tcPr>
          <w:p w:rsidR="00CF319C" w:rsidRPr="004D43EE" w:rsidRDefault="00CF319C" w:rsidP="00CF319C">
            <w:pPr>
              <w:widowControl w:val="0"/>
              <w:jc w:val="center"/>
              <w:rPr>
                <w:rFonts w:ascii="GHEA Grapalat" w:hAnsi="GHEA Grapalat"/>
                <w:sz w:val="20"/>
                <w:szCs w:val="20"/>
              </w:rPr>
            </w:pPr>
            <w:r w:rsidRPr="004D43EE">
              <w:rPr>
                <w:rFonts w:ascii="GHEA Grapalat" w:hAnsi="GHEA Grapalat"/>
                <w:sz w:val="20"/>
                <w:szCs w:val="20"/>
              </w:rPr>
              <w:lastRenderedPageBreak/>
              <w:t>кг</w:t>
            </w:r>
          </w:p>
        </w:tc>
        <w:tc>
          <w:tcPr>
            <w:tcW w:w="1091" w:type="dxa"/>
          </w:tcPr>
          <w:p w:rsidR="00CF319C" w:rsidRPr="004D43EE" w:rsidRDefault="00CF319C" w:rsidP="00CF319C">
            <w:pPr>
              <w:widowControl w:val="0"/>
              <w:jc w:val="center"/>
              <w:rPr>
                <w:rFonts w:ascii="GHEA Grapalat" w:hAnsi="GHEA Grapalat"/>
                <w:sz w:val="20"/>
                <w:szCs w:val="20"/>
              </w:rPr>
            </w:pPr>
          </w:p>
        </w:tc>
        <w:tc>
          <w:tcPr>
            <w:tcW w:w="1134" w:type="dxa"/>
            <w:vAlign w:val="center"/>
          </w:tcPr>
          <w:p w:rsidR="00CF319C" w:rsidRPr="00A71D81" w:rsidRDefault="00CF319C" w:rsidP="00CF319C">
            <w:pPr>
              <w:jc w:val="center"/>
              <w:rPr>
                <w:rFonts w:ascii="GHEA Grapalat" w:hAnsi="GHEA Grapalat"/>
                <w:sz w:val="20"/>
              </w:rPr>
            </w:pPr>
          </w:p>
        </w:tc>
        <w:tc>
          <w:tcPr>
            <w:tcW w:w="1132" w:type="dxa"/>
            <w:vAlign w:val="center"/>
          </w:tcPr>
          <w:p w:rsidR="00CF319C" w:rsidRPr="00A71D81" w:rsidRDefault="00CF319C" w:rsidP="00CF319C">
            <w:pPr>
              <w:jc w:val="center"/>
              <w:rPr>
                <w:rFonts w:ascii="GHEA Grapalat" w:hAnsi="GHEA Grapalat"/>
                <w:sz w:val="20"/>
              </w:rPr>
            </w:pPr>
            <w:r>
              <w:rPr>
                <w:rFonts w:ascii="Arial LatArm" w:hAnsi="Arial LatArm" w:cs="Calibri"/>
              </w:rPr>
              <w:t>25</w:t>
            </w:r>
          </w:p>
        </w:tc>
        <w:tc>
          <w:tcPr>
            <w:tcW w:w="1032" w:type="dxa"/>
          </w:tcPr>
          <w:p w:rsidR="00CF319C" w:rsidRDefault="00CF319C" w:rsidP="00CF319C">
            <w:r w:rsidRPr="00B509BD">
              <w:rPr>
                <w:rFonts w:ascii="GHEA Grapalat" w:hAnsi="GHEA Grapalat" w:cs="Arial"/>
                <w:sz w:val="16"/>
                <w:szCs w:val="16"/>
                <w:lang w:val="hy-AM"/>
              </w:rPr>
              <w:t>Араратский марз, с. Г</w:t>
            </w:r>
            <w:r w:rsidRPr="00B509BD">
              <w:rPr>
                <w:rFonts w:ascii="GHEA Grapalat" w:hAnsi="GHEA Grapalat" w:cs="Arial"/>
                <w:sz w:val="16"/>
                <w:szCs w:val="16"/>
              </w:rPr>
              <w:t>иневет</w:t>
            </w:r>
            <w:r w:rsidRPr="00B509BD">
              <w:rPr>
                <w:rFonts w:ascii="GHEA Grapalat" w:hAnsi="GHEA Grapalat" w:cs="Arial"/>
                <w:sz w:val="16"/>
                <w:szCs w:val="16"/>
                <w:lang w:val="hy-AM"/>
              </w:rPr>
              <w:t>, Дпроци 10</w:t>
            </w:r>
          </w:p>
        </w:tc>
        <w:tc>
          <w:tcPr>
            <w:tcW w:w="866" w:type="dxa"/>
            <w:textDirection w:val="btLr"/>
            <w:vAlign w:val="center"/>
          </w:tcPr>
          <w:p w:rsidR="00CF319C" w:rsidRPr="004D43EE" w:rsidRDefault="00CF319C" w:rsidP="00CF319C">
            <w:pPr>
              <w:widowControl w:val="0"/>
              <w:jc w:val="center"/>
              <w:rPr>
                <w:rFonts w:ascii="GHEA Grapalat" w:hAnsi="GHEA Grapalat"/>
                <w:sz w:val="20"/>
                <w:szCs w:val="20"/>
              </w:rPr>
            </w:pPr>
            <w:r w:rsidRPr="00CE67DC">
              <w:rPr>
                <w:sz w:val="20"/>
                <w:szCs w:val="20"/>
              </w:rPr>
              <w:t>По требованию заказчика</w:t>
            </w:r>
          </w:p>
        </w:tc>
        <w:tc>
          <w:tcPr>
            <w:tcW w:w="1370" w:type="dxa"/>
            <w:textDirection w:val="btLr"/>
            <w:vAlign w:val="center"/>
          </w:tcPr>
          <w:p w:rsidR="00CF319C" w:rsidRPr="004D43EE" w:rsidRDefault="00CF319C" w:rsidP="00CF319C">
            <w:pPr>
              <w:widowControl w:val="0"/>
              <w:rPr>
                <w:rFonts w:ascii="GHEA Grapalat" w:hAnsi="GHEA Grapalat"/>
                <w:sz w:val="20"/>
                <w:szCs w:val="20"/>
              </w:rPr>
            </w:pPr>
            <w:r w:rsidRPr="00CE67DC">
              <w:rPr>
                <w:rFonts w:ascii="GHEA Grapalat" w:hAnsi="GHEA Grapalat"/>
                <w:i/>
                <w:iCs/>
                <w:sz w:val="16"/>
                <w:szCs w:val="18"/>
              </w:rPr>
              <w:t>После вступления догов</w:t>
            </w:r>
            <w:r>
              <w:rPr>
                <w:rFonts w:ascii="GHEA Grapalat" w:hAnsi="GHEA Grapalat"/>
                <w:i/>
                <w:iCs/>
                <w:sz w:val="16"/>
                <w:szCs w:val="18"/>
              </w:rPr>
              <w:t xml:space="preserve">ора в законную силу до </w:t>
            </w:r>
            <w:r w:rsidRPr="0083469A">
              <w:rPr>
                <w:rFonts w:ascii="GHEA Grapalat" w:hAnsi="GHEA Grapalat"/>
                <w:i/>
                <w:iCs/>
                <w:sz w:val="16"/>
                <w:szCs w:val="18"/>
              </w:rPr>
              <w:t>22</w:t>
            </w:r>
            <w:r>
              <w:rPr>
                <w:rFonts w:ascii="GHEA Grapalat" w:hAnsi="GHEA Grapalat"/>
                <w:i/>
                <w:iCs/>
                <w:sz w:val="16"/>
                <w:szCs w:val="18"/>
              </w:rPr>
              <w:t>.05.2026г.</w:t>
            </w:r>
          </w:p>
        </w:tc>
      </w:tr>
      <w:tr w:rsidR="00CF319C" w:rsidRPr="004D43EE" w:rsidTr="00F4179D">
        <w:trPr>
          <w:trHeight w:val="246"/>
          <w:jc w:val="center"/>
        </w:trPr>
        <w:tc>
          <w:tcPr>
            <w:tcW w:w="1241" w:type="dxa"/>
          </w:tcPr>
          <w:p w:rsidR="00CF319C" w:rsidRPr="004D43EE" w:rsidRDefault="00CF319C" w:rsidP="00CF319C">
            <w:pPr>
              <w:widowControl w:val="0"/>
              <w:jc w:val="center"/>
              <w:rPr>
                <w:rFonts w:ascii="GHEA Grapalat" w:hAnsi="GHEA Grapalat"/>
                <w:sz w:val="20"/>
                <w:szCs w:val="20"/>
              </w:rPr>
            </w:pPr>
            <w:r w:rsidRPr="004D43EE">
              <w:rPr>
                <w:rFonts w:ascii="GHEA Grapalat" w:hAnsi="GHEA Grapalat"/>
                <w:sz w:val="20"/>
                <w:szCs w:val="20"/>
              </w:rPr>
              <w:t>15</w:t>
            </w:r>
          </w:p>
        </w:tc>
        <w:tc>
          <w:tcPr>
            <w:tcW w:w="1349" w:type="dxa"/>
            <w:vAlign w:val="center"/>
          </w:tcPr>
          <w:p w:rsidR="00CF319C" w:rsidRPr="004D43EE" w:rsidRDefault="00CF319C" w:rsidP="00CF319C">
            <w:pPr>
              <w:widowControl w:val="0"/>
              <w:jc w:val="center"/>
              <w:rPr>
                <w:rFonts w:ascii="GHEA Grapalat" w:hAnsi="GHEA Grapalat" w:cs="Calibri"/>
                <w:color w:val="000000"/>
                <w:sz w:val="18"/>
                <w:szCs w:val="18"/>
              </w:rPr>
            </w:pPr>
            <w:r w:rsidRPr="004D43EE">
              <w:rPr>
                <w:rFonts w:ascii="GHEA Grapalat" w:hAnsi="GHEA Grapalat" w:cs="Calibri"/>
                <w:sz w:val="16"/>
                <w:szCs w:val="16"/>
              </w:rPr>
              <w:t>15331153</w:t>
            </w:r>
          </w:p>
        </w:tc>
        <w:tc>
          <w:tcPr>
            <w:tcW w:w="1841" w:type="dxa"/>
          </w:tcPr>
          <w:p w:rsidR="00CF319C" w:rsidRPr="004D43EE" w:rsidRDefault="00CF319C" w:rsidP="00CF319C">
            <w:pPr>
              <w:widowControl w:val="0"/>
              <w:jc w:val="center"/>
              <w:rPr>
                <w:rFonts w:ascii="GHEA Grapalat" w:hAnsi="GHEA Grapalat"/>
                <w:sz w:val="20"/>
                <w:szCs w:val="20"/>
              </w:rPr>
            </w:pPr>
            <w:r w:rsidRPr="004D43EE">
              <w:rPr>
                <w:rFonts w:ascii="GHEA Grapalat" w:hAnsi="GHEA Grapalat" w:cs="Calibri"/>
                <w:color w:val="000000"/>
                <w:sz w:val="20"/>
                <w:szCs w:val="20"/>
              </w:rPr>
              <w:t xml:space="preserve">Чечевица </w:t>
            </w:r>
          </w:p>
        </w:tc>
        <w:tc>
          <w:tcPr>
            <w:tcW w:w="4109" w:type="dxa"/>
          </w:tcPr>
          <w:p w:rsidR="00CF319C" w:rsidRPr="004D43EE" w:rsidRDefault="00CF319C" w:rsidP="00CF319C">
            <w:pPr>
              <w:jc w:val="both"/>
              <w:rPr>
                <w:rFonts w:ascii="GHEA Grapalat" w:hAnsi="GHEA Grapalat" w:cs="Calibri"/>
                <w:color w:val="000000"/>
                <w:sz w:val="18"/>
                <w:szCs w:val="18"/>
              </w:rPr>
            </w:pPr>
            <w:r w:rsidRPr="00FE649A">
              <w:rPr>
                <w:rFonts w:ascii="GHEA Grapalat" w:hAnsi="GHEA Grapalat" w:cs="Calibri"/>
                <w:color w:val="000000"/>
                <w:sz w:val="18"/>
                <w:szCs w:val="18"/>
              </w:rPr>
              <w:t>ГОСТ 7066-2019, пищевая чечевица, трех видов, однородная, чистая, сухая, влажность не более 15 %. остаточный срок годности на момент поставки не менее 80%, Срок годности не менее 12 месяцев со дня изготовления.-4.9-01-2010 требования к гигиеническим нормативам, безопасности, маркировке и упаковке в соответствии со статьей 9 Закона РА "О безопасности пищевых продуктов", ТЗ ТС № 021/2011 и 022/2011:</w:t>
            </w:r>
          </w:p>
        </w:tc>
        <w:tc>
          <w:tcPr>
            <w:tcW w:w="513" w:type="dxa"/>
          </w:tcPr>
          <w:p w:rsidR="00CF319C" w:rsidRPr="004D43EE" w:rsidRDefault="00CF319C" w:rsidP="00CF319C">
            <w:pPr>
              <w:widowControl w:val="0"/>
              <w:jc w:val="center"/>
              <w:rPr>
                <w:rFonts w:ascii="GHEA Grapalat" w:hAnsi="GHEA Grapalat"/>
                <w:sz w:val="20"/>
                <w:szCs w:val="20"/>
              </w:rPr>
            </w:pPr>
            <w:r w:rsidRPr="004D43EE">
              <w:rPr>
                <w:rFonts w:ascii="GHEA Grapalat" w:hAnsi="GHEA Grapalat"/>
                <w:sz w:val="20"/>
                <w:szCs w:val="20"/>
              </w:rPr>
              <w:t>кг</w:t>
            </w:r>
          </w:p>
        </w:tc>
        <w:tc>
          <w:tcPr>
            <w:tcW w:w="1091" w:type="dxa"/>
          </w:tcPr>
          <w:p w:rsidR="00CF319C" w:rsidRPr="004D43EE" w:rsidRDefault="00CF319C" w:rsidP="00CF319C">
            <w:pPr>
              <w:widowControl w:val="0"/>
              <w:jc w:val="center"/>
              <w:rPr>
                <w:rFonts w:ascii="GHEA Grapalat" w:hAnsi="GHEA Grapalat"/>
                <w:sz w:val="20"/>
                <w:szCs w:val="20"/>
              </w:rPr>
            </w:pPr>
          </w:p>
        </w:tc>
        <w:tc>
          <w:tcPr>
            <w:tcW w:w="1134" w:type="dxa"/>
            <w:vAlign w:val="center"/>
          </w:tcPr>
          <w:p w:rsidR="00CF319C" w:rsidRPr="00A71D81" w:rsidRDefault="00CF319C" w:rsidP="00CF319C">
            <w:pPr>
              <w:jc w:val="center"/>
              <w:rPr>
                <w:rFonts w:ascii="GHEA Grapalat" w:hAnsi="GHEA Grapalat"/>
                <w:sz w:val="20"/>
              </w:rPr>
            </w:pPr>
          </w:p>
        </w:tc>
        <w:tc>
          <w:tcPr>
            <w:tcW w:w="1132" w:type="dxa"/>
            <w:vAlign w:val="center"/>
          </w:tcPr>
          <w:p w:rsidR="00CF319C" w:rsidRPr="00A71D81" w:rsidRDefault="00CF319C" w:rsidP="00CF319C">
            <w:pPr>
              <w:jc w:val="center"/>
              <w:rPr>
                <w:rFonts w:ascii="GHEA Grapalat" w:hAnsi="GHEA Grapalat"/>
                <w:sz w:val="20"/>
              </w:rPr>
            </w:pPr>
            <w:r>
              <w:rPr>
                <w:rFonts w:ascii="Arial LatArm" w:hAnsi="Arial LatArm" w:cs="Calibri"/>
              </w:rPr>
              <w:t>42</w:t>
            </w:r>
          </w:p>
        </w:tc>
        <w:tc>
          <w:tcPr>
            <w:tcW w:w="1032" w:type="dxa"/>
          </w:tcPr>
          <w:p w:rsidR="00CF319C" w:rsidRDefault="00CF319C" w:rsidP="00CF319C">
            <w:r w:rsidRPr="00B509BD">
              <w:rPr>
                <w:rFonts w:ascii="GHEA Grapalat" w:hAnsi="GHEA Grapalat" w:cs="Arial"/>
                <w:sz w:val="16"/>
                <w:szCs w:val="16"/>
                <w:lang w:val="hy-AM"/>
              </w:rPr>
              <w:t>Араратский марз, с. Г</w:t>
            </w:r>
            <w:r w:rsidRPr="00B509BD">
              <w:rPr>
                <w:rFonts w:ascii="GHEA Grapalat" w:hAnsi="GHEA Grapalat" w:cs="Arial"/>
                <w:sz w:val="16"/>
                <w:szCs w:val="16"/>
              </w:rPr>
              <w:t>иневет</w:t>
            </w:r>
            <w:r w:rsidRPr="00B509BD">
              <w:rPr>
                <w:rFonts w:ascii="GHEA Grapalat" w:hAnsi="GHEA Grapalat" w:cs="Arial"/>
                <w:sz w:val="16"/>
                <w:szCs w:val="16"/>
                <w:lang w:val="hy-AM"/>
              </w:rPr>
              <w:t>, Дпроци 10</w:t>
            </w:r>
          </w:p>
        </w:tc>
        <w:tc>
          <w:tcPr>
            <w:tcW w:w="866" w:type="dxa"/>
            <w:textDirection w:val="btLr"/>
            <w:vAlign w:val="center"/>
          </w:tcPr>
          <w:p w:rsidR="00CF319C" w:rsidRPr="004D43EE" w:rsidRDefault="00CF319C" w:rsidP="00CF319C">
            <w:pPr>
              <w:widowControl w:val="0"/>
              <w:jc w:val="center"/>
              <w:rPr>
                <w:rFonts w:ascii="GHEA Grapalat" w:hAnsi="GHEA Grapalat"/>
                <w:sz w:val="20"/>
                <w:szCs w:val="20"/>
              </w:rPr>
            </w:pPr>
            <w:r w:rsidRPr="00CE67DC">
              <w:rPr>
                <w:sz w:val="20"/>
                <w:szCs w:val="20"/>
              </w:rPr>
              <w:t>По требованию заказчика</w:t>
            </w:r>
          </w:p>
        </w:tc>
        <w:tc>
          <w:tcPr>
            <w:tcW w:w="1370" w:type="dxa"/>
            <w:textDirection w:val="btLr"/>
            <w:vAlign w:val="center"/>
          </w:tcPr>
          <w:p w:rsidR="00CF319C" w:rsidRPr="004D43EE" w:rsidRDefault="00CF319C" w:rsidP="00CF319C">
            <w:pPr>
              <w:widowControl w:val="0"/>
              <w:rPr>
                <w:rFonts w:ascii="GHEA Grapalat" w:hAnsi="GHEA Grapalat"/>
                <w:sz w:val="20"/>
                <w:szCs w:val="20"/>
              </w:rPr>
            </w:pPr>
            <w:r w:rsidRPr="00CE67DC">
              <w:rPr>
                <w:rFonts w:ascii="GHEA Grapalat" w:hAnsi="GHEA Grapalat"/>
                <w:i/>
                <w:iCs/>
                <w:sz w:val="16"/>
                <w:szCs w:val="18"/>
              </w:rPr>
              <w:t>После вступления догов</w:t>
            </w:r>
            <w:r>
              <w:rPr>
                <w:rFonts w:ascii="GHEA Grapalat" w:hAnsi="GHEA Grapalat"/>
                <w:i/>
                <w:iCs/>
                <w:sz w:val="16"/>
                <w:szCs w:val="18"/>
              </w:rPr>
              <w:t xml:space="preserve">ора в законную силу до </w:t>
            </w:r>
            <w:r w:rsidRPr="0083469A">
              <w:rPr>
                <w:rFonts w:ascii="GHEA Grapalat" w:hAnsi="GHEA Grapalat"/>
                <w:i/>
                <w:iCs/>
                <w:sz w:val="16"/>
                <w:szCs w:val="18"/>
              </w:rPr>
              <w:t>22</w:t>
            </w:r>
            <w:r>
              <w:rPr>
                <w:rFonts w:ascii="GHEA Grapalat" w:hAnsi="GHEA Grapalat"/>
                <w:i/>
                <w:iCs/>
                <w:sz w:val="16"/>
                <w:szCs w:val="18"/>
              </w:rPr>
              <w:t>.05.2026г.</w:t>
            </w:r>
          </w:p>
        </w:tc>
      </w:tr>
      <w:tr w:rsidR="00CF319C" w:rsidRPr="004D43EE" w:rsidTr="00F4179D">
        <w:trPr>
          <w:trHeight w:val="246"/>
          <w:jc w:val="center"/>
        </w:trPr>
        <w:tc>
          <w:tcPr>
            <w:tcW w:w="1241" w:type="dxa"/>
          </w:tcPr>
          <w:p w:rsidR="00CF319C" w:rsidRPr="004D43EE" w:rsidRDefault="00CF319C" w:rsidP="00CF319C">
            <w:pPr>
              <w:widowControl w:val="0"/>
              <w:jc w:val="center"/>
              <w:rPr>
                <w:rFonts w:ascii="GHEA Grapalat" w:hAnsi="GHEA Grapalat"/>
                <w:sz w:val="20"/>
                <w:szCs w:val="20"/>
              </w:rPr>
            </w:pPr>
            <w:r w:rsidRPr="004D43EE">
              <w:rPr>
                <w:rFonts w:ascii="GHEA Grapalat" w:hAnsi="GHEA Grapalat"/>
                <w:sz w:val="20"/>
                <w:szCs w:val="20"/>
              </w:rPr>
              <w:t>16</w:t>
            </w:r>
          </w:p>
        </w:tc>
        <w:tc>
          <w:tcPr>
            <w:tcW w:w="1349" w:type="dxa"/>
            <w:vAlign w:val="center"/>
          </w:tcPr>
          <w:p w:rsidR="00CF319C" w:rsidRPr="004D43EE" w:rsidRDefault="00CF319C" w:rsidP="00CF319C">
            <w:pPr>
              <w:widowControl w:val="0"/>
              <w:jc w:val="center"/>
              <w:rPr>
                <w:rFonts w:ascii="GHEA Grapalat" w:hAnsi="GHEA Grapalat" w:cs="Calibri"/>
                <w:color w:val="000000"/>
                <w:sz w:val="18"/>
                <w:szCs w:val="18"/>
              </w:rPr>
            </w:pPr>
            <w:r w:rsidRPr="004D43EE">
              <w:rPr>
                <w:rFonts w:ascii="GHEA Grapalat" w:hAnsi="GHEA Grapalat" w:cs="Calibri"/>
                <w:sz w:val="16"/>
                <w:szCs w:val="16"/>
              </w:rPr>
              <w:t>15541200</w:t>
            </w:r>
          </w:p>
        </w:tc>
        <w:tc>
          <w:tcPr>
            <w:tcW w:w="1841" w:type="dxa"/>
            <w:vAlign w:val="center"/>
          </w:tcPr>
          <w:p w:rsidR="00CF319C" w:rsidRPr="004D43EE" w:rsidRDefault="00CF319C" w:rsidP="00CF319C">
            <w:pPr>
              <w:widowControl w:val="0"/>
              <w:jc w:val="center"/>
              <w:rPr>
                <w:rFonts w:ascii="GHEA Grapalat" w:hAnsi="GHEA Grapalat"/>
                <w:sz w:val="20"/>
                <w:szCs w:val="20"/>
              </w:rPr>
            </w:pPr>
            <w:r w:rsidRPr="004D43EE">
              <w:rPr>
                <w:rFonts w:ascii="GHEA Grapalat" w:hAnsi="GHEA Grapalat" w:cs="Calibri"/>
                <w:color w:val="000000"/>
                <w:sz w:val="20"/>
                <w:szCs w:val="20"/>
              </w:rPr>
              <w:t xml:space="preserve">Сыр </w:t>
            </w:r>
          </w:p>
        </w:tc>
        <w:tc>
          <w:tcPr>
            <w:tcW w:w="4109" w:type="dxa"/>
          </w:tcPr>
          <w:p w:rsidR="00CF319C" w:rsidRPr="004D43EE" w:rsidRDefault="00CF319C" w:rsidP="00CF319C">
            <w:pPr>
              <w:jc w:val="both"/>
              <w:rPr>
                <w:rFonts w:ascii="GHEA Grapalat" w:hAnsi="GHEA Grapalat" w:cs="Calibri"/>
                <w:color w:val="000000"/>
                <w:sz w:val="18"/>
                <w:szCs w:val="18"/>
              </w:rPr>
            </w:pPr>
            <w:r w:rsidRPr="00FE649A">
              <w:rPr>
                <w:rFonts w:ascii="GHEA Grapalat" w:hAnsi="GHEA Grapalat" w:cs="Calibri"/>
                <w:color w:val="000000"/>
                <w:sz w:val="18"/>
                <w:szCs w:val="18"/>
              </w:rPr>
              <w:t>АСТ 377-2016, сыр. Чанах: белый рассольный сыр из коровьего молока жирностью 36-40%. Безопасность согласно N 2-III-4.9-01-2010 требования к гигиеническим нормативам, безопасности, маркировке и упаковке в соответствии со статьей 9 Закона РА «О безопасности пищевых продуктов», в соответствии с техническими регламентами Комиссии Таможенного союза "О безопасности молока и молочных продуктов" (ТР ТС 033/2013:</w:t>
            </w:r>
          </w:p>
        </w:tc>
        <w:tc>
          <w:tcPr>
            <w:tcW w:w="513" w:type="dxa"/>
          </w:tcPr>
          <w:p w:rsidR="00CF319C" w:rsidRPr="004D43EE" w:rsidRDefault="00CF319C" w:rsidP="00CF319C">
            <w:pPr>
              <w:widowControl w:val="0"/>
              <w:jc w:val="center"/>
              <w:rPr>
                <w:rFonts w:ascii="GHEA Grapalat" w:hAnsi="GHEA Grapalat"/>
                <w:sz w:val="20"/>
                <w:szCs w:val="20"/>
              </w:rPr>
            </w:pPr>
            <w:r w:rsidRPr="004D43EE">
              <w:rPr>
                <w:rFonts w:ascii="GHEA Grapalat" w:hAnsi="GHEA Grapalat"/>
                <w:sz w:val="20"/>
                <w:szCs w:val="20"/>
              </w:rPr>
              <w:t>кг</w:t>
            </w:r>
          </w:p>
        </w:tc>
        <w:tc>
          <w:tcPr>
            <w:tcW w:w="1091" w:type="dxa"/>
          </w:tcPr>
          <w:p w:rsidR="00CF319C" w:rsidRPr="004D43EE" w:rsidRDefault="00CF319C" w:rsidP="00CF319C">
            <w:pPr>
              <w:widowControl w:val="0"/>
              <w:jc w:val="center"/>
              <w:rPr>
                <w:rFonts w:ascii="GHEA Grapalat" w:hAnsi="GHEA Grapalat"/>
                <w:sz w:val="20"/>
                <w:szCs w:val="20"/>
              </w:rPr>
            </w:pPr>
          </w:p>
        </w:tc>
        <w:tc>
          <w:tcPr>
            <w:tcW w:w="1134" w:type="dxa"/>
            <w:vAlign w:val="center"/>
          </w:tcPr>
          <w:p w:rsidR="00CF319C" w:rsidRPr="00A71D81" w:rsidRDefault="00CF319C" w:rsidP="00CF319C">
            <w:pPr>
              <w:jc w:val="center"/>
              <w:rPr>
                <w:rFonts w:ascii="GHEA Grapalat" w:hAnsi="GHEA Grapalat"/>
                <w:sz w:val="20"/>
              </w:rPr>
            </w:pPr>
          </w:p>
        </w:tc>
        <w:tc>
          <w:tcPr>
            <w:tcW w:w="1132" w:type="dxa"/>
            <w:vAlign w:val="center"/>
          </w:tcPr>
          <w:p w:rsidR="00CF319C" w:rsidRPr="00A71D81" w:rsidRDefault="00CF319C" w:rsidP="00CF319C">
            <w:pPr>
              <w:jc w:val="center"/>
              <w:rPr>
                <w:rFonts w:ascii="GHEA Grapalat" w:hAnsi="GHEA Grapalat"/>
                <w:sz w:val="20"/>
              </w:rPr>
            </w:pPr>
            <w:r>
              <w:rPr>
                <w:rFonts w:ascii="Arial LatArm" w:hAnsi="Arial LatArm" w:cs="Calibri"/>
              </w:rPr>
              <w:t>41.6</w:t>
            </w:r>
          </w:p>
        </w:tc>
        <w:tc>
          <w:tcPr>
            <w:tcW w:w="1032" w:type="dxa"/>
          </w:tcPr>
          <w:p w:rsidR="00CF319C" w:rsidRDefault="00CF319C" w:rsidP="00CF319C">
            <w:r w:rsidRPr="00B509BD">
              <w:rPr>
                <w:rFonts w:ascii="GHEA Grapalat" w:hAnsi="GHEA Grapalat" w:cs="Arial"/>
                <w:sz w:val="16"/>
                <w:szCs w:val="16"/>
                <w:lang w:val="hy-AM"/>
              </w:rPr>
              <w:t>Араратский марз, с. Г</w:t>
            </w:r>
            <w:r w:rsidRPr="00B509BD">
              <w:rPr>
                <w:rFonts w:ascii="GHEA Grapalat" w:hAnsi="GHEA Grapalat" w:cs="Arial"/>
                <w:sz w:val="16"/>
                <w:szCs w:val="16"/>
              </w:rPr>
              <w:t>иневет</w:t>
            </w:r>
            <w:r w:rsidRPr="00B509BD">
              <w:rPr>
                <w:rFonts w:ascii="GHEA Grapalat" w:hAnsi="GHEA Grapalat" w:cs="Arial"/>
                <w:sz w:val="16"/>
                <w:szCs w:val="16"/>
                <w:lang w:val="hy-AM"/>
              </w:rPr>
              <w:t>, Дпроци 10</w:t>
            </w:r>
          </w:p>
        </w:tc>
        <w:tc>
          <w:tcPr>
            <w:tcW w:w="866" w:type="dxa"/>
            <w:textDirection w:val="btLr"/>
            <w:vAlign w:val="center"/>
          </w:tcPr>
          <w:p w:rsidR="00CF319C" w:rsidRPr="004D43EE" w:rsidRDefault="00CF319C" w:rsidP="00CF319C">
            <w:pPr>
              <w:widowControl w:val="0"/>
              <w:jc w:val="center"/>
              <w:rPr>
                <w:rFonts w:ascii="GHEA Grapalat" w:hAnsi="GHEA Grapalat"/>
                <w:sz w:val="20"/>
                <w:szCs w:val="20"/>
              </w:rPr>
            </w:pPr>
            <w:r w:rsidRPr="00CE67DC">
              <w:rPr>
                <w:sz w:val="20"/>
                <w:szCs w:val="20"/>
              </w:rPr>
              <w:t>По требованию заказчика</w:t>
            </w:r>
          </w:p>
        </w:tc>
        <w:tc>
          <w:tcPr>
            <w:tcW w:w="1370" w:type="dxa"/>
            <w:textDirection w:val="btLr"/>
            <w:vAlign w:val="center"/>
          </w:tcPr>
          <w:p w:rsidR="00CF319C" w:rsidRPr="004D43EE" w:rsidRDefault="00CF319C" w:rsidP="00CF319C">
            <w:pPr>
              <w:widowControl w:val="0"/>
              <w:rPr>
                <w:rFonts w:ascii="GHEA Grapalat" w:hAnsi="GHEA Grapalat"/>
                <w:sz w:val="20"/>
                <w:szCs w:val="20"/>
              </w:rPr>
            </w:pPr>
            <w:r w:rsidRPr="00CE67DC">
              <w:rPr>
                <w:rFonts w:ascii="GHEA Grapalat" w:hAnsi="GHEA Grapalat"/>
                <w:i/>
                <w:iCs/>
                <w:sz w:val="16"/>
                <w:szCs w:val="18"/>
              </w:rPr>
              <w:t>После вступления догов</w:t>
            </w:r>
            <w:r>
              <w:rPr>
                <w:rFonts w:ascii="GHEA Grapalat" w:hAnsi="GHEA Grapalat"/>
                <w:i/>
                <w:iCs/>
                <w:sz w:val="16"/>
                <w:szCs w:val="18"/>
              </w:rPr>
              <w:t xml:space="preserve">ора в законную силу до </w:t>
            </w:r>
            <w:r w:rsidRPr="0083469A">
              <w:rPr>
                <w:rFonts w:ascii="GHEA Grapalat" w:hAnsi="GHEA Grapalat"/>
                <w:i/>
                <w:iCs/>
                <w:sz w:val="16"/>
                <w:szCs w:val="18"/>
              </w:rPr>
              <w:t>22</w:t>
            </w:r>
            <w:r>
              <w:rPr>
                <w:rFonts w:ascii="GHEA Grapalat" w:hAnsi="GHEA Grapalat"/>
                <w:i/>
                <w:iCs/>
                <w:sz w:val="16"/>
                <w:szCs w:val="18"/>
              </w:rPr>
              <w:t>.05.2026г.</w:t>
            </w:r>
          </w:p>
        </w:tc>
      </w:tr>
      <w:tr w:rsidR="00CF319C" w:rsidRPr="004D43EE" w:rsidTr="00F4179D">
        <w:trPr>
          <w:trHeight w:val="246"/>
          <w:jc w:val="center"/>
        </w:trPr>
        <w:tc>
          <w:tcPr>
            <w:tcW w:w="1241" w:type="dxa"/>
          </w:tcPr>
          <w:p w:rsidR="00CF319C" w:rsidRPr="004D43EE" w:rsidRDefault="00CF319C" w:rsidP="00CF319C">
            <w:pPr>
              <w:widowControl w:val="0"/>
              <w:jc w:val="center"/>
              <w:rPr>
                <w:rFonts w:ascii="GHEA Grapalat" w:hAnsi="GHEA Grapalat"/>
                <w:sz w:val="20"/>
                <w:szCs w:val="20"/>
              </w:rPr>
            </w:pPr>
            <w:r w:rsidRPr="004D43EE">
              <w:rPr>
                <w:rFonts w:ascii="GHEA Grapalat" w:hAnsi="GHEA Grapalat"/>
                <w:sz w:val="20"/>
                <w:szCs w:val="20"/>
              </w:rPr>
              <w:t>17</w:t>
            </w:r>
          </w:p>
        </w:tc>
        <w:tc>
          <w:tcPr>
            <w:tcW w:w="1349" w:type="dxa"/>
            <w:vAlign w:val="center"/>
          </w:tcPr>
          <w:p w:rsidR="00CF319C" w:rsidRPr="004D43EE" w:rsidRDefault="00CF319C" w:rsidP="00CF319C">
            <w:pPr>
              <w:widowControl w:val="0"/>
              <w:jc w:val="center"/>
              <w:rPr>
                <w:rFonts w:ascii="GHEA Grapalat" w:hAnsi="GHEA Grapalat" w:cs="Calibri"/>
                <w:color w:val="000000"/>
                <w:sz w:val="18"/>
                <w:szCs w:val="18"/>
              </w:rPr>
            </w:pPr>
            <w:r w:rsidRPr="004D43EE">
              <w:rPr>
                <w:rFonts w:ascii="GHEA Grapalat" w:hAnsi="GHEA Grapalat" w:cs="Calibri"/>
                <w:color w:val="000000"/>
                <w:sz w:val="16"/>
                <w:szCs w:val="16"/>
              </w:rPr>
              <w:t>15551600</w:t>
            </w:r>
          </w:p>
        </w:tc>
        <w:tc>
          <w:tcPr>
            <w:tcW w:w="1841" w:type="dxa"/>
            <w:vAlign w:val="center"/>
          </w:tcPr>
          <w:p w:rsidR="00CF319C" w:rsidRPr="004D43EE" w:rsidRDefault="00CF319C" w:rsidP="00CF319C">
            <w:pPr>
              <w:widowControl w:val="0"/>
              <w:jc w:val="center"/>
              <w:rPr>
                <w:rFonts w:ascii="GHEA Grapalat" w:hAnsi="GHEA Grapalat"/>
                <w:sz w:val="20"/>
                <w:szCs w:val="20"/>
              </w:rPr>
            </w:pPr>
            <w:r w:rsidRPr="004D43EE">
              <w:rPr>
                <w:rFonts w:ascii="GHEA Grapalat" w:hAnsi="GHEA Grapalat" w:cs="Calibri"/>
                <w:color w:val="000000"/>
                <w:sz w:val="20"/>
                <w:szCs w:val="20"/>
              </w:rPr>
              <w:t>Мацун</w:t>
            </w:r>
          </w:p>
        </w:tc>
        <w:tc>
          <w:tcPr>
            <w:tcW w:w="4109" w:type="dxa"/>
          </w:tcPr>
          <w:p w:rsidR="00CF319C" w:rsidRPr="004D43EE" w:rsidRDefault="00CF319C" w:rsidP="00CF319C">
            <w:pPr>
              <w:jc w:val="both"/>
              <w:rPr>
                <w:rFonts w:ascii="GHEA Grapalat" w:hAnsi="GHEA Grapalat" w:cs="Calibri"/>
                <w:color w:val="000000"/>
                <w:sz w:val="18"/>
                <w:szCs w:val="18"/>
              </w:rPr>
            </w:pPr>
            <w:r w:rsidRPr="00FE649A">
              <w:rPr>
                <w:rFonts w:ascii="GHEA Grapalat" w:hAnsi="GHEA Grapalat" w:cs="Calibri"/>
                <w:color w:val="000000"/>
                <w:sz w:val="18"/>
                <w:szCs w:val="18"/>
              </w:rPr>
              <w:t>HST 120-2005, йогурт из свежего коровьего молока, нежирный (максимум 2,5% жирности), кислотность 65-1000T.-4.9-01-2010 требования к гигиеническим нормативам, безопасности, маркировке и упаковке в соответствии со статьей 9 Закона РА «О безопасности пищевых продуктов», в соответствии с техническими регламентами Комиссии Таможенного союза "О безопасности молока и молочных продуктов" (ТР ТС 033/2013:</w:t>
            </w:r>
          </w:p>
        </w:tc>
        <w:tc>
          <w:tcPr>
            <w:tcW w:w="513" w:type="dxa"/>
          </w:tcPr>
          <w:p w:rsidR="00CF319C" w:rsidRPr="004D7B36" w:rsidRDefault="00CF319C" w:rsidP="00CF319C">
            <w:pPr>
              <w:widowControl w:val="0"/>
              <w:jc w:val="center"/>
              <w:rPr>
                <w:rFonts w:ascii="GHEA Grapalat" w:hAnsi="GHEA Grapalat"/>
                <w:sz w:val="20"/>
                <w:szCs w:val="20"/>
                <w:lang w:val="en-US"/>
              </w:rPr>
            </w:pPr>
            <w:r>
              <w:rPr>
                <w:rFonts w:ascii="GHEA Grapalat" w:hAnsi="GHEA Grapalat"/>
                <w:sz w:val="20"/>
                <w:szCs w:val="20"/>
                <w:lang w:val="en-US"/>
              </w:rPr>
              <w:t>кг</w:t>
            </w:r>
          </w:p>
        </w:tc>
        <w:tc>
          <w:tcPr>
            <w:tcW w:w="1091" w:type="dxa"/>
          </w:tcPr>
          <w:p w:rsidR="00CF319C" w:rsidRPr="004D43EE" w:rsidRDefault="00CF319C" w:rsidP="00CF319C">
            <w:pPr>
              <w:widowControl w:val="0"/>
              <w:jc w:val="center"/>
              <w:rPr>
                <w:rFonts w:ascii="GHEA Grapalat" w:hAnsi="GHEA Grapalat"/>
                <w:sz w:val="20"/>
                <w:szCs w:val="20"/>
              </w:rPr>
            </w:pPr>
          </w:p>
        </w:tc>
        <w:tc>
          <w:tcPr>
            <w:tcW w:w="1134" w:type="dxa"/>
            <w:vAlign w:val="center"/>
          </w:tcPr>
          <w:p w:rsidR="00CF319C" w:rsidRPr="00A71D81" w:rsidRDefault="00CF319C" w:rsidP="00CF319C">
            <w:pPr>
              <w:jc w:val="center"/>
              <w:rPr>
                <w:rFonts w:ascii="GHEA Grapalat" w:hAnsi="GHEA Grapalat"/>
                <w:sz w:val="20"/>
              </w:rPr>
            </w:pPr>
          </w:p>
        </w:tc>
        <w:tc>
          <w:tcPr>
            <w:tcW w:w="1132" w:type="dxa"/>
            <w:vAlign w:val="center"/>
          </w:tcPr>
          <w:p w:rsidR="00CF319C" w:rsidRPr="00A71D81" w:rsidRDefault="00CF319C" w:rsidP="00CF319C">
            <w:pPr>
              <w:jc w:val="center"/>
              <w:rPr>
                <w:rFonts w:ascii="GHEA Grapalat" w:hAnsi="GHEA Grapalat"/>
                <w:sz w:val="20"/>
              </w:rPr>
            </w:pPr>
            <w:r>
              <w:rPr>
                <w:rFonts w:ascii="Arial LatArm" w:hAnsi="Arial LatArm" w:cs="Calibri"/>
              </w:rPr>
              <w:t>34.4</w:t>
            </w:r>
          </w:p>
        </w:tc>
        <w:tc>
          <w:tcPr>
            <w:tcW w:w="1032" w:type="dxa"/>
            <w:textDirection w:val="btLr"/>
          </w:tcPr>
          <w:p w:rsidR="00CF319C" w:rsidRPr="004D43EE" w:rsidRDefault="00CF319C" w:rsidP="00CF319C">
            <w:pPr>
              <w:widowControl w:val="0"/>
              <w:jc w:val="center"/>
              <w:rPr>
                <w:rFonts w:ascii="GHEA Grapalat" w:hAnsi="GHEA Grapalat"/>
                <w:sz w:val="16"/>
                <w:szCs w:val="16"/>
              </w:rPr>
            </w:pPr>
            <w:r w:rsidRPr="004D43EE">
              <w:rPr>
                <w:rFonts w:ascii="GHEA Grapalat" w:hAnsi="GHEA Grapalat" w:cs="Arial"/>
                <w:sz w:val="16"/>
                <w:szCs w:val="16"/>
                <w:lang w:val="hy-AM"/>
              </w:rPr>
              <w:t xml:space="preserve">Араратский марз, с. </w:t>
            </w:r>
            <w:r>
              <w:rPr>
                <w:rFonts w:ascii="GHEA Grapalat" w:hAnsi="GHEA Grapalat" w:cs="Arial"/>
                <w:sz w:val="16"/>
                <w:szCs w:val="16"/>
                <w:lang w:val="hy-AM"/>
              </w:rPr>
              <w:t>Г</w:t>
            </w:r>
            <w:r w:rsidRPr="004D7B36">
              <w:rPr>
                <w:rFonts w:ascii="GHEA Grapalat" w:hAnsi="GHEA Grapalat" w:cs="Arial"/>
                <w:sz w:val="16"/>
                <w:szCs w:val="16"/>
              </w:rPr>
              <w:t>иневет</w:t>
            </w:r>
            <w:r w:rsidRPr="004D43EE">
              <w:rPr>
                <w:rFonts w:ascii="GHEA Grapalat" w:hAnsi="GHEA Grapalat" w:cs="Arial"/>
                <w:sz w:val="16"/>
                <w:szCs w:val="16"/>
                <w:lang w:val="hy-AM"/>
              </w:rPr>
              <w:t xml:space="preserve">, </w:t>
            </w:r>
            <w:r>
              <w:rPr>
                <w:rFonts w:ascii="GHEA Grapalat" w:hAnsi="GHEA Grapalat" w:cs="Arial"/>
                <w:sz w:val="16"/>
                <w:szCs w:val="16"/>
                <w:lang w:val="hy-AM"/>
              </w:rPr>
              <w:t>Дпроци 10</w:t>
            </w:r>
          </w:p>
        </w:tc>
        <w:tc>
          <w:tcPr>
            <w:tcW w:w="866" w:type="dxa"/>
            <w:textDirection w:val="btLr"/>
            <w:vAlign w:val="center"/>
          </w:tcPr>
          <w:p w:rsidR="00CF319C" w:rsidRPr="004D43EE" w:rsidRDefault="00CF319C" w:rsidP="00CF319C">
            <w:pPr>
              <w:widowControl w:val="0"/>
              <w:jc w:val="center"/>
              <w:rPr>
                <w:rFonts w:ascii="GHEA Grapalat" w:hAnsi="GHEA Grapalat"/>
                <w:sz w:val="20"/>
                <w:szCs w:val="20"/>
              </w:rPr>
            </w:pPr>
            <w:r w:rsidRPr="00CE67DC">
              <w:rPr>
                <w:sz w:val="20"/>
                <w:szCs w:val="20"/>
              </w:rPr>
              <w:t>По требованию заказчика</w:t>
            </w:r>
          </w:p>
        </w:tc>
        <w:tc>
          <w:tcPr>
            <w:tcW w:w="1370" w:type="dxa"/>
            <w:textDirection w:val="btLr"/>
            <w:vAlign w:val="center"/>
          </w:tcPr>
          <w:p w:rsidR="00CF319C" w:rsidRPr="004D43EE" w:rsidRDefault="00CF319C" w:rsidP="00CF319C">
            <w:pPr>
              <w:widowControl w:val="0"/>
              <w:rPr>
                <w:rFonts w:ascii="GHEA Grapalat" w:hAnsi="GHEA Grapalat"/>
                <w:sz w:val="20"/>
                <w:szCs w:val="20"/>
              </w:rPr>
            </w:pPr>
            <w:r w:rsidRPr="00CE67DC">
              <w:rPr>
                <w:rFonts w:ascii="GHEA Grapalat" w:hAnsi="GHEA Grapalat"/>
                <w:i/>
                <w:iCs/>
                <w:sz w:val="16"/>
                <w:szCs w:val="18"/>
              </w:rPr>
              <w:t>После вступления догов</w:t>
            </w:r>
            <w:r>
              <w:rPr>
                <w:rFonts w:ascii="GHEA Grapalat" w:hAnsi="GHEA Grapalat"/>
                <w:i/>
                <w:iCs/>
                <w:sz w:val="16"/>
                <w:szCs w:val="18"/>
              </w:rPr>
              <w:t xml:space="preserve">ора в законную силу до </w:t>
            </w:r>
            <w:r w:rsidRPr="0083469A">
              <w:rPr>
                <w:rFonts w:ascii="GHEA Grapalat" w:hAnsi="GHEA Grapalat"/>
                <w:i/>
                <w:iCs/>
                <w:sz w:val="16"/>
                <w:szCs w:val="18"/>
              </w:rPr>
              <w:t>22</w:t>
            </w:r>
            <w:r>
              <w:rPr>
                <w:rFonts w:ascii="GHEA Grapalat" w:hAnsi="GHEA Grapalat"/>
                <w:i/>
                <w:iCs/>
                <w:sz w:val="16"/>
                <w:szCs w:val="18"/>
              </w:rPr>
              <w:t>.05.2026г.</w:t>
            </w:r>
          </w:p>
        </w:tc>
      </w:tr>
      <w:tr w:rsidR="00CF319C" w:rsidRPr="004D43EE" w:rsidTr="00F4179D">
        <w:trPr>
          <w:trHeight w:val="246"/>
          <w:jc w:val="center"/>
        </w:trPr>
        <w:tc>
          <w:tcPr>
            <w:tcW w:w="1241" w:type="dxa"/>
          </w:tcPr>
          <w:p w:rsidR="00CF319C" w:rsidRPr="004D43EE" w:rsidRDefault="00CF319C" w:rsidP="00CF319C">
            <w:pPr>
              <w:widowControl w:val="0"/>
              <w:jc w:val="center"/>
              <w:rPr>
                <w:rFonts w:ascii="GHEA Grapalat" w:hAnsi="GHEA Grapalat"/>
                <w:sz w:val="20"/>
                <w:szCs w:val="20"/>
              </w:rPr>
            </w:pPr>
            <w:r w:rsidRPr="004D43EE">
              <w:rPr>
                <w:rFonts w:ascii="GHEA Grapalat" w:hAnsi="GHEA Grapalat"/>
                <w:sz w:val="20"/>
                <w:szCs w:val="20"/>
              </w:rPr>
              <w:t>18</w:t>
            </w:r>
          </w:p>
        </w:tc>
        <w:tc>
          <w:tcPr>
            <w:tcW w:w="1349" w:type="dxa"/>
            <w:vAlign w:val="center"/>
          </w:tcPr>
          <w:p w:rsidR="00CF319C" w:rsidRPr="00194133" w:rsidRDefault="00CF319C" w:rsidP="00CF319C">
            <w:pPr>
              <w:jc w:val="center"/>
              <w:rPr>
                <w:rFonts w:ascii="GHEA Grapalat" w:hAnsi="GHEA Grapalat"/>
                <w:sz w:val="20"/>
                <w:szCs w:val="20"/>
              </w:rPr>
            </w:pPr>
            <w:r w:rsidRPr="00194133">
              <w:rPr>
                <w:rFonts w:ascii="GHEA Grapalat" w:hAnsi="GHEA Grapalat" w:cs="Calibri"/>
                <w:color w:val="000000"/>
                <w:sz w:val="20"/>
                <w:szCs w:val="20"/>
              </w:rPr>
              <w:t>15333100</w:t>
            </w:r>
          </w:p>
        </w:tc>
        <w:tc>
          <w:tcPr>
            <w:tcW w:w="1841" w:type="dxa"/>
            <w:vAlign w:val="center"/>
          </w:tcPr>
          <w:p w:rsidR="00CF319C" w:rsidRPr="00194133" w:rsidRDefault="00CF319C" w:rsidP="00CF319C">
            <w:pPr>
              <w:jc w:val="center"/>
              <w:rPr>
                <w:rFonts w:ascii="GHEA Grapalat" w:hAnsi="GHEA Grapalat"/>
                <w:sz w:val="20"/>
                <w:szCs w:val="20"/>
              </w:rPr>
            </w:pPr>
            <w:r>
              <w:rPr>
                <w:rFonts w:ascii="GHEA Grapalat" w:hAnsi="GHEA Grapalat" w:cs="Calibri"/>
                <w:color w:val="000000"/>
                <w:sz w:val="20"/>
                <w:szCs w:val="20"/>
              </w:rPr>
              <w:t>Томатная паста</w:t>
            </w:r>
          </w:p>
        </w:tc>
        <w:tc>
          <w:tcPr>
            <w:tcW w:w="4109" w:type="dxa"/>
            <w:vAlign w:val="center"/>
          </w:tcPr>
          <w:p w:rsidR="00CF319C" w:rsidRPr="00A71D81" w:rsidRDefault="00CF319C" w:rsidP="00CF319C">
            <w:pPr>
              <w:jc w:val="center"/>
              <w:rPr>
                <w:rFonts w:ascii="GHEA Grapalat" w:hAnsi="GHEA Grapalat"/>
                <w:sz w:val="20"/>
              </w:rPr>
            </w:pPr>
            <w:r w:rsidRPr="00CB4DD0">
              <w:rPr>
                <w:rFonts w:ascii="GHEA Grapalat" w:hAnsi="GHEA Grapalat"/>
                <w:sz w:val="16"/>
                <w:szCs w:val="16"/>
                <w:lang w:val="hy-AM"/>
              </w:rPr>
              <w:t xml:space="preserve">АСТ 420-2022, томатная паста из овощей, прошедших термическую обработку, из натурального сырья, высокого или первого сорта, в стеклянной </w:t>
            </w:r>
            <w:r w:rsidRPr="00CB4DD0">
              <w:rPr>
                <w:rFonts w:ascii="GHEA Grapalat" w:hAnsi="GHEA Grapalat"/>
                <w:sz w:val="16"/>
                <w:szCs w:val="16"/>
                <w:lang w:val="hy-AM"/>
              </w:rPr>
              <w:lastRenderedPageBreak/>
              <w:t>или металлической таре.-4.9-01-2010 требования к гигиеническим нормативам, безопасности, маркировке и упаковке в соответствии со статьей 9 Закона Республики Армения о безопасности пищевых продуктов</w:t>
            </w:r>
          </w:p>
        </w:tc>
        <w:tc>
          <w:tcPr>
            <w:tcW w:w="513" w:type="dxa"/>
          </w:tcPr>
          <w:p w:rsidR="00CF319C" w:rsidRPr="004D7B36" w:rsidRDefault="00CF319C" w:rsidP="00CF319C">
            <w:pPr>
              <w:widowControl w:val="0"/>
              <w:jc w:val="center"/>
              <w:rPr>
                <w:rFonts w:ascii="GHEA Grapalat" w:hAnsi="GHEA Grapalat"/>
                <w:sz w:val="20"/>
                <w:szCs w:val="20"/>
                <w:lang w:val="en-US"/>
              </w:rPr>
            </w:pPr>
            <w:r>
              <w:rPr>
                <w:rFonts w:ascii="GHEA Grapalat" w:hAnsi="GHEA Grapalat"/>
                <w:sz w:val="20"/>
                <w:szCs w:val="20"/>
                <w:lang w:val="en-US"/>
              </w:rPr>
              <w:lastRenderedPageBreak/>
              <w:t>кг</w:t>
            </w:r>
          </w:p>
        </w:tc>
        <w:tc>
          <w:tcPr>
            <w:tcW w:w="1091" w:type="dxa"/>
          </w:tcPr>
          <w:p w:rsidR="00CF319C" w:rsidRPr="004D43EE" w:rsidRDefault="00CF319C" w:rsidP="00CF319C">
            <w:pPr>
              <w:widowControl w:val="0"/>
              <w:jc w:val="center"/>
              <w:rPr>
                <w:rFonts w:ascii="GHEA Grapalat" w:hAnsi="GHEA Grapalat"/>
                <w:sz w:val="20"/>
                <w:szCs w:val="20"/>
              </w:rPr>
            </w:pPr>
          </w:p>
        </w:tc>
        <w:tc>
          <w:tcPr>
            <w:tcW w:w="1134" w:type="dxa"/>
            <w:vAlign w:val="center"/>
          </w:tcPr>
          <w:p w:rsidR="00CF319C" w:rsidRPr="00A71D81" w:rsidRDefault="00CF319C" w:rsidP="00CF319C">
            <w:pPr>
              <w:jc w:val="center"/>
              <w:rPr>
                <w:rFonts w:ascii="GHEA Grapalat" w:hAnsi="GHEA Grapalat"/>
                <w:sz w:val="20"/>
              </w:rPr>
            </w:pPr>
          </w:p>
        </w:tc>
        <w:tc>
          <w:tcPr>
            <w:tcW w:w="1132" w:type="dxa"/>
            <w:vAlign w:val="center"/>
          </w:tcPr>
          <w:p w:rsidR="00CF319C" w:rsidRPr="00A71D81" w:rsidRDefault="00CF319C" w:rsidP="00CF319C">
            <w:pPr>
              <w:jc w:val="center"/>
              <w:rPr>
                <w:rFonts w:ascii="GHEA Grapalat" w:hAnsi="GHEA Grapalat"/>
                <w:sz w:val="20"/>
              </w:rPr>
            </w:pPr>
            <w:r>
              <w:rPr>
                <w:rFonts w:ascii="Arial LatArm" w:hAnsi="Arial LatArm" w:cs="Calibri"/>
              </w:rPr>
              <w:t>6.9</w:t>
            </w:r>
          </w:p>
        </w:tc>
        <w:tc>
          <w:tcPr>
            <w:tcW w:w="1032" w:type="dxa"/>
            <w:textDirection w:val="btLr"/>
          </w:tcPr>
          <w:p w:rsidR="00CF319C" w:rsidRPr="001D2A4C" w:rsidRDefault="00CF319C" w:rsidP="00CF319C">
            <w:pPr>
              <w:widowControl w:val="0"/>
              <w:jc w:val="center"/>
              <w:rPr>
                <w:rFonts w:ascii="GHEA Grapalat" w:hAnsi="GHEA Grapalat"/>
                <w:sz w:val="16"/>
                <w:szCs w:val="16"/>
              </w:rPr>
            </w:pPr>
            <w:r w:rsidRPr="004D43EE">
              <w:rPr>
                <w:rFonts w:ascii="GHEA Grapalat" w:hAnsi="GHEA Grapalat" w:cs="Arial"/>
                <w:sz w:val="16"/>
                <w:szCs w:val="16"/>
                <w:lang w:val="hy-AM"/>
              </w:rPr>
              <w:t xml:space="preserve">Араратский марз, с. </w:t>
            </w:r>
            <w:r>
              <w:rPr>
                <w:rFonts w:ascii="GHEA Grapalat" w:hAnsi="GHEA Grapalat" w:cs="Arial"/>
                <w:sz w:val="16"/>
                <w:szCs w:val="16"/>
                <w:lang w:val="hy-AM"/>
              </w:rPr>
              <w:t>Г</w:t>
            </w:r>
            <w:r w:rsidRPr="004D7B36">
              <w:rPr>
                <w:rFonts w:ascii="GHEA Grapalat" w:hAnsi="GHEA Grapalat" w:cs="Arial"/>
                <w:sz w:val="16"/>
                <w:szCs w:val="16"/>
              </w:rPr>
              <w:t>иневет</w:t>
            </w:r>
            <w:r w:rsidRPr="004D43EE">
              <w:rPr>
                <w:rFonts w:ascii="GHEA Grapalat" w:hAnsi="GHEA Grapalat" w:cs="Arial"/>
                <w:sz w:val="16"/>
                <w:szCs w:val="16"/>
                <w:lang w:val="hy-AM"/>
              </w:rPr>
              <w:t xml:space="preserve">, </w:t>
            </w:r>
            <w:r>
              <w:rPr>
                <w:rFonts w:ascii="GHEA Grapalat" w:hAnsi="GHEA Grapalat" w:cs="Arial"/>
                <w:sz w:val="16"/>
                <w:szCs w:val="16"/>
                <w:lang w:val="hy-AM"/>
              </w:rPr>
              <w:t>Дпроци 10</w:t>
            </w:r>
          </w:p>
        </w:tc>
        <w:tc>
          <w:tcPr>
            <w:tcW w:w="866" w:type="dxa"/>
            <w:textDirection w:val="btLr"/>
            <w:vAlign w:val="center"/>
          </w:tcPr>
          <w:p w:rsidR="00CF319C" w:rsidRPr="004D43EE" w:rsidRDefault="00CF319C" w:rsidP="00CF319C">
            <w:pPr>
              <w:widowControl w:val="0"/>
              <w:jc w:val="center"/>
              <w:rPr>
                <w:rFonts w:ascii="GHEA Grapalat" w:hAnsi="GHEA Grapalat"/>
                <w:sz w:val="20"/>
                <w:szCs w:val="20"/>
              </w:rPr>
            </w:pPr>
            <w:r w:rsidRPr="00CE67DC">
              <w:rPr>
                <w:sz w:val="20"/>
                <w:szCs w:val="20"/>
              </w:rPr>
              <w:t>По требованию заказчика</w:t>
            </w:r>
          </w:p>
        </w:tc>
        <w:tc>
          <w:tcPr>
            <w:tcW w:w="1370" w:type="dxa"/>
            <w:textDirection w:val="btLr"/>
            <w:vAlign w:val="center"/>
          </w:tcPr>
          <w:p w:rsidR="00CF319C" w:rsidRPr="004D43EE" w:rsidRDefault="00CF319C" w:rsidP="00CF319C">
            <w:pPr>
              <w:widowControl w:val="0"/>
              <w:rPr>
                <w:rFonts w:ascii="GHEA Grapalat" w:hAnsi="GHEA Grapalat"/>
                <w:sz w:val="20"/>
                <w:szCs w:val="20"/>
              </w:rPr>
            </w:pPr>
            <w:r w:rsidRPr="00CE67DC">
              <w:rPr>
                <w:rFonts w:ascii="GHEA Grapalat" w:hAnsi="GHEA Grapalat"/>
                <w:i/>
                <w:iCs/>
                <w:sz w:val="16"/>
                <w:szCs w:val="18"/>
              </w:rPr>
              <w:t>После вступления догов</w:t>
            </w:r>
            <w:r>
              <w:rPr>
                <w:rFonts w:ascii="GHEA Grapalat" w:hAnsi="GHEA Grapalat"/>
                <w:i/>
                <w:iCs/>
                <w:sz w:val="16"/>
                <w:szCs w:val="18"/>
              </w:rPr>
              <w:t xml:space="preserve">ора в законную силу до </w:t>
            </w:r>
            <w:r w:rsidRPr="0083469A">
              <w:rPr>
                <w:rFonts w:ascii="GHEA Grapalat" w:hAnsi="GHEA Grapalat"/>
                <w:i/>
                <w:iCs/>
                <w:sz w:val="16"/>
                <w:szCs w:val="18"/>
              </w:rPr>
              <w:t>22</w:t>
            </w:r>
            <w:r>
              <w:rPr>
                <w:rFonts w:ascii="GHEA Grapalat" w:hAnsi="GHEA Grapalat"/>
                <w:i/>
                <w:iCs/>
                <w:sz w:val="16"/>
                <w:szCs w:val="18"/>
              </w:rPr>
              <w:t>.05.2026г.</w:t>
            </w:r>
          </w:p>
        </w:tc>
      </w:tr>
      <w:bookmarkEnd w:id="14"/>
    </w:tbl>
    <w:p w:rsidR="0083469A" w:rsidRPr="004D43EE" w:rsidRDefault="0083469A" w:rsidP="0083469A">
      <w:pPr>
        <w:widowControl w:val="0"/>
        <w:jc w:val="both"/>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83469A" w:rsidRPr="004D43EE" w:rsidTr="00F1204A">
        <w:trPr>
          <w:jc w:val="center"/>
        </w:trPr>
        <w:tc>
          <w:tcPr>
            <w:tcW w:w="4536" w:type="dxa"/>
          </w:tcPr>
          <w:p w:rsidR="0083469A" w:rsidRPr="004D43EE" w:rsidRDefault="0083469A" w:rsidP="00F1204A">
            <w:pPr>
              <w:widowControl w:val="0"/>
              <w:jc w:val="center"/>
              <w:rPr>
                <w:rFonts w:ascii="GHEA Grapalat" w:hAnsi="GHEA Grapalat" w:cs="Sylfaen"/>
                <w:b/>
                <w:bCs/>
                <w:sz w:val="20"/>
                <w:szCs w:val="20"/>
              </w:rPr>
            </w:pPr>
            <w:r w:rsidRPr="004D43EE">
              <w:rPr>
                <w:rFonts w:ascii="GHEA Grapalat" w:hAnsi="GHEA Grapalat"/>
                <w:b/>
                <w:sz w:val="20"/>
                <w:szCs w:val="20"/>
              </w:rPr>
              <w:t>ПОКУПАТЕЛЬ</w:t>
            </w:r>
          </w:p>
          <w:p w:rsidR="0083469A" w:rsidRPr="004D43EE" w:rsidRDefault="0083469A" w:rsidP="00F1204A">
            <w:pPr>
              <w:widowControl w:val="0"/>
              <w:jc w:val="center"/>
              <w:rPr>
                <w:rFonts w:ascii="GHEA Grapalat" w:hAnsi="GHEA Grapalat"/>
                <w:sz w:val="20"/>
                <w:szCs w:val="20"/>
                <w:lang w:val="en-US"/>
              </w:rPr>
            </w:pPr>
            <w:r w:rsidRPr="004D43EE">
              <w:rPr>
                <w:rFonts w:ascii="GHEA Grapalat" w:hAnsi="GHEA Grapalat"/>
                <w:sz w:val="20"/>
                <w:szCs w:val="20"/>
                <w:lang w:val="en-US"/>
              </w:rPr>
              <w:t>_____________________</w:t>
            </w:r>
          </w:p>
          <w:p w:rsidR="0083469A" w:rsidRPr="004D43EE" w:rsidRDefault="0083469A" w:rsidP="00F1204A">
            <w:pPr>
              <w:widowControl w:val="0"/>
              <w:jc w:val="center"/>
              <w:rPr>
                <w:rFonts w:ascii="GHEA Grapalat" w:hAnsi="GHEA Grapalat"/>
                <w:sz w:val="20"/>
                <w:szCs w:val="20"/>
              </w:rPr>
            </w:pPr>
            <w:r w:rsidRPr="004D43EE">
              <w:rPr>
                <w:rFonts w:ascii="GHEA Grapalat" w:hAnsi="GHEA Grapalat"/>
                <w:sz w:val="20"/>
                <w:szCs w:val="20"/>
              </w:rPr>
              <w:t>/подпись/</w:t>
            </w:r>
          </w:p>
          <w:p w:rsidR="0083469A" w:rsidRPr="004D43EE" w:rsidRDefault="0083469A" w:rsidP="00F1204A">
            <w:pPr>
              <w:widowControl w:val="0"/>
              <w:jc w:val="center"/>
              <w:rPr>
                <w:rFonts w:ascii="GHEA Grapalat" w:hAnsi="GHEA Grapalat"/>
                <w:sz w:val="20"/>
                <w:szCs w:val="20"/>
              </w:rPr>
            </w:pPr>
            <w:r w:rsidRPr="004D43EE">
              <w:rPr>
                <w:rFonts w:ascii="GHEA Grapalat" w:hAnsi="GHEA Grapalat"/>
                <w:sz w:val="20"/>
                <w:szCs w:val="20"/>
              </w:rPr>
              <w:t>М. П.</w:t>
            </w:r>
          </w:p>
        </w:tc>
        <w:tc>
          <w:tcPr>
            <w:tcW w:w="760" w:type="dxa"/>
          </w:tcPr>
          <w:p w:rsidR="0083469A" w:rsidRPr="004D43EE" w:rsidRDefault="0083469A" w:rsidP="00F1204A">
            <w:pPr>
              <w:widowControl w:val="0"/>
              <w:jc w:val="center"/>
              <w:rPr>
                <w:rFonts w:ascii="GHEA Grapalat" w:hAnsi="GHEA Grapalat"/>
                <w:sz w:val="20"/>
                <w:szCs w:val="20"/>
              </w:rPr>
            </w:pPr>
          </w:p>
        </w:tc>
        <w:tc>
          <w:tcPr>
            <w:tcW w:w="4343" w:type="dxa"/>
          </w:tcPr>
          <w:p w:rsidR="0083469A" w:rsidRPr="004D43EE" w:rsidRDefault="0083469A" w:rsidP="00F1204A">
            <w:pPr>
              <w:widowControl w:val="0"/>
              <w:jc w:val="center"/>
              <w:rPr>
                <w:rFonts w:ascii="GHEA Grapalat" w:hAnsi="GHEA Grapalat" w:cs="Sylfaen"/>
                <w:b/>
                <w:bCs/>
                <w:sz w:val="20"/>
                <w:szCs w:val="20"/>
              </w:rPr>
            </w:pPr>
            <w:r w:rsidRPr="004D43EE">
              <w:rPr>
                <w:rFonts w:ascii="GHEA Grapalat" w:hAnsi="GHEA Grapalat"/>
                <w:b/>
                <w:sz w:val="20"/>
                <w:szCs w:val="20"/>
              </w:rPr>
              <w:t>ПРОДАВЕЦ</w:t>
            </w:r>
          </w:p>
          <w:p w:rsidR="0083469A" w:rsidRPr="004D43EE" w:rsidRDefault="0083469A" w:rsidP="00F1204A">
            <w:pPr>
              <w:widowControl w:val="0"/>
              <w:jc w:val="center"/>
              <w:rPr>
                <w:rFonts w:ascii="GHEA Grapalat" w:hAnsi="GHEA Grapalat"/>
                <w:sz w:val="20"/>
                <w:szCs w:val="20"/>
                <w:lang w:val="en-US"/>
              </w:rPr>
            </w:pPr>
            <w:r w:rsidRPr="004D43EE">
              <w:rPr>
                <w:rFonts w:ascii="GHEA Grapalat" w:hAnsi="GHEA Grapalat"/>
                <w:sz w:val="20"/>
                <w:szCs w:val="20"/>
                <w:lang w:val="en-US"/>
              </w:rPr>
              <w:t>______________________</w:t>
            </w:r>
          </w:p>
          <w:p w:rsidR="0083469A" w:rsidRPr="004D43EE" w:rsidRDefault="0083469A" w:rsidP="00F1204A">
            <w:pPr>
              <w:widowControl w:val="0"/>
              <w:jc w:val="center"/>
              <w:rPr>
                <w:rFonts w:ascii="GHEA Grapalat" w:hAnsi="GHEA Grapalat"/>
                <w:sz w:val="20"/>
                <w:szCs w:val="20"/>
              </w:rPr>
            </w:pPr>
            <w:r w:rsidRPr="004D43EE">
              <w:rPr>
                <w:rFonts w:ascii="GHEA Grapalat" w:hAnsi="GHEA Grapalat"/>
                <w:sz w:val="20"/>
                <w:szCs w:val="20"/>
              </w:rPr>
              <w:t>/подпись/</w:t>
            </w:r>
          </w:p>
          <w:p w:rsidR="0083469A" w:rsidRPr="004D43EE" w:rsidRDefault="0083469A" w:rsidP="00F1204A">
            <w:pPr>
              <w:widowControl w:val="0"/>
              <w:jc w:val="center"/>
              <w:rPr>
                <w:rFonts w:ascii="GHEA Grapalat" w:hAnsi="GHEA Grapalat"/>
                <w:sz w:val="20"/>
                <w:szCs w:val="20"/>
              </w:rPr>
            </w:pPr>
            <w:r w:rsidRPr="004D43EE">
              <w:rPr>
                <w:rFonts w:ascii="GHEA Grapalat" w:hAnsi="GHEA Grapalat"/>
                <w:sz w:val="20"/>
                <w:szCs w:val="20"/>
              </w:rPr>
              <w:t>М. П.</w:t>
            </w:r>
          </w:p>
        </w:tc>
      </w:tr>
    </w:tbl>
    <w:p w:rsidR="0083469A" w:rsidRPr="004D43EE" w:rsidRDefault="0083469A" w:rsidP="0083469A">
      <w:pPr>
        <w:widowControl w:val="0"/>
        <w:spacing w:after="160"/>
        <w:jc w:val="right"/>
        <w:rPr>
          <w:rFonts w:ascii="GHEA Grapalat" w:hAnsi="GHEA Grapalat"/>
          <w:i/>
          <w:sz w:val="20"/>
          <w:szCs w:val="20"/>
        </w:rPr>
      </w:pPr>
      <w:r w:rsidRPr="004D43EE">
        <w:rPr>
          <w:rFonts w:ascii="GHEA Grapalat" w:hAnsi="GHEA Grapalat"/>
          <w:sz w:val="20"/>
          <w:szCs w:val="20"/>
        </w:rPr>
        <w:br w:type="page"/>
      </w:r>
      <w:r w:rsidRPr="004D43EE">
        <w:rPr>
          <w:rFonts w:ascii="GHEA Grapalat" w:hAnsi="GHEA Grapalat"/>
          <w:i/>
          <w:sz w:val="20"/>
          <w:szCs w:val="20"/>
        </w:rPr>
        <w:lastRenderedPageBreak/>
        <w:t>Приложение № 2</w:t>
      </w:r>
    </w:p>
    <w:p w:rsidR="0083469A" w:rsidRPr="004D43EE" w:rsidRDefault="0083469A" w:rsidP="0083469A">
      <w:pPr>
        <w:widowControl w:val="0"/>
        <w:spacing w:after="160"/>
        <w:jc w:val="right"/>
        <w:rPr>
          <w:rFonts w:ascii="GHEA Grapalat" w:hAnsi="GHEA Grapalat"/>
          <w:i/>
          <w:sz w:val="20"/>
          <w:szCs w:val="20"/>
        </w:rPr>
      </w:pPr>
      <w:r w:rsidRPr="004D43EE">
        <w:rPr>
          <w:rFonts w:ascii="GHEA Grapalat" w:hAnsi="GHEA Grapalat"/>
          <w:i/>
          <w:sz w:val="20"/>
          <w:szCs w:val="20"/>
        </w:rPr>
        <w:t xml:space="preserve">к Договору под кодом </w:t>
      </w:r>
      <w:r w:rsidRPr="004D43EE">
        <w:rPr>
          <w:rFonts w:ascii="GHEA Grapalat" w:hAnsi="GHEA Grapalat"/>
          <w:i/>
          <w:sz w:val="20"/>
          <w:szCs w:val="20"/>
        </w:rPr>
        <w:br/>
        <w:t>заключенному "</w:t>
      </w:r>
      <w:r w:rsidRPr="004D43EE">
        <w:rPr>
          <w:rFonts w:ascii="GHEA Grapalat" w:hAnsi="GHEA Grapalat"/>
          <w:i/>
          <w:sz w:val="20"/>
          <w:szCs w:val="20"/>
        </w:rPr>
        <w:tab/>
        <w:t>"</w:t>
      </w:r>
      <w:r w:rsidRPr="004D43EE">
        <w:rPr>
          <w:rFonts w:ascii="GHEA Grapalat" w:hAnsi="GHEA Grapalat"/>
          <w:i/>
          <w:sz w:val="20"/>
          <w:szCs w:val="20"/>
        </w:rPr>
        <w:tab/>
        <w:t>20</w:t>
      </w:r>
      <w:r w:rsidRPr="004D43EE">
        <w:rPr>
          <w:rFonts w:ascii="GHEA Grapalat" w:hAnsi="GHEA Grapalat"/>
          <w:i/>
          <w:sz w:val="20"/>
          <w:szCs w:val="20"/>
        </w:rPr>
        <w:tab/>
        <w:t>г.</w:t>
      </w:r>
    </w:p>
    <w:p w:rsidR="0083469A" w:rsidRPr="004D43EE" w:rsidRDefault="0083469A" w:rsidP="0083469A">
      <w:pPr>
        <w:widowControl w:val="0"/>
        <w:spacing w:after="160"/>
        <w:jc w:val="center"/>
        <w:rPr>
          <w:rFonts w:ascii="GHEA Grapalat" w:hAnsi="GHEA Grapalat"/>
          <w:sz w:val="20"/>
          <w:szCs w:val="20"/>
        </w:rPr>
      </w:pPr>
      <w:r w:rsidRPr="004D43EE">
        <w:rPr>
          <w:rFonts w:ascii="GHEA Grapalat" w:hAnsi="GHEA Grapalat"/>
          <w:sz w:val="20"/>
          <w:szCs w:val="20"/>
        </w:rPr>
        <w:t>ГРАФИК ОПЛАТЫ</w:t>
      </w:r>
      <w:r w:rsidRPr="004D43EE">
        <w:rPr>
          <w:rStyle w:val="af6"/>
          <w:rFonts w:ascii="GHEA Grapalat" w:hAnsi="GHEA Grapalat"/>
          <w:sz w:val="20"/>
          <w:szCs w:val="20"/>
        </w:rPr>
        <w:footnoteReference w:customMarkFollows="1" w:id="15"/>
        <w:t>*</w:t>
      </w:r>
    </w:p>
    <w:p w:rsidR="0083469A" w:rsidRPr="004D43EE" w:rsidRDefault="0083469A" w:rsidP="0083469A">
      <w:pPr>
        <w:widowControl w:val="0"/>
        <w:spacing w:after="160"/>
        <w:jc w:val="right"/>
        <w:rPr>
          <w:rFonts w:ascii="GHEA Grapalat" w:hAnsi="GHEA Grapalat"/>
          <w:sz w:val="20"/>
          <w:szCs w:val="20"/>
        </w:rPr>
      </w:pPr>
      <w:r w:rsidRPr="004D43EE">
        <w:rPr>
          <w:rFonts w:ascii="GHEA Grapalat" w:hAnsi="GHEA Grapalat"/>
          <w:sz w:val="20"/>
          <w:szCs w:val="20"/>
        </w:rPr>
        <w:t>Драмов РА</w:t>
      </w:r>
    </w:p>
    <w:tbl>
      <w:tblPr>
        <w:tblW w:w="164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2087"/>
        <w:gridCol w:w="844"/>
        <w:gridCol w:w="992"/>
        <w:gridCol w:w="639"/>
        <w:gridCol w:w="837"/>
        <w:gridCol w:w="685"/>
        <w:gridCol w:w="701"/>
        <w:gridCol w:w="689"/>
        <w:gridCol w:w="772"/>
        <w:gridCol w:w="1026"/>
        <w:gridCol w:w="931"/>
        <w:gridCol w:w="854"/>
        <w:gridCol w:w="945"/>
        <w:gridCol w:w="723"/>
      </w:tblGrid>
      <w:tr w:rsidR="0083469A" w:rsidRPr="004D43EE" w:rsidTr="004D7B36">
        <w:trPr>
          <w:trHeight w:val="305"/>
          <w:jc w:val="center"/>
        </w:trPr>
        <w:tc>
          <w:tcPr>
            <w:tcW w:w="16451" w:type="dxa"/>
            <w:gridSpan w:val="16"/>
          </w:tcPr>
          <w:p w:rsidR="0083469A" w:rsidRPr="004D43EE" w:rsidRDefault="0083469A" w:rsidP="00F1204A">
            <w:pPr>
              <w:widowControl w:val="0"/>
              <w:jc w:val="center"/>
              <w:rPr>
                <w:rFonts w:ascii="GHEA Grapalat" w:hAnsi="GHEA Grapalat"/>
                <w:sz w:val="20"/>
                <w:szCs w:val="20"/>
              </w:rPr>
            </w:pPr>
            <w:r w:rsidRPr="004D43EE">
              <w:rPr>
                <w:rFonts w:ascii="GHEA Grapalat" w:hAnsi="GHEA Grapalat"/>
                <w:sz w:val="20"/>
                <w:szCs w:val="20"/>
              </w:rPr>
              <w:t>Товар</w:t>
            </w:r>
          </w:p>
        </w:tc>
      </w:tr>
      <w:tr w:rsidR="0083469A" w:rsidRPr="004D43EE" w:rsidTr="004D7B36">
        <w:trPr>
          <w:trHeight w:val="747"/>
          <w:jc w:val="center"/>
        </w:trPr>
        <w:tc>
          <w:tcPr>
            <w:tcW w:w="1880" w:type="dxa"/>
            <w:vAlign w:val="center"/>
          </w:tcPr>
          <w:p w:rsidR="0083469A" w:rsidRPr="004D43EE" w:rsidRDefault="0083469A" w:rsidP="00F1204A">
            <w:pPr>
              <w:widowControl w:val="0"/>
              <w:jc w:val="center"/>
              <w:rPr>
                <w:rFonts w:ascii="GHEA Grapalat" w:hAnsi="GHEA Grapalat"/>
                <w:sz w:val="20"/>
                <w:szCs w:val="20"/>
              </w:rPr>
            </w:pPr>
            <w:r w:rsidRPr="004D43EE">
              <w:rPr>
                <w:rFonts w:ascii="GHEA Grapalat" w:hAnsi="GHEA Grapalat"/>
                <w:sz w:val="20"/>
                <w:szCs w:val="20"/>
              </w:rPr>
              <w:t>номер предусмотренного приглашением лота</w:t>
            </w:r>
          </w:p>
        </w:tc>
        <w:tc>
          <w:tcPr>
            <w:tcW w:w="1846" w:type="dxa"/>
            <w:vAlign w:val="center"/>
          </w:tcPr>
          <w:p w:rsidR="0083469A" w:rsidRPr="004D43EE" w:rsidRDefault="0083469A" w:rsidP="00F1204A">
            <w:pPr>
              <w:widowControl w:val="0"/>
              <w:jc w:val="center"/>
              <w:rPr>
                <w:rFonts w:ascii="GHEA Grapalat" w:hAnsi="GHEA Grapalat"/>
                <w:sz w:val="20"/>
                <w:szCs w:val="20"/>
              </w:rPr>
            </w:pPr>
            <w:r w:rsidRPr="004D43EE">
              <w:rPr>
                <w:rFonts w:ascii="GHEA Grapalat" w:hAnsi="GHEA Grapalat"/>
                <w:sz w:val="20"/>
                <w:szCs w:val="20"/>
              </w:rPr>
              <w:t>промежуточный код, предусмотренный планом закупок по классификации ЕЗК (CPV)</w:t>
            </w:r>
          </w:p>
        </w:tc>
        <w:tc>
          <w:tcPr>
            <w:tcW w:w="2087" w:type="dxa"/>
            <w:vAlign w:val="center"/>
          </w:tcPr>
          <w:p w:rsidR="0083469A" w:rsidRPr="004D43EE" w:rsidRDefault="0083469A" w:rsidP="00F1204A">
            <w:pPr>
              <w:widowControl w:val="0"/>
              <w:jc w:val="center"/>
              <w:rPr>
                <w:rFonts w:ascii="GHEA Grapalat" w:hAnsi="GHEA Grapalat"/>
                <w:sz w:val="20"/>
                <w:szCs w:val="20"/>
              </w:rPr>
            </w:pPr>
            <w:r w:rsidRPr="004D43EE">
              <w:rPr>
                <w:rFonts w:ascii="GHEA Grapalat" w:hAnsi="GHEA Grapalat"/>
                <w:sz w:val="20"/>
                <w:szCs w:val="20"/>
              </w:rPr>
              <w:t>наименование</w:t>
            </w:r>
          </w:p>
        </w:tc>
        <w:tc>
          <w:tcPr>
            <w:tcW w:w="10638" w:type="dxa"/>
            <w:gridSpan w:val="13"/>
            <w:vAlign w:val="center"/>
          </w:tcPr>
          <w:p w:rsidR="0083469A" w:rsidRPr="004D43EE" w:rsidRDefault="0083469A" w:rsidP="00F1204A">
            <w:pPr>
              <w:widowControl w:val="0"/>
              <w:jc w:val="both"/>
              <w:rPr>
                <w:rFonts w:ascii="GHEA Grapalat" w:hAnsi="GHEA Grapalat"/>
                <w:sz w:val="20"/>
                <w:szCs w:val="20"/>
              </w:rPr>
            </w:pPr>
            <w:r w:rsidRPr="004D43EE">
              <w:rPr>
                <w:rFonts w:ascii="GHEA Grapalat" w:hAnsi="GHEA Grapalat"/>
                <w:sz w:val="20"/>
                <w:szCs w:val="20"/>
              </w:rPr>
              <w:t>Оплату товара предусматривается произвести в 202</w:t>
            </w:r>
            <w:r w:rsidRPr="00646273">
              <w:rPr>
                <w:rFonts w:ascii="GHEA Grapalat" w:hAnsi="GHEA Grapalat"/>
                <w:sz w:val="20"/>
                <w:szCs w:val="20"/>
              </w:rPr>
              <w:t>5</w:t>
            </w:r>
            <w:r w:rsidRPr="004D43EE">
              <w:rPr>
                <w:rFonts w:ascii="GHEA Grapalat" w:hAnsi="GHEA Grapalat"/>
                <w:sz w:val="20"/>
                <w:szCs w:val="20"/>
              </w:rPr>
              <w:t>г., по месяцам, в том числе</w:t>
            </w:r>
            <w:r w:rsidRPr="004D43EE">
              <w:rPr>
                <w:rStyle w:val="af6"/>
                <w:rFonts w:ascii="GHEA Grapalat" w:hAnsi="GHEA Grapalat"/>
                <w:sz w:val="20"/>
                <w:szCs w:val="20"/>
              </w:rPr>
              <w:footnoteReference w:customMarkFollows="1" w:id="16"/>
              <w:t>**</w:t>
            </w:r>
          </w:p>
        </w:tc>
      </w:tr>
      <w:tr w:rsidR="0083469A" w:rsidRPr="004D43EE" w:rsidTr="004D7B36">
        <w:trPr>
          <w:trHeight w:val="594"/>
          <w:jc w:val="center"/>
        </w:trPr>
        <w:tc>
          <w:tcPr>
            <w:tcW w:w="1880" w:type="dxa"/>
          </w:tcPr>
          <w:p w:rsidR="0083469A" w:rsidRPr="004D43EE" w:rsidRDefault="0083469A" w:rsidP="00F1204A">
            <w:pPr>
              <w:widowControl w:val="0"/>
              <w:jc w:val="center"/>
              <w:rPr>
                <w:rFonts w:ascii="GHEA Grapalat" w:hAnsi="GHEA Grapalat"/>
                <w:sz w:val="20"/>
                <w:szCs w:val="20"/>
              </w:rPr>
            </w:pPr>
          </w:p>
        </w:tc>
        <w:tc>
          <w:tcPr>
            <w:tcW w:w="1846" w:type="dxa"/>
          </w:tcPr>
          <w:p w:rsidR="0083469A" w:rsidRPr="004D43EE" w:rsidRDefault="0083469A" w:rsidP="00F1204A">
            <w:pPr>
              <w:widowControl w:val="0"/>
              <w:jc w:val="center"/>
              <w:rPr>
                <w:rFonts w:ascii="GHEA Grapalat" w:hAnsi="GHEA Grapalat"/>
                <w:sz w:val="20"/>
                <w:szCs w:val="20"/>
              </w:rPr>
            </w:pPr>
          </w:p>
        </w:tc>
        <w:tc>
          <w:tcPr>
            <w:tcW w:w="2087" w:type="dxa"/>
          </w:tcPr>
          <w:p w:rsidR="0083469A" w:rsidRPr="004D43EE" w:rsidRDefault="0083469A" w:rsidP="00F1204A">
            <w:pPr>
              <w:widowControl w:val="0"/>
              <w:jc w:val="center"/>
              <w:rPr>
                <w:rFonts w:ascii="GHEA Grapalat" w:hAnsi="GHEA Grapalat"/>
                <w:sz w:val="20"/>
                <w:szCs w:val="20"/>
              </w:rPr>
            </w:pPr>
          </w:p>
        </w:tc>
        <w:tc>
          <w:tcPr>
            <w:tcW w:w="844" w:type="dxa"/>
            <w:vAlign w:val="center"/>
          </w:tcPr>
          <w:p w:rsidR="0083469A" w:rsidRPr="004D43EE" w:rsidRDefault="0083469A" w:rsidP="00F1204A">
            <w:pPr>
              <w:widowControl w:val="0"/>
              <w:ind w:right="-7"/>
              <w:jc w:val="center"/>
              <w:rPr>
                <w:rFonts w:ascii="GHEA Grapalat" w:hAnsi="GHEA Grapalat"/>
                <w:sz w:val="20"/>
                <w:szCs w:val="20"/>
              </w:rPr>
            </w:pPr>
            <w:r w:rsidRPr="004D43EE">
              <w:rPr>
                <w:rFonts w:ascii="GHEA Grapalat" w:hAnsi="GHEA Grapalat"/>
                <w:sz w:val="20"/>
                <w:szCs w:val="20"/>
              </w:rPr>
              <w:t>январь</w:t>
            </w:r>
          </w:p>
        </w:tc>
        <w:tc>
          <w:tcPr>
            <w:tcW w:w="992" w:type="dxa"/>
            <w:vAlign w:val="center"/>
          </w:tcPr>
          <w:p w:rsidR="0083469A" w:rsidRPr="004D43EE" w:rsidRDefault="0083469A" w:rsidP="00F1204A">
            <w:pPr>
              <w:widowControl w:val="0"/>
              <w:ind w:right="-7"/>
              <w:jc w:val="center"/>
              <w:rPr>
                <w:rFonts w:ascii="GHEA Grapalat" w:hAnsi="GHEA Grapalat" w:cs="Sylfaen"/>
                <w:sz w:val="20"/>
                <w:szCs w:val="20"/>
              </w:rPr>
            </w:pPr>
            <w:r w:rsidRPr="004D43EE">
              <w:rPr>
                <w:rFonts w:ascii="GHEA Grapalat" w:hAnsi="GHEA Grapalat"/>
                <w:sz w:val="20"/>
                <w:szCs w:val="20"/>
              </w:rPr>
              <w:t>февраль</w:t>
            </w:r>
          </w:p>
        </w:tc>
        <w:tc>
          <w:tcPr>
            <w:tcW w:w="639" w:type="dxa"/>
            <w:vAlign w:val="center"/>
          </w:tcPr>
          <w:p w:rsidR="0083469A" w:rsidRPr="004D43EE" w:rsidRDefault="0083469A" w:rsidP="00F1204A">
            <w:pPr>
              <w:widowControl w:val="0"/>
              <w:ind w:right="-7"/>
              <w:jc w:val="center"/>
              <w:rPr>
                <w:rFonts w:ascii="GHEA Grapalat" w:hAnsi="GHEA Grapalat"/>
                <w:sz w:val="20"/>
                <w:szCs w:val="20"/>
              </w:rPr>
            </w:pPr>
            <w:r w:rsidRPr="004D43EE">
              <w:rPr>
                <w:rFonts w:ascii="GHEA Grapalat" w:hAnsi="GHEA Grapalat"/>
                <w:sz w:val="20"/>
                <w:szCs w:val="20"/>
              </w:rPr>
              <w:t>март</w:t>
            </w:r>
          </w:p>
        </w:tc>
        <w:tc>
          <w:tcPr>
            <w:tcW w:w="837" w:type="dxa"/>
            <w:vAlign w:val="center"/>
          </w:tcPr>
          <w:p w:rsidR="0083469A" w:rsidRPr="004D43EE" w:rsidRDefault="0083469A" w:rsidP="00F1204A">
            <w:pPr>
              <w:widowControl w:val="0"/>
              <w:ind w:right="-7"/>
              <w:jc w:val="center"/>
              <w:rPr>
                <w:rFonts w:ascii="GHEA Grapalat" w:hAnsi="GHEA Grapalat" w:cs="Sylfaen"/>
                <w:sz w:val="20"/>
                <w:szCs w:val="20"/>
              </w:rPr>
            </w:pPr>
            <w:r w:rsidRPr="004D43EE">
              <w:rPr>
                <w:rFonts w:ascii="GHEA Grapalat" w:hAnsi="GHEA Grapalat"/>
                <w:sz w:val="20"/>
                <w:szCs w:val="20"/>
              </w:rPr>
              <w:t>апрель</w:t>
            </w:r>
          </w:p>
        </w:tc>
        <w:tc>
          <w:tcPr>
            <w:tcW w:w="685" w:type="dxa"/>
            <w:vAlign w:val="center"/>
          </w:tcPr>
          <w:p w:rsidR="0083469A" w:rsidRPr="004D43EE" w:rsidRDefault="0083469A" w:rsidP="00F1204A">
            <w:pPr>
              <w:widowControl w:val="0"/>
              <w:ind w:right="-7"/>
              <w:jc w:val="center"/>
              <w:rPr>
                <w:rFonts w:ascii="GHEA Grapalat" w:hAnsi="GHEA Grapalat"/>
                <w:sz w:val="20"/>
                <w:szCs w:val="20"/>
              </w:rPr>
            </w:pPr>
            <w:r w:rsidRPr="004D43EE">
              <w:rPr>
                <w:rFonts w:ascii="GHEA Grapalat" w:hAnsi="GHEA Grapalat"/>
                <w:sz w:val="20"/>
                <w:szCs w:val="20"/>
              </w:rPr>
              <w:t>май</w:t>
            </w:r>
          </w:p>
        </w:tc>
        <w:tc>
          <w:tcPr>
            <w:tcW w:w="701" w:type="dxa"/>
            <w:vAlign w:val="center"/>
          </w:tcPr>
          <w:p w:rsidR="0083469A" w:rsidRPr="004D43EE" w:rsidRDefault="0083469A" w:rsidP="00F1204A">
            <w:pPr>
              <w:widowControl w:val="0"/>
              <w:ind w:right="-7"/>
              <w:jc w:val="center"/>
              <w:rPr>
                <w:rFonts w:ascii="GHEA Grapalat" w:hAnsi="GHEA Grapalat"/>
                <w:sz w:val="20"/>
                <w:szCs w:val="20"/>
              </w:rPr>
            </w:pPr>
            <w:r w:rsidRPr="004D43EE">
              <w:rPr>
                <w:rFonts w:ascii="GHEA Grapalat" w:hAnsi="GHEA Grapalat"/>
                <w:sz w:val="20"/>
                <w:szCs w:val="20"/>
              </w:rPr>
              <w:t>июнь</w:t>
            </w:r>
          </w:p>
        </w:tc>
        <w:tc>
          <w:tcPr>
            <w:tcW w:w="689" w:type="dxa"/>
            <w:vAlign w:val="center"/>
          </w:tcPr>
          <w:p w:rsidR="0083469A" w:rsidRPr="004D43EE" w:rsidRDefault="0083469A" w:rsidP="00F1204A">
            <w:pPr>
              <w:widowControl w:val="0"/>
              <w:ind w:right="-7"/>
              <w:jc w:val="center"/>
              <w:rPr>
                <w:rFonts w:ascii="GHEA Grapalat" w:hAnsi="GHEA Grapalat"/>
                <w:sz w:val="20"/>
                <w:szCs w:val="20"/>
              </w:rPr>
            </w:pPr>
            <w:r w:rsidRPr="004D43EE">
              <w:rPr>
                <w:rFonts w:ascii="GHEA Grapalat" w:hAnsi="GHEA Grapalat"/>
                <w:sz w:val="20"/>
                <w:szCs w:val="20"/>
              </w:rPr>
              <w:t>июль</w:t>
            </w:r>
          </w:p>
        </w:tc>
        <w:tc>
          <w:tcPr>
            <w:tcW w:w="772" w:type="dxa"/>
            <w:vAlign w:val="center"/>
          </w:tcPr>
          <w:p w:rsidR="0083469A" w:rsidRPr="004D43EE" w:rsidRDefault="0083469A" w:rsidP="00F1204A">
            <w:pPr>
              <w:widowControl w:val="0"/>
              <w:ind w:right="-7"/>
              <w:jc w:val="center"/>
              <w:rPr>
                <w:rFonts w:ascii="GHEA Grapalat" w:hAnsi="GHEA Grapalat"/>
                <w:sz w:val="20"/>
                <w:szCs w:val="20"/>
              </w:rPr>
            </w:pPr>
            <w:r w:rsidRPr="004D43EE">
              <w:rPr>
                <w:rFonts w:ascii="GHEA Grapalat" w:hAnsi="GHEA Grapalat"/>
                <w:sz w:val="20"/>
                <w:szCs w:val="20"/>
              </w:rPr>
              <w:t>август</w:t>
            </w:r>
          </w:p>
        </w:tc>
        <w:tc>
          <w:tcPr>
            <w:tcW w:w="1026" w:type="dxa"/>
            <w:vAlign w:val="center"/>
          </w:tcPr>
          <w:p w:rsidR="0083469A" w:rsidRPr="004D43EE" w:rsidRDefault="0083469A" w:rsidP="00F1204A">
            <w:pPr>
              <w:widowControl w:val="0"/>
              <w:ind w:right="-7"/>
              <w:jc w:val="center"/>
              <w:rPr>
                <w:rFonts w:ascii="GHEA Grapalat" w:hAnsi="GHEA Grapalat"/>
                <w:sz w:val="20"/>
                <w:szCs w:val="20"/>
              </w:rPr>
            </w:pPr>
            <w:r w:rsidRPr="004D43EE">
              <w:rPr>
                <w:rFonts w:ascii="GHEA Grapalat" w:hAnsi="GHEA Grapalat"/>
                <w:sz w:val="20"/>
                <w:szCs w:val="20"/>
              </w:rPr>
              <w:t>сентябрь</w:t>
            </w:r>
          </w:p>
        </w:tc>
        <w:tc>
          <w:tcPr>
            <w:tcW w:w="931" w:type="dxa"/>
            <w:vAlign w:val="center"/>
          </w:tcPr>
          <w:p w:rsidR="0083469A" w:rsidRPr="004D43EE" w:rsidRDefault="0083469A" w:rsidP="00F1204A">
            <w:pPr>
              <w:widowControl w:val="0"/>
              <w:ind w:right="-7"/>
              <w:jc w:val="center"/>
              <w:rPr>
                <w:rFonts w:ascii="GHEA Grapalat" w:hAnsi="GHEA Grapalat"/>
                <w:sz w:val="20"/>
                <w:szCs w:val="20"/>
              </w:rPr>
            </w:pPr>
            <w:r w:rsidRPr="004D43EE">
              <w:rPr>
                <w:rFonts w:ascii="GHEA Grapalat" w:hAnsi="GHEA Grapalat"/>
                <w:sz w:val="20"/>
                <w:szCs w:val="20"/>
              </w:rPr>
              <w:t>октябрь</w:t>
            </w:r>
          </w:p>
        </w:tc>
        <w:tc>
          <w:tcPr>
            <w:tcW w:w="854" w:type="dxa"/>
            <w:vAlign w:val="center"/>
          </w:tcPr>
          <w:p w:rsidR="0083469A" w:rsidRPr="004D43EE" w:rsidRDefault="0083469A" w:rsidP="00F1204A">
            <w:pPr>
              <w:widowControl w:val="0"/>
              <w:ind w:right="-7"/>
              <w:jc w:val="center"/>
              <w:rPr>
                <w:rFonts w:ascii="GHEA Grapalat" w:hAnsi="GHEA Grapalat"/>
                <w:sz w:val="20"/>
                <w:szCs w:val="20"/>
              </w:rPr>
            </w:pPr>
            <w:r w:rsidRPr="004D43EE">
              <w:rPr>
                <w:rFonts w:ascii="GHEA Grapalat" w:hAnsi="GHEA Grapalat"/>
                <w:sz w:val="20"/>
                <w:szCs w:val="20"/>
              </w:rPr>
              <w:t>ноябрь</w:t>
            </w:r>
          </w:p>
        </w:tc>
        <w:tc>
          <w:tcPr>
            <w:tcW w:w="945" w:type="dxa"/>
            <w:vAlign w:val="center"/>
          </w:tcPr>
          <w:p w:rsidR="0083469A" w:rsidRPr="004D43EE" w:rsidRDefault="0083469A" w:rsidP="00F1204A">
            <w:pPr>
              <w:widowControl w:val="0"/>
              <w:ind w:right="-7"/>
              <w:jc w:val="center"/>
              <w:rPr>
                <w:rFonts w:ascii="GHEA Grapalat" w:hAnsi="GHEA Grapalat"/>
                <w:sz w:val="20"/>
                <w:szCs w:val="20"/>
              </w:rPr>
            </w:pPr>
            <w:r w:rsidRPr="004D43EE">
              <w:rPr>
                <w:rFonts w:ascii="GHEA Grapalat" w:hAnsi="GHEA Grapalat"/>
                <w:sz w:val="20"/>
                <w:szCs w:val="20"/>
              </w:rPr>
              <w:t>декабрь</w:t>
            </w:r>
          </w:p>
        </w:tc>
        <w:tc>
          <w:tcPr>
            <w:tcW w:w="723" w:type="dxa"/>
            <w:vAlign w:val="center"/>
          </w:tcPr>
          <w:p w:rsidR="0083469A" w:rsidRPr="004D43EE" w:rsidRDefault="0083469A" w:rsidP="00F1204A">
            <w:pPr>
              <w:widowControl w:val="0"/>
              <w:ind w:right="-1"/>
              <w:jc w:val="center"/>
              <w:rPr>
                <w:rFonts w:ascii="GHEA Grapalat" w:hAnsi="GHEA Grapalat"/>
                <w:sz w:val="20"/>
                <w:szCs w:val="20"/>
              </w:rPr>
            </w:pPr>
            <w:r w:rsidRPr="004D43EE">
              <w:rPr>
                <w:rFonts w:ascii="GHEA Grapalat" w:hAnsi="GHEA Grapalat"/>
                <w:sz w:val="20"/>
                <w:szCs w:val="20"/>
              </w:rPr>
              <w:t>Всего</w:t>
            </w:r>
          </w:p>
        </w:tc>
      </w:tr>
      <w:tr w:rsidR="00DF3363" w:rsidRPr="004D43EE" w:rsidTr="004D7B36">
        <w:trPr>
          <w:trHeight w:val="404"/>
          <w:jc w:val="center"/>
        </w:trPr>
        <w:tc>
          <w:tcPr>
            <w:tcW w:w="1880" w:type="dxa"/>
          </w:tcPr>
          <w:p w:rsidR="00DF3363" w:rsidRPr="004D43EE" w:rsidRDefault="00DF3363" w:rsidP="00DF3363">
            <w:pPr>
              <w:widowControl w:val="0"/>
              <w:jc w:val="center"/>
              <w:rPr>
                <w:rFonts w:ascii="GHEA Grapalat" w:hAnsi="GHEA Grapalat"/>
                <w:sz w:val="20"/>
                <w:szCs w:val="20"/>
              </w:rPr>
            </w:pPr>
            <w:r w:rsidRPr="004D43EE">
              <w:rPr>
                <w:rFonts w:ascii="GHEA Grapalat" w:hAnsi="GHEA Grapalat"/>
                <w:sz w:val="20"/>
                <w:szCs w:val="20"/>
              </w:rPr>
              <w:t>1</w:t>
            </w:r>
          </w:p>
        </w:tc>
        <w:tc>
          <w:tcPr>
            <w:tcW w:w="1846" w:type="dxa"/>
            <w:vAlign w:val="center"/>
          </w:tcPr>
          <w:p w:rsidR="00DF3363" w:rsidRPr="004D43EE" w:rsidRDefault="00DF3363" w:rsidP="00DF3363">
            <w:pPr>
              <w:widowControl w:val="0"/>
              <w:jc w:val="center"/>
              <w:rPr>
                <w:rFonts w:ascii="GHEA Grapalat" w:hAnsi="GHEA Grapalat"/>
                <w:sz w:val="20"/>
                <w:szCs w:val="20"/>
              </w:rPr>
            </w:pPr>
            <w:r w:rsidRPr="004D43EE">
              <w:rPr>
                <w:rFonts w:ascii="GHEA Grapalat" w:hAnsi="GHEA Grapalat" w:cs="Calibri"/>
                <w:color w:val="000000"/>
                <w:sz w:val="16"/>
                <w:szCs w:val="16"/>
              </w:rPr>
              <w:t>15872400</w:t>
            </w:r>
          </w:p>
        </w:tc>
        <w:tc>
          <w:tcPr>
            <w:tcW w:w="2087" w:type="dxa"/>
            <w:vAlign w:val="center"/>
          </w:tcPr>
          <w:p w:rsidR="00DF3363" w:rsidRPr="004D43EE" w:rsidRDefault="00DF3363" w:rsidP="00DF3363">
            <w:pPr>
              <w:widowControl w:val="0"/>
              <w:jc w:val="center"/>
              <w:rPr>
                <w:rFonts w:ascii="GHEA Grapalat" w:hAnsi="GHEA Grapalat"/>
                <w:sz w:val="20"/>
                <w:szCs w:val="20"/>
              </w:rPr>
            </w:pPr>
            <w:r w:rsidRPr="004D43EE">
              <w:rPr>
                <w:rFonts w:ascii="GHEA Grapalat" w:hAnsi="GHEA Grapalat"/>
                <w:color w:val="000000"/>
                <w:sz w:val="20"/>
                <w:szCs w:val="20"/>
              </w:rPr>
              <w:t>Соль</w:t>
            </w:r>
            <w:r>
              <w:rPr>
                <w:rFonts w:ascii="GHEA Grapalat" w:hAnsi="GHEA Grapalat"/>
                <w:color w:val="000000"/>
                <w:sz w:val="20"/>
                <w:szCs w:val="20"/>
                <w:lang w:val="hy-AM"/>
              </w:rPr>
              <w:t xml:space="preserve"> </w:t>
            </w:r>
            <w:r>
              <w:rPr>
                <w:rFonts w:ascii="GHEA Grapalat" w:hAnsi="GHEA Grapalat" w:cs="Calibri"/>
                <w:color w:val="000000"/>
                <w:sz w:val="20"/>
                <w:szCs w:val="20"/>
                <w:lang w:val="en-US"/>
              </w:rPr>
              <w:t>кормовая</w:t>
            </w:r>
          </w:p>
        </w:tc>
        <w:tc>
          <w:tcPr>
            <w:tcW w:w="844" w:type="dxa"/>
          </w:tcPr>
          <w:p w:rsidR="00DF3363" w:rsidRPr="00A71D81" w:rsidRDefault="00DF3363" w:rsidP="00DF3363">
            <w:pPr>
              <w:jc w:val="center"/>
              <w:rPr>
                <w:rFonts w:ascii="GHEA Grapalat" w:hAnsi="GHEA Grapalat"/>
                <w:sz w:val="20"/>
                <w:lang w:val="pt-BR"/>
              </w:rPr>
            </w:pPr>
            <w:r>
              <w:rPr>
                <w:rFonts w:ascii="GHEA Grapalat" w:hAnsi="GHEA Grapalat"/>
                <w:sz w:val="20"/>
              </w:rPr>
              <w:t>2</w:t>
            </w:r>
            <w:r>
              <w:rPr>
                <w:rFonts w:ascii="GHEA Grapalat" w:hAnsi="GHEA Grapalat"/>
                <w:sz w:val="20"/>
                <w:lang w:val="hy-AM"/>
              </w:rPr>
              <w:t>0</w:t>
            </w:r>
            <w:r w:rsidRPr="002E5535">
              <w:rPr>
                <w:rFonts w:ascii="GHEA Grapalat" w:hAnsi="GHEA Grapalat"/>
                <w:sz w:val="20"/>
                <w:lang w:val="pt-BR"/>
              </w:rPr>
              <w:t>%</w:t>
            </w:r>
          </w:p>
        </w:tc>
        <w:tc>
          <w:tcPr>
            <w:tcW w:w="992" w:type="dxa"/>
          </w:tcPr>
          <w:p w:rsidR="00DF3363" w:rsidRPr="00A71D81" w:rsidRDefault="00DF3363" w:rsidP="00DF3363">
            <w:pPr>
              <w:jc w:val="center"/>
              <w:rPr>
                <w:rFonts w:ascii="GHEA Grapalat" w:hAnsi="GHEA Grapalat"/>
                <w:sz w:val="20"/>
                <w:lang w:val="pt-BR"/>
              </w:rPr>
            </w:pPr>
            <w:r>
              <w:rPr>
                <w:rFonts w:ascii="GHEA Grapalat" w:hAnsi="GHEA Grapalat"/>
                <w:sz w:val="20"/>
              </w:rPr>
              <w:t>40</w:t>
            </w:r>
            <w:r w:rsidRPr="002E5535">
              <w:rPr>
                <w:rFonts w:ascii="GHEA Grapalat" w:hAnsi="GHEA Grapalat"/>
                <w:sz w:val="20"/>
                <w:lang w:val="pt-BR"/>
              </w:rPr>
              <w:t>%</w:t>
            </w:r>
          </w:p>
        </w:tc>
        <w:tc>
          <w:tcPr>
            <w:tcW w:w="639" w:type="dxa"/>
          </w:tcPr>
          <w:p w:rsidR="00DF3363" w:rsidRPr="00A71D81" w:rsidRDefault="00DF3363" w:rsidP="00DF3363">
            <w:pPr>
              <w:jc w:val="center"/>
              <w:rPr>
                <w:rFonts w:ascii="GHEA Grapalat" w:hAnsi="GHEA Grapalat"/>
                <w:sz w:val="20"/>
                <w:lang w:val="pt-BR"/>
              </w:rPr>
            </w:pPr>
            <w:r>
              <w:rPr>
                <w:rFonts w:ascii="GHEA Grapalat" w:hAnsi="GHEA Grapalat"/>
                <w:sz w:val="20"/>
              </w:rPr>
              <w:t>60</w:t>
            </w:r>
            <w:r w:rsidRPr="002E5535">
              <w:rPr>
                <w:rFonts w:ascii="GHEA Grapalat" w:hAnsi="GHEA Grapalat"/>
                <w:sz w:val="20"/>
                <w:lang w:val="pt-BR"/>
              </w:rPr>
              <w:t>%</w:t>
            </w:r>
          </w:p>
        </w:tc>
        <w:tc>
          <w:tcPr>
            <w:tcW w:w="837" w:type="dxa"/>
          </w:tcPr>
          <w:p w:rsidR="00DF3363" w:rsidRPr="00A71D81" w:rsidRDefault="00DF3363" w:rsidP="00DF3363">
            <w:pPr>
              <w:jc w:val="center"/>
              <w:rPr>
                <w:rFonts w:ascii="GHEA Grapalat" w:hAnsi="GHEA Grapalat"/>
                <w:sz w:val="20"/>
                <w:lang w:val="pt-BR"/>
              </w:rPr>
            </w:pPr>
            <w:r>
              <w:rPr>
                <w:rFonts w:ascii="GHEA Grapalat" w:hAnsi="GHEA Grapalat"/>
                <w:sz w:val="20"/>
              </w:rPr>
              <w:t>80</w:t>
            </w:r>
            <w:r w:rsidRPr="002E5535">
              <w:rPr>
                <w:rFonts w:ascii="GHEA Grapalat" w:hAnsi="GHEA Grapalat"/>
                <w:sz w:val="20"/>
                <w:lang w:val="pt-BR"/>
              </w:rPr>
              <w:t>%</w:t>
            </w:r>
          </w:p>
        </w:tc>
        <w:tc>
          <w:tcPr>
            <w:tcW w:w="685" w:type="dxa"/>
          </w:tcPr>
          <w:p w:rsidR="00DF3363" w:rsidRPr="00A71D81" w:rsidRDefault="00DF3363" w:rsidP="00DF3363">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c>
          <w:tcPr>
            <w:tcW w:w="701" w:type="dxa"/>
          </w:tcPr>
          <w:p w:rsidR="00DF3363" w:rsidRPr="00A71D81" w:rsidRDefault="00DF3363" w:rsidP="00DF3363">
            <w:pPr>
              <w:jc w:val="center"/>
              <w:rPr>
                <w:rFonts w:ascii="GHEA Grapalat" w:hAnsi="GHEA Grapalat"/>
                <w:sz w:val="20"/>
                <w:lang w:val="pt-BR"/>
              </w:rPr>
            </w:pPr>
          </w:p>
        </w:tc>
        <w:tc>
          <w:tcPr>
            <w:tcW w:w="689" w:type="dxa"/>
          </w:tcPr>
          <w:p w:rsidR="00DF3363" w:rsidRPr="00A71D81" w:rsidRDefault="00DF3363" w:rsidP="00DF3363">
            <w:pPr>
              <w:jc w:val="center"/>
              <w:rPr>
                <w:rFonts w:ascii="GHEA Grapalat" w:hAnsi="GHEA Grapalat"/>
                <w:sz w:val="20"/>
                <w:lang w:val="pt-BR"/>
              </w:rPr>
            </w:pPr>
          </w:p>
        </w:tc>
        <w:tc>
          <w:tcPr>
            <w:tcW w:w="772" w:type="dxa"/>
          </w:tcPr>
          <w:p w:rsidR="00DF3363" w:rsidRPr="00A71D81" w:rsidRDefault="00DF3363" w:rsidP="00DF3363">
            <w:pPr>
              <w:jc w:val="center"/>
              <w:rPr>
                <w:rFonts w:ascii="GHEA Grapalat" w:hAnsi="GHEA Grapalat"/>
                <w:sz w:val="20"/>
                <w:lang w:val="pt-BR"/>
              </w:rPr>
            </w:pPr>
          </w:p>
        </w:tc>
        <w:tc>
          <w:tcPr>
            <w:tcW w:w="1026" w:type="dxa"/>
          </w:tcPr>
          <w:p w:rsidR="00DF3363" w:rsidRPr="00A71D81" w:rsidRDefault="00DF3363" w:rsidP="00DF3363">
            <w:pPr>
              <w:jc w:val="center"/>
              <w:rPr>
                <w:rFonts w:ascii="GHEA Grapalat" w:hAnsi="GHEA Grapalat"/>
                <w:sz w:val="20"/>
                <w:lang w:val="pt-BR"/>
              </w:rPr>
            </w:pPr>
          </w:p>
        </w:tc>
        <w:tc>
          <w:tcPr>
            <w:tcW w:w="931" w:type="dxa"/>
          </w:tcPr>
          <w:p w:rsidR="00DF3363" w:rsidRPr="00A71D81" w:rsidRDefault="00DF3363" w:rsidP="00DF3363">
            <w:pPr>
              <w:jc w:val="center"/>
              <w:rPr>
                <w:rFonts w:ascii="GHEA Grapalat" w:hAnsi="GHEA Grapalat"/>
                <w:sz w:val="20"/>
                <w:lang w:val="pt-BR"/>
              </w:rPr>
            </w:pPr>
          </w:p>
        </w:tc>
        <w:tc>
          <w:tcPr>
            <w:tcW w:w="854" w:type="dxa"/>
          </w:tcPr>
          <w:p w:rsidR="00DF3363" w:rsidRPr="00A71D81" w:rsidRDefault="00DF3363" w:rsidP="00DF3363">
            <w:pPr>
              <w:jc w:val="center"/>
              <w:rPr>
                <w:rFonts w:ascii="GHEA Grapalat" w:hAnsi="GHEA Grapalat"/>
                <w:sz w:val="20"/>
                <w:lang w:val="pt-BR"/>
              </w:rPr>
            </w:pPr>
          </w:p>
        </w:tc>
        <w:tc>
          <w:tcPr>
            <w:tcW w:w="945" w:type="dxa"/>
          </w:tcPr>
          <w:p w:rsidR="00DF3363" w:rsidRPr="00A71D81" w:rsidRDefault="00DF3363" w:rsidP="00DF3363">
            <w:pPr>
              <w:jc w:val="center"/>
              <w:rPr>
                <w:rFonts w:ascii="GHEA Grapalat" w:hAnsi="GHEA Grapalat"/>
                <w:sz w:val="20"/>
                <w:lang w:val="pt-BR"/>
              </w:rPr>
            </w:pPr>
          </w:p>
        </w:tc>
        <w:tc>
          <w:tcPr>
            <w:tcW w:w="723" w:type="dxa"/>
          </w:tcPr>
          <w:p w:rsidR="00DF3363" w:rsidRPr="00A71D81" w:rsidRDefault="00DF3363" w:rsidP="00DF3363">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r>
      <w:tr w:rsidR="00DF3363" w:rsidRPr="004D43EE" w:rsidTr="004D7B36">
        <w:trPr>
          <w:trHeight w:val="404"/>
          <w:jc w:val="center"/>
        </w:trPr>
        <w:tc>
          <w:tcPr>
            <w:tcW w:w="1880" w:type="dxa"/>
          </w:tcPr>
          <w:p w:rsidR="00DF3363" w:rsidRPr="004D43EE" w:rsidRDefault="00DF3363" w:rsidP="00DF3363">
            <w:pPr>
              <w:widowControl w:val="0"/>
              <w:jc w:val="center"/>
              <w:rPr>
                <w:rFonts w:ascii="GHEA Grapalat" w:hAnsi="GHEA Grapalat"/>
                <w:sz w:val="20"/>
                <w:szCs w:val="20"/>
              </w:rPr>
            </w:pPr>
            <w:r w:rsidRPr="004D43EE">
              <w:rPr>
                <w:rFonts w:ascii="GHEA Grapalat" w:hAnsi="GHEA Grapalat"/>
                <w:sz w:val="20"/>
                <w:szCs w:val="20"/>
              </w:rPr>
              <w:t>2</w:t>
            </w:r>
          </w:p>
        </w:tc>
        <w:tc>
          <w:tcPr>
            <w:tcW w:w="1846" w:type="dxa"/>
          </w:tcPr>
          <w:p w:rsidR="00DF3363" w:rsidRPr="004D43EE" w:rsidRDefault="00DF3363" w:rsidP="00DF3363">
            <w:pPr>
              <w:widowControl w:val="0"/>
              <w:jc w:val="center"/>
              <w:rPr>
                <w:rFonts w:ascii="GHEA Grapalat" w:hAnsi="GHEA Grapalat"/>
                <w:sz w:val="20"/>
                <w:szCs w:val="20"/>
              </w:rPr>
            </w:pPr>
            <w:r w:rsidRPr="004D43EE">
              <w:rPr>
                <w:rFonts w:ascii="GHEA Grapalat" w:hAnsi="GHEA Grapalat" w:cs="Calibri"/>
                <w:color w:val="000000"/>
                <w:sz w:val="16"/>
                <w:szCs w:val="16"/>
              </w:rPr>
              <w:t>15421100</w:t>
            </w:r>
          </w:p>
        </w:tc>
        <w:tc>
          <w:tcPr>
            <w:tcW w:w="2087" w:type="dxa"/>
            <w:vAlign w:val="center"/>
          </w:tcPr>
          <w:p w:rsidR="00DF3363" w:rsidRPr="004D43EE" w:rsidRDefault="00DF3363" w:rsidP="00DF3363">
            <w:pPr>
              <w:widowControl w:val="0"/>
              <w:jc w:val="center"/>
              <w:rPr>
                <w:rFonts w:ascii="GHEA Grapalat" w:hAnsi="GHEA Grapalat"/>
                <w:sz w:val="20"/>
                <w:szCs w:val="20"/>
              </w:rPr>
            </w:pPr>
            <w:r w:rsidRPr="006A36DB">
              <w:t>Подсолнечное масло рафинированное (рафинированное)</w:t>
            </w:r>
          </w:p>
        </w:tc>
        <w:tc>
          <w:tcPr>
            <w:tcW w:w="844" w:type="dxa"/>
          </w:tcPr>
          <w:p w:rsidR="00DF3363" w:rsidRPr="00A71D81" w:rsidRDefault="00DF3363" w:rsidP="00DF3363">
            <w:pPr>
              <w:jc w:val="center"/>
              <w:rPr>
                <w:rFonts w:ascii="GHEA Grapalat" w:hAnsi="GHEA Grapalat"/>
                <w:sz w:val="20"/>
                <w:lang w:val="pt-BR"/>
              </w:rPr>
            </w:pPr>
            <w:r>
              <w:rPr>
                <w:rFonts w:ascii="GHEA Grapalat" w:hAnsi="GHEA Grapalat"/>
                <w:sz w:val="20"/>
              </w:rPr>
              <w:t>2</w:t>
            </w:r>
            <w:r>
              <w:rPr>
                <w:rFonts w:ascii="GHEA Grapalat" w:hAnsi="GHEA Grapalat"/>
                <w:sz w:val="20"/>
                <w:lang w:val="hy-AM"/>
              </w:rPr>
              <w:t>0</w:t>
            </w:r>
            <w:r w:rsidRPr="002E5535">
              <w:rPr>
                <w:rFonts w:ascii="GHEA Grapalat" w:hAnsi="GHEA Grapalat"/>
                <w:sz w:val="20"/>
                <w:lang w:val="pt-BR"/>
              </w:rPr>
              <w:t>%</w:t>
            </w:r>
          </w:p>
        </w:tc>
        <w:tc>
          <w:tcPr>
            <w:tcW w:w="992" w:type="dxa"/>
          </w:tcPr>
          <w:p w:rsidR="00DF3363" w:rsidRPr="00A71D81" w:rsidRDefault="00DF3363" w:rsidP="00DF3363">
            <w:pPr>
              <w:jc w:val="center"/>
              <w:rPr>
                <w:rFonts w:ascii="GHEA Grapalat" w:hAnsi="GHEA Grapalat"/>
                <w:sz w:val="20"/>
                <w:lang w:val="pt-BR"/>
              </w:rPr>
            </w:pPr>
            <w:r>
              <w:rPr>
                <w:rFonts w:ascii="GHEA Grapalat" w:hAnsi="GHEA Grapalat"/>
                <w:sz w:val="20"/>
              </w:rPr>
              <w:t>40</w:t>
            </w:r>
            <w:r w:rsidRPr="002E5535">
              <w:rPr>
                <w:rFonts w:ascii="GHEA Grapalat" w:hAnsi="GHEA Grapalat"/>
                <w:sz w:val="20"/>
                <w:lang w:val="pt-BR"/>
              </w:rPr>
              <w:t>%</w:t>
            </w:r>
          </w:p>
        </w:tc>
        <w:tc>
          <w:tcPr>
            <w:tcW w:w="639" w:type="dxa"/>
          </w:tcPr>
          <w:p w:rsidR="00DF3363" w:rsidRPr="00A71D81" w:rsidRDefault="00DF3363" w:rsidP="00DF3363">
            <w:pPr>
              <w:jc w:val="center"/>
              <w:rPr>
                <w:rFonts w:ascii="GHEA Grapalat" w:hAnsi="GHEA Grapalat"/>
                <w:sz w:val="20"/>
                <w:lang w:val="pt-BR"/>
              </w:rPr>
            </w:pPr>
            <w:r>
              <w:rPr>
                <w:rFonts w:ascii="GHEA Grapalat" w:hAnsi="GHEA Grapalat"/>
                <w:sz w:val="20"/>
              </w:rPr>
              <w:t>60</w:t>
            </w:r>
            <w:r w:rsidRPr="002E5535">
              <w:rPr>
                <w:rFonts w:ascii="GHEA Grapalat" w:hAnsi="GHEA Grapalat"/>
                <w:sz w:val="20"/>
                <w:lang w:val="pt-BR"/>
              </w:rPr>
              <w:t>%</w:t>
            </w:r>
          </w:p>
        </w:tc>
        <w:tc>
          <w:tcPr>
            <w:tcW w:w="837" w:type="dxa"/>
          </w:tcPr>
          <w:p w:rsidR="00DF3363" w:rsidRPr="00A71D81" w:rsidRDefault="00DF3363" w:rsidP="00DF3363">
            <w:pPr>
              <w:jc w:val="center"/>
              <w:rPr>
                <w:rFonts w:ascii="GHEA Grapalat" w:hAnsi="GHEA Grapalat"/>
                <w:sz w:val="20"/>
                <w:lang w:val="pt-BR"/>
              </w:rPr>
            </w:pPr>
            <w:r>
              <w:rPr>
                <w:rFonts w:ascii="GHEA Grapalat" w:hAnsi="GHEA Grapalat"/>
                <w:sz w:val="20"/>
              </w:rPr>
              <w:t>80</w:t>
            </w:r>
            <w:r w:rsidRPr="002E5535">
              <w:rPr>
                <w:rFonts w:ascii="GHEA Grapalat" w:hAnsi="GHEA Grapalat"/>
                <w:sz w:val="20"/>
                <w:lang w:val="pt-BR"/>
              </w:rPr>
              <w:t>%</w:t>
            </w:r>
          </w:p>
        </w:tc>
        <w:tc>
          <w:tcPr>
            <w:tcW w:w="685" w:type="dxa"/>
          </w:tcPr>
          <w:p w:rsidR="00DF3363" w:rsidRPr="00A71D81" w:rsidRDefault="00DF3363" w:rsidP="00DF3363">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c>
          <w:tcPr>
            <w:tcW w:w="701" w:type="dxa"/>
          </w:tcPr>
          <w:p w:rsidR="00DF3363" w:rsidRPr="00A71D81" w:rsidRDefault="00DF3363" w:rsidP="00DF3363">
            <w:pPr>
              <w:jc w:val="center"/>
              <w:rPr>
                <w:rFonts w:ascii="GHEA Grapalat" w:hAnsi="GHEA Grapalat"/>
                <w:sz w:val="20"/>
                <w:lang w:val="pt-BR"/>
              </w:rPr>
            </w:pPr>
          </w:p>
        </w:tc>
        <w:tc>
          <w:tcPr>
            <w:tcW w:w="689" w:type="dxa"/>
          </w:tcPr>
          <w:p w:rsidR="00DF3363" w:rsidRPr="00A71D81" w:rsidRDefault="00DF3363" w:rsidP="00DF3363">
            <w:pPr>
              <w:jc w:val="center"/>
              <w:rPr>
                <w:rFonts w:ascii="GHEA Grapalat" w:hAnsi="GHEA Grapalat"/>
                <w:sz w:val="20"/>
                <w:lang w:val="pt-BR"/>
              </w:rPr>
            </w:pPr>
          </w:p>
        </w:tc>
        <w:tc>
          <w:tcPr>
            <w:tcW w:w="772" w:type="dxa"/>
          </w:tcPr>
          <w:p w:rsidR="00DF3363" w:rsidRPr="00A71D81" w:rsidRDefault="00DF3363" w:rsidP="00DF3363">
            <w:pPr>
              <w:jc w:val="center"/>
              <w:rPr>
                <w:rFonts w:ascii="GHEA Grapalat" w:hAnsi="GHEA Grapalat"/>
                <w:sz w:val="20"/>
                <w:lang w:val="pt-BR"/>
              </w:rPr>
            </w:pPr>
          </w:p>
        </w:tc>
        <w:tc>
          <w:tcPr>
            <w:tcW w:w="1026" w:type="dxa"/>
          </w:tcPr>
          <w:p w:rsidR="00DF3363" w:rsidRPr="00A71D81" w:rsidRDefault="00DF3363" w:rsidP="00DF3363">
            <w:pPr>
              <w:jc w:val="center"/>
              <w:rPr>
                <w:rFonts w:ascii="GHEA Grapalat" w:hAnsi="GHEA Grapalat"/>
                <w:sz w:val="20"/>
                <w:lang w:val="pt-BR"/>
              </w:rPr>
            </w:pPr>
          </w:p>
        </w:tc>
        <w:tc>
          <w:tcPr>
            <w:tcW w:w="931" w:type="dxa"/>
          </w:tcPr>
          <w:p w:rsidR="00DF3363" w:rsidRPr="00A71D81" w:rsidRDefault="00DF3363" w:rsidP="00DF3363">
            <w:pPr>
              <w:jc w:val="center"/>
              <w:rPr>
                <w:rFonts w:ascii="GHEA Grapalat" w:hAnsi="GHEA Grapalat"/>
                <w:sz w:val="20"/>
                <w:lang w:val="pt-BR"/>
              </w:rPr>
            </w:pPr>
          </w:p>
        </w:tc>
        <w:tc>
          <w:tcPr>
            <w:tcW w:w="854" w:type="dxa"/>
          </w:tcPr>
          <w:p w:rsidR="00DF3363" w:rsidRPr="00A71D81" w:rsidRDefault="00DF3363" w:rsidP="00DF3363">
            <w:pPr>
              <w:jc w:val="center"/>
              <w:rPr>
                <w:rFonts w:ascii="GHEA Grapalat" w:hAnsi="GHEA Grapalat"/>
                <w:sz w:val="20"/>
                <w:lang w:val="pt-BR"/>
              </w:rPr>
            </w:pPr>
          </w:p>
        </w:tc>
        <w:tc>
          <w:tcPr>
            <w:tcW w:w="945" w:type="dxa"/>
          </w:tcPr>
          <w:p w:rsidR="00DF3363" w:rsidRPr="00A71D81" w:rsidRDefault="00DF3363" w:rsidP="00DF3363">
            <w:pPr>
              <w:jc w:val="center"/>
              <w:rPr>
                <w:rFonts w:ascii="GHEA Grapalat" w:hAnsi="GHEA Grapalat"/>
                <w:sz w:val="20"/>
                <w:lang w:val="pt-BR"/>
              </w:rPr>
            </w:pPr>
          </w:p>
        </w:tc>
        <w:tc>
          <w:tcPr>
            <w:tcW w:w="723" w:type="dxa"/>
          </w:tcPr>
          <w:p w:rsidR="00DF3363" w:rsidRPr="00A71D81" w:rsidRDefault="00DF3363" w:rsidP="00DF3363">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r>
      <w:tr w:rsidR="00DF3363" w:rsidRPr="004D43EE" w:rsidTr="004D7B36">
        <w:trPr>
          <w:trHeight w:val="404"/>
          <w:jc w:val="center"/>
        </w:trPr>
        <w:tc>
          <w:tcPr>
            <w:tcW w:w="1880" w:type="dxa"/>
          </w:tcPr>
          <w:p w:rsidR="00DF3363" w:rsidRPr="004D43EE" w:rsidRDefault="00DF3363" w:rsidP="00DF3363">
            <w:pPr>
              <w:widowControl w:val="0"/>
              <w:jc w:val="center"/>
              <w:rPr>
                <w:rFonts w:ascii="GHEA Grapalat" w:hAnsi="GHEA Grapalat"/>
                <w:sz w:val="20"/>
                <w:szCs w:val="20"/>
              </w:rPr>
            </w:pPr>
            <w:r w:rsidRPr="004D43EE">
              <w:rPr>
                <w:rFonts w:ascii="GHEA Grapalat" w:hAnsi="GHEA Grapalat"/>
                <w:sz w:val="20"/>
                <w:szCs w:val="20"/>
              </w:rPr>
              <w:t>3</w:t>
            </w:r>
          </w:p>
        </w:tc>
        <w:tc>
          <w:tcPr>
            <w:tcW w:w="1846" w:type="dxa"/>
            <w:vAlign w:val="center"/>
          </w:tcPr>
          <w:p w:rsidR="00DF3363" w:rsidRPr="004D43EE" w:rsidRDefault="00DF3363" w:rsidP="00DF3363">
            <w:pPr>
              <w:widowControl w:val="0"/>
              <w:jc w:val="center"/>
              <w:rPr>
                <w:rFonts w:ascii="GHEA Grapalat" w:hAnsi="GHEA Grapalat"/>
                <w:sz w:val="20"/>
                <w:szCs w:val="20"/>
              </w:rPr>
            </w:pPr>
            <w:r w:rsidRPr="004D43EE">
              <w:rPr>
                <w:rFonts w:ascii="GHEA Grapalat" w:hAnsi="GHEA Grapalat" w:cs="Calibri"/>
                <w:sz w:val="16"/>
                <w:szCs w:val="16"/>
              </w:rPr>
              <w:t>03211300</w:t>
            </w:r>
          </w:p>
        </w:tc>
        <w:tc>
          <w:tcPr>
            <w:tcW w:w="2087" w:type="dxa"/>
            <w:vAlign w:val="center"/>
          </w:tcPr>
          <w:p w:rsidR="00DF3363" w:rsidRPr="004D43EE" w:rsidRDefault="00DF3363" w:rsidP="00DF3363">
            <w:pPr>
              <w:widowControl w:val="0"/>
              <w:jc w:val="center"/>
              <w:rPr>
                <w:rFonts w:ascii="GHEA Grapalat" w:hAnsi="GHEA Grapalat"/>
                <w:sz w:val="20"/>
                <w:szCs w:val="20"/>
              </w:rPr>
            </w:pPr>
            <w:r w:rsidRPr="004D43EE">
              <w:rPr>
                <w:rFonts w:ascii="GHEA Grapalat" w:hAnsi="GHEA Grapalat" w:cs="Calibri"/>
                <w:color w:val="000000"/>
                <w:sz w:val="20"/>
                <w:szCs w:val="20"/>
              </w:rPr>
              <w:t xml:space="preserve">Рис </w:t>
            </w:r>
          </w:p>
        </w:tc>
        <w:tc>
          <w:tcPr>
            <w:tcW w:w="844" w:type="dxa"/>
          </w:tcPr>
          <w:p w:rsidR="00DF3363" w:rsidRPr="00A71D81" w:rsidRDefault="00DF3363" w:rsidP="00DF3363">
            <w:pPr>
              <w:jc w:val="center"/>
              <w:rPr>
                <w:rFonts w:ascii="GHEA Grapalat" w:hAnsi="GHEA Grapalat"/>
                <w:sz w:val="20"/>
                <w:lang w:val="pt-BR"/>
              </w:rPr>
            </w:pPr>
            <w:r>
              <w:rPr>
                <w:rFonts w:ascii="GHEA Grapalat" w:hAnsi="GHEA Grapalat"/>
                <w:sz w:val="20"/>
              </w:rPr>
              <w:t>2</w:t>
            </w:r>
            <w:r>
              <w:rPr>
                <w:rFonts w:ascii="GHEA Grapalat" w:hAnsi="GHEA Grapalat"/>
                <w:sz w:val="20"/>
                <w:lang w:val="hy-AM"/>
              </w:rPr>
              <w:t>0</w:t>
            </w:r>
            <w:r w:rsidRPr="002E5535">
              <w:rPr>
                <w:rFonts w:ascii="GHEA Grapalat" w:hAnsi="GHEA Grapalat"/>
                <w:sz w:val="20"/>
                <w:lang w:val="pt-BR"/>
              </w:rPr>
              <w:t>%</w:t>
            </w:r>
          </w:p>
        </w:tc>
        <w:tc>
          <w:tcPr>
            <w:tcW w:w="992" w:type="dxa"/>
          </w:tcPr>
          <w:p w:rsidR="00DF3363" w:rsidRPr="00A71D81" w:rsidRDefault="00DF3363" w:rsidP="00DF3363">
            <w:pPr>
              <w:jc w:val="center"/>
              <w:rPr>
                <w:rFonts w:ascii="GHEA Grapalat" w:hAnsi="GHEA Grapalat"/>
                <w:sz w:val="20"/>
                <w:lang w:val="pt-BR"/>
              </w:rPr>
            </w:pPr>
            <w:r>
              <w:rPr>
                <w:rFonts w:ascii="GHEA Grapalat" w:hAnsi="GHEA Grapalat"/>
                <w:sz w:val="20"/>
              </w:rPr>
              <w:t>40</w:t>
            </w:r>
            <w:r w:rsidRPr="002E5535">
              <w:rPr>
                <w:rFonts w:ascii="GHEA Grapalat" w:hAnsi="GHEA Grapalat"/>
                <w:sz w:val="20"/>
                <w:lang w:val="pt-BR"/>
              </w:rPr>
              <w:t>%</w:t>
            </w:r>
          </w:p>
        </w:tc>
        <w:tc>
          <w:tcPr>
            <w:tcW w:w="639" w:type="dxa"/>
          </w:tcPr>
          <w:p w:rsidR="00DF3363" w:rsidRPr="00A71D81" w:rsidRDefault="00DF3363" w:rsidP="00DF3363">
            <w:pPr>
              <w:jc w:val="center"/>
              <w:rPr>
                <w:rFonts w:ascii="GHEA Grapalat" w:hAnsi="GHEA Grapalat"/>
                <w:sz w:val="20"/>
                <w:lang w:val="pt-BR"/>
              </w:rPr>
            </w:pPr>
            <w:r>
              <w:rPr>
                <w:rFonts w:ascii="GHEA Grapalat" w:hAnsi="GHEA Grapalat"/>
                <w:sz w:val="20"/>
              </w:rPr>
              <w:t>60</w:t>
            </w:r>
            <w:r w:rsidRPr="002E5535">
              <w:rPr>
                <w:rFonts w:ascii="GHEA Grapalat" w:hAnsi="GHEA Grapalat"/>
                <w:sz w:val="20"/>
                <w:lang w:val="pt-BR"/>
              </w:rPr>
              <w:t>%</w:t>
            </w:r>
          </w:p>
        </w:tc>
        <w:tc>
          <w:tcPr>
            <w:tcW w:w="837" w:type="dxa"/>
          </w:tcPr>
          <w:p w:rsidR="00DF3363" w:rsidRPr="00A71D81" w:rsidRDefault="00DF3363" w:rsidP="00DF3363">
            <w:pPr>
              <w:jc w:val="center"/>
              <w:rPr>
                <w:rFonts w:ascii="GHEA Grapalat" w:hAnsi="GHEA Grapalat"/>
                <w:sz w:val="20"/>
                <w:lang w:val="pt-BR"/>
              </w:rPr>
            </w:pPr>
            <w:r>
              <w:rPr>
                <w:rFonts w:ascii="GHEA Grapalat" w:hAnsi="GHEA Grapalat"/>
                <w:sz w:val="20"/>
              </w:rPr>
              <w:t>80</w:t>
            </w:r>
            <w:r w:rsidRPr="002E5535">
              <w:rPr>
                <w:rFonts w:ascii="GHEA Grapalat" w:hAnsi="GHEA Grapalat"/>
                <w:sz w:val="20"/>
                <w:lang w:val="pt-BR"/>
              </w:rPr>
              <w:t>%</w:t>
            </w:r>
          </w:p>
        </w:tc>
        <w:tc>
          <w:tcPr>
            <w:tcW w:w="685" w:type="dxa"/>
          </w:tcPr>
          <w:p w:rsidR="00DF3363" w:rsidRPr="00A71D81" w:rsidRDefault="00DF3363" w:rsidP="00DF3363">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c>
          <w:tcPr>
            <w:tcW w:w="701" w:type="dxa"/>
          </w:tcPr>
          <w:p w:rsidR="00DF3363" w:rsidRPr="00A71D81" w:rsidRDefault="00DF3363" w:rsidP="00DF3363">
            <w:pPr>
              <w:jc w:val="center"/>
              <w:rPr>
                <w:rFonts w:ascii="GHEA Grapalat" w:hAnsi="GHEA Grapalat"/>
                <w:sz w:val="20"/>
                <w:lang w:val="pt-BR"/>
              </w:rPr>
            </w:pPr>
          </w:p>
        </w:tc>
        <w:tc>
          <w:tcPr>
            <w:tcW w:w="689" w:type="dxa"/>
          </w:tcPr>
          <w:p w:rsidR="00DF3363" w:rsidRPr="00A71D81" w:rsidRDefault="00DF3363" w:rsidP="00DF3363">
            <w:pPr>
              <w:jc w:val="center"/>
              <w:rPr>
                <w:rFonts w:ascii="GHEA Grapalat" w:hAnsi="GHEA Grapalat"/>
                <w:sz w:val="20"/>
                <w:lang w:val="pt-BR"/>
              </w:rPr>
            </w:pPr>
          </w:p>
        </w:tc>
        <w:tc>
          <w:tcPr>
            <w:tcW w:w="772" w:type="dxa"/>
          </w:tcPr>
          <w:p w:rsidR="00DF3363" w:rsidRPr="00A71D81" w:rsidRDefault="00DF3363" w:rsidP="00DF3363">
            <w:pPr>
              <w:jc w:val="center"/>
              <w:rPr>
                <w:rFonts w:ascii="GHEA Grapalat" w:hAnsi="GHEA Grapalat"/>
                <w:sz w:val="20"/>
                <w:lang w:val="pt-BR"/>
              </w:rPr>
            </w:pPr>
          </w:p>
        </w:tc>
        <w:tc>
          <w:tcPr>
            <w:tcW w:w="1026" w:type="dxa"/>
          </w:tcPr>
          <w:p w:rsidR="00DF3363" w:rsidRPr="00A71D81" w:rsidRDefault="00DF3363" w:rsidP="00DF3363">
            <w:pPr>
              <w:jc w:val="center"/>
              <w:rPr>
                <w:rFonts w:ascii="GHEA Grapalat" w:hAnsi="GHEA Grapalat"/>
                <w:sz w:val="20"/>
                <w:lang w:val="pt-BR"/>
              </w:rPr>
            </w:pPr>
          </w:p>
        </w:tc>
        <w:tc>
          <w:tcPr>
            <w:tcW w:w="931" w:type="dxa"/>
          </w:tcPr>
          <w:p w:rsidR="00DF3363" w:rsidRPr="00A71D81" w:rsidRDefault="00DF3363" w:rsidP="00DF3363">
            <w:pPr>
              <w:jc w:val="center"/>
              <w:rPr>
                <w:rFonts w:ascii="GHEA Grapalat" w:hAnsi="GHEA Grapalat"/>
                <w:sz w:val="20"/>
                <w:lang w:val="pt-BR"/>
              </w:rPr>
            </w:pPr>
          </w:p>
        </w:tc>
        <w:tc>
          <w:tcPr>
            <w:tcW w:w="854" w:type="dxa"/>
          </w:tcPr>
          <w:p w:rsidR="00DF3363" w:rsidRPr="00A71D81" w:rsidRDefault="00DF3363" w:rsidP="00DF3363">
            <w:pPr>
              <w:jc w:val="center"/>
              <w:rPr>
                <w:rFonts w:ascii="GHEA Grapalat" w:hAnsi="GHEA Grapalat"/>
                <w:sz w:val="20"/>
                <w:lang w:val="pt-BR"/>
              </w:rPr>
            </w:pPr>
          </w:p>
        </w:tc>
        <w:tc>
          <w:tcPr>
            <w:tcW w:w="945" w:type="dxa"/>
          </w:tcPr>
          <w:p w:rsidR="00DF3363" w:rsidRPr="00A71D81" w:rsidRDefault="00DF3363" w:rsidP="00DF3363">
            <w:pPr>
              <w:jc w:val="center"/>
              <w:rPr>
                <w:rFonts w:ascii="GHEA Grapalat" w:hAnsi="GHEA Grapalat"/>
                <w:sz w:val="20"/>
                <w:lang w:val="pt-BR"/>
              </w:rPr>
            </w:pPr>
          </w:p>
        </w:tc>
        <w:tc>
          <w:tcPr>
            <w:tcW w:w="723" w:type="dxa"/>
          </w:tcPr>
          <w:p w:rsidR="00DF3363" w:rsidRPr="00A71D81" w:rsidRDefault="00DF3363" w:rsidP="00DF3363">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r>
      <w:tr w:rsidR="00DF3363" w:rsidRPr="004D43EE" w:rsidTr="004D7B36">
        <w:trPr>
          <w:trHeight w:val="404"/>
          <w:jc w:val="center"/>
        </w:trPr>
        <w:tc>
          <w:tcPr>
            <w:tcW w:w="1880" w:type="dxa"/>
          </w:tcPr>
          <w:p w:rsidR="00DF3363" w:rsidRPr="004D43EE" w:rsidRDefault="00DF3363" w:rsidP="00DF3363">
            <w:pPr>
              <w:widowControl w:val="0"/>
              <w:jc w:val="center"/>
              <w:rPr>
                <w:rFonts w:ascii="GHEA Grapalat" w:hAnsi="GHEA Grapalat"/>
                <w:sz w:val="20"/>
                <w:szCs w:val="20"/>
              </w:rPr>
            </w:pPr>
            <w:r w:rsidRPr="004D43EE">
              <w:rPr>
                <w:rFonts w:ascii="GHEA Grapalat" w:hAnsi="GHEA Grapalat"/>
                <w:sz w:val="20"/>
                <w:szCs w:val="20"/>
              </w:rPr>
              <w:t>4</w:t>
            </w:r>
          </w:p>
        </w:tc>
        <w:tc>
          <w:tcPr>
            <w:tcW w:w="1846" w:type="dxa"/>
            <w:vAlign w:val="center"/>
          </w:tcPr>
          <w:p w:rsidR="00DF3363" w:rsidRPr="004D43EE" w:rsidRDefault="00DF3363" w:rsidP="00DF3363">
            <w:pPr>
              <w:widowControl w:val="0"/>
              <w:jc w:val="center"/>
              <w:rPr>
                <w:rFonts w:ascii="GHEA Grapalat" w:hAnsi="GHEA Grapalat"/>
                <w:sz w:val="20"/>
                <w:szCs w:val="20"/>
              </w:rPr>
            </w:pPr>
            <w:r w:rsidRPr="004D43EE">
              <w:rPr>
                <w:rFonts w:ascii="GHEA Grapalat" w:hAnsi="GHEA Grapalat" w:cs="Calibri"/>
                <w:sz w:val="16"/>
                <w:szCs w:val="16"/>
              </w:rPr>
              <w:t>03221110</w:t>
            </w:r>
          </w:p>
        </w:tc>
        <w:tc>
          <w:tcPr>
            <w:tcW w:w="2087" w:type="dxa"/>
            <w:vAlign w:val="center"/>
          </w:tcPr>
          <w:p w:rsidR="00DF3363" w:rsidRPr="004D43EE" w:rsidRDefault="00DF3363" w:rsidP="00DF3363">
            <w:pPr>
              <w:widowControl w:val="0"/>
              <w:jc w:val="center"/>
              <w:rPr>
                <w:rFonts w:ascii="GHEA Grapalat" w:hAnsi="GHEA Grapalat"/>
                <w:sz w:val="20"/>
                <w:szCs w:val="20"/>
              </w:rPr>
            </w:pPr>
            <w:r w:rsidRPr="004D43EE">
              <w:rPr>
                <w:rFonts w:ascii="GHEA Grapalat" w:hAnsi="GHEA Grapalat" w:cs="Calibri"/>
                <w:color w:val="000000"/>
                <w:sz w:val="20"/>
                <w:szCs w:val="20"/>
              </w:rPr>
              <w:t xml:space="preserve">Морковь </w:t>
            </w:r>
          </w:p>
        </w:tc>
        <w:tc>
          <w:tcPr>
            <w:tcW w:w="844" w:type="dxa"/>
          </w:tcPr>
          <w:p w:rsidR="00DF3363" w:rsidRPr="00A71D81" w:rsidRDefault="00DF3363" w:rsidP="00DF3363">
            <w:pPr>
              <w:jc w:val="center"/>
              <w:rPr>
                <w:rFonts w:ascii="GHEA Grapalat" w:hAnsi="GHEA Grapalat"/>
                <w:sz w:val="20"/>
                <w:lang w:val="pt-BR"/>
              </w:rPr>
            </w:pPr>
            <w:r>
              <w:rPr>
                <w:rFonts w:ascii="GHEA Grapalat" w:hAnsi="GHEA Grapalat"/>
                <w:sz w:val="20"/>
              </w:rPr>
              <w:t>2</w:t>
            </w:r>
            <w:r>
              <w:rPr>
                <w:rFonts w:ascii="GHEA Grapalat" w:hAnsi="GHEA Grapalat"/>
                <w:sz w:val="20"/>
                <w:lang w:val="hy-AM"/>
              </w:rPr>
              <w:t>0</w:t>
            </w:r>
            <w:r w:rsidRPr="002E5535">
              <w:rPr>
                <w:rFonts w:ascii="GHEA Grapalat" w:hAnsi="GHEA Grapalat"/>
                <w:sz w:val="20"/>
                <w:lang w:val="pt-BR"/>
              </w:rPr>
              <w:t>%</w:t>
            </w:r>
          </w:p>
        </w:tc>
        <w:tc>
          <w:tcPr>
            <w:tcW w:w="992" w:type="dxa"/>
          </w:tcPr>
          <w:p w:rsidR="00DF3363" w:rsidRPr="00A71D81" w:rsidRDefault="00DF3363" w:rsidP="00DF3363">
            <w:pPr>
              <w:jc w:val="center"/>
              <w:rPr>
                <w:rFonts w:ascii="GHEA Grapalat" w:hAnsi="GHEA Grapalat"/>
                <w:sz w:val="20"/>
                <w:lang w:val="pt-BR"/>
              </w:rPr>
            </w:pPr>
            <w:r>
              <w:rPr>
                <w:rFonts w:ascii="GHEA Grapalat" w:hAnsi="GHEA Grapalat"/>
                <w:sz w:val="20"/>
              </w:rPr>
              <w:t>40</w:t>
            </w:r>
            <w:r w:rsidRPr="002E5535">
              <w:rPr>
                <w:rFonts w:ascii="GHEA Grapalat" w:hAnsi="GHEA Grapalat"/>
                <w:sz w:val="20"/>
                <w:lang w:val="pt-BR"/>
              </w:rPr>
              <w:t>%</w:t>
            </w:r>
          </w:p>
        </w:tc>
        <w:tc>
          <w:tcPr>
            <w:tcW w:w="639" w:type="dxa"/>
          </w:tcPr>
          <w:p w:rsidR="00DF3363" w:rsidRPr="00A71D81" w:rsidRDefault="00DF3363" w:rsidP="00DF3363">
            <w:pPr>
              <w:jc w:val="center"/>
              <w:rPr>
                <w:rFonts w:ascii="GHEA Grapalat" w:hAnsi="GHEA Grapalat"/>
                <w:sz w:val="20"/>
                <w:lang w:val="pt-BR"/>
              </w:rPr>
            </w:pPr>
            <w:r>
              <w:rPr>
                <w:rFonts w:ascii="GHEA Grapalat" w:hAnsi="GHEA Grapalat"/>
                <w:sz w:val="20"/>
              </w:rPr>
              <w:t>60</w:t>
            </w:r>
            <w:r w:rsidRPr="002E5535">
              <w:rPr>
                <w:rFonts w:ascii="GHEA Grapalat" w:hAnsi="GHEA Grapalat"/>
                <w:sz w:val="20"/>
                <w:lang w:val="pt-BR"/>
              </w:rPr>
              <w:t>%</w:t>
            </w:r>
          </w:p>
        </w:tc>
        <w:tc>
          <w:tcPr>
            <w:tcW w:w="837" w:type="dxa"/>
          </w:tcPr>
          <w:p w:rsidR="00DF3363" w:rsidRPr="00A71D81" w:rsidRDefault="00DF3363" w:rsidP="00DF3363">
            <w:pPr>
              <w:jc w:val="center"/>
              <w:rPr>
                <w:rFonts w:ascii="GHEA Grapalat" w:hAnsi="GHEA Grapalat"/>
                <w:sz w:val="20"/>
                <w:lang w:val="pt-BR"/>
              </w:rPr>
            </w:pPr>
            <w:r>
              <w:rPr>
                <w:rFonts w:ascii="GHEA Grapalat" w:hAnsi="GHEA Grapalat"/>
                <w:sz w:val="20"/>
              </w:rPr>
              <w:t>80</w:t>
            </w:r>
            <w:r w:rsidRPr="002E5535">
              <w:rPr>
                <w:rFonts w:ascii="GHEA Grapalat" w:hAnsi="GHEA Grapalat"/>
                <w:sz w:val="20"/>
                <w:lang w:val="pt-BR"/>
              </w:rPr>
              <w:t>%</w:t>
            </w:r>
          </w:p>
        </w:tc>
        <w:tc>
          <w:tcPr>
            <w:tcW w:w="685" w:type="dxa"/>
          </w:tcPr>
          <w:p w:rsidR="00DF3363" w:rsidRPr="00A71D81" w:rsidRDefault="00DF3363" w:rsidP="00DF3363">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c>
          <w:tcPr>
            <w:tcW w:w="701" w:type="dxa"/>
          </w:tcPr>
          <w:p w:rsidR="00DF3363" w:rsidRPr="00A71D81" w:rsidRDefault="00DF3363" w:rsidP="00DF3363">
            <w:pPr>
              <w:jc w:val="center"/>
              <w:rPr>
                <w:rFonts w:ascii="GHEA Grapalat" w:hAnsi="GHEA Grapalat"/>
                <w:sz w:val="20"/>
                <w:lang w:val="pt-BR"/>
              </w:rPr>
            </w:pPr>
          </w:p>
        </w:tc>
        <w:tc>
          <w:tcPr>
            <w:tcW w:w="689" w:type="dxa"/>
          </w:tcPr>
          <w:p w:rsidR="00DF3363" w:rsidRPr="00A71D81" w:rsidRDefault="00DF3363" w:rsidP="00DF3363">
            <w:pPr>
              <w:jc w:val="center"/>
              <w:rPr>
                <w:rFonts w:ascii="GHEA Grapalat" w:hAnsi="GHEA Grapalat"/>
                <w:sz w:val="20"/>
                <w:lang w:val="pt-BR"/>
              </w:rPr>
            </w:pPr>
          </w:p>
        </w:tc>
        <w:tc>
          <w:tcPr>
            <w:tcW w:w="772" w:type="dxa"/>
          </w:tcPr>
          <w:p w:rsidR="00DF3363" w:rsidRPr="00A71D81" w:rsidRDefault="00DF3363" w:rsidP="00DF3363">
            <w:pPr>
              <w:jc w:val="center"/>
              <w:rPr>
                <w:rFonts w:ascii="GHEA Grapalat" w:hAnsi="GHEA Grapalat"/>
                <w:sz w:val="20"/>
                <w:lang w:val="pt-BR"/>
              </w:rPr>
            </w:pPr>
          </w:p>
        </w:tc>
        <w:tc>
          <w:tcPr>
            <w:tcW w:w="1026" w:type="dxa"/>
          </w:tcPr>
          <w:p w:rsidR="00DF3363" w:rsidRPr="00A71D81" w:rsidRDefault="00DF3363" w:rsidP="00DF3363">
            <w:pPr>
              <w:jc w:val="center"/>
              <w:rPr>
                <w:rFonts w:ascii="GHEA Grapalat" w:hAnsi="GHEA Grapalat"/>
                <w:sz w:val="20"/>
                <w:lang w:val="pt-BR"/>
              </w:rPr>
            </w:pPr>
          </w:p>
        </w:tc>
        <w:tc>
          <w:tcPr>
            <w:tcW w:w="931" w:type="dxa"/>
          </w:tcPr>
          <w:p w:rsidR="00DF3363" w:rsidRPr="00A71D81" w:rsidRDefault="00DF3363" w:rsidP="00DF3363">
            <w:pPr>
              <w:jc w:val="center"/>
              <w:rPr>
                <w:rFonts w:ascii="GHEA Grapalat" w:hAnsi="GHEA Grapalat"/>
                <w:sz w:val="20"/>
                <w:lang w:val="pt-BR"/>
              </w:rPr>
            </w:pPr>
          </w:p>
        </w:tc>
        <w:tc>
          <w:tcPr>
            <w:tcW w:w="854" w:type="dxa"/>
          </w:tcPr>
          <w:p w:rsidR="00DF3363" w:rsidRPr="00A71D81" w:rsidRDefault="00DF3363" w:rsidP="00DF3363">
            <w:pPr>
              <w:jc w:val="center"/>
              <w:rPr>
                <w:rFonts w:ascii="GHEA Grapalat" w:hAnsi="GHEA Grapalat"/>
                <w:sz w:val="20"/>
                <w:lang w:val="pt-BR"/>
              </w:rPr>
            </w:pPr>
          </w:p>
        </w:tc>
        <w:tc>
          <w:tcPr>
            <w:tcW w:w="945" w:type="dxa"/>
          </w:tcPr>
          <w:p w:rsidR="00DF3363" w:rsidRPr="00A71D81" w:rsidRDefault="00DF3363" w:rsidP="00DF3363">
            <w:pPr>
              <w:jc w:val="center"/>
              <w:rPr>
                <w:rFonts w:ascii="GHEA Grapalat" w:hAnsi="GHEA Grapalat"/>
                <w:sz w:val="20"/>
                <w:lang w:val="pt-BR"/>
              </w:rPr>
            </w:pPr>
          </w:p>
        </w:tc>
        <w:tc>
          <w:tcPr>
            <w:tcW w:w="723" w:type="dxa"/>
          </w:tcPr>
          <w:p w:rsidR="00DF3363" w:rsidRPr="00A71D81" w:rsidRDefault="00DF3363" w:rsidP="00DF3363">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r>
      <w:tr w:rsidR="00DF3363" w:rsidRPr="004D43EE" w:rsidTr="004D7B36">
        <w:trPr>
          <w:trHeight w:val="404"/>
          <w:jc w:val="center"/>
        </w:trPr>
        <w:tc>
          <w:tcPr>
            <w:tcW w:w="1880" w:type="dxa"/>
          </w:tcPr>
          <w:p w:rsidR="00DF3363" w:rsidRPr="004D43EE" w:rsidRDefault="00DF3363" w:rsidP="00DF3363">
            <w:pPr>
              <w:widowControl w:val="0"/>
              <w:jc w:val="center"/>
              <w:rPr>
                <w:rFonts w:ascii="GHEA Grapalat" w:hAnsi="GHEA Grapalat"/>
                <w:sz w:val="20"/>
                <w:szCs w:val="20"/>
              </w:rPr>
            </w:pPr>
            <w:r w:rsidRPr="004D43EE">
              <w:rPr>
                <w:rFonts w:ascii="GHEA Grapalat" w:hAnsi="GHEA Grapalat"/>
                <w:sz w:val="20"/>
                <w:szCs w:val="20"/>
              </w:rPr>
              <w:t>5</w:t>
            </w:r>
          </w:p>
        </w:tc>
        <w:tc>
          <w:tcPr>
            <w:tcW w:w="1846" w:type="dxa"/>
            <w:vAlign w:val="center"/>
          </w:tcPr>
          <w:p w:rsidR="00DF3363" w:rsidRPr="004D43EE" w:rsidRDefault="00DF3363" w:rsidP="00DF3363">
            <w:pPr>
              <w:widowControl w:val="0"/>
              <w:jc w:val="center"/>
              <w:rPr>
                <w:rFonts w:ascii="GHEA Grapalat" w:hAnsi="GHEA Grapalat"/>
                <w:sz w:val="20"/>
                <w:szCs w:val="20"/>
              </w:rPr>
            </w:pPr>
            <w:r w:rsidRPr="004D43EE">
              <w:rPr>
                <w:rFonts w:ascii="GHEA Grapalat" w:hAnsi="GHEA Grapalat" w:cs="Calibri"/>
                <w:sz w:val="16"/>
                <w:szCs w:val="16"/>
              </w:rPr>
              <w:t>03222128</w:t>
            </w:r>
          </w:p>
        </w:tc>
        <w:tc>
          <w:tcPr>
            <w:tcW w:w="2087" w:type="dxa"/>
            <w:vAlign w:val="center"/>
          </w:tcPr>
          <w:p w:rsidR="00DF3363" w:rsidRPr="004D43EE" w:rsidRDefault="00DF3363" w:rsidP="00DF3363">
            <w:pPr>
              <w:widowControl w:val="0"/>
              <w:jc w:val="center"/>
              <w:rPr>
                <w:rFonts w:ascii="GHEA Grapalat" w:hAnsi="GHEA Grapalat"/>
                <w:sz w:val="20"/>
                <w:szCs w:val="20"/>
              </w:rPr>
            </w:pPr>
            <w:r w:rsidRPr="004D43EE">
              <w:rPr>
                <w:rFonts w:ascii="GHEA Grapalat" w:hAnsi="GHEA Grapalat" w:cs="Calibri"/>
                <w:color w:val="000000"/>
                <w:sz w:val="20"/>
                <w:szCs w:val="20"/>
              </w:rPr>
              <w:t>Яблоко</w:t>
            </w:r>
          </w:p>
        </w:tc>
        <w:tc>
          <w:tcPr>
            <w:tcW w:w="844" w:type="dxa"/>
          </w:tcPr>
          <w:p w:rsidR="00DF3363" w:rsidRPr="00A71D81" w:rsidRDefault="00DF3363" w:rsidP="00DF3363">
            <w:pPr>
              <w:jc w:val="center"/>
              <w:rPr>
                <w:rFonts w:ascii="GHEA Grapalat" w:hAnsi="GHEA Grapalat"/>
                <w:sz w:val="20"/>
                <w:lang w:val="pt-BR"/>
              </w:rPr>
            </w:pPr>
            <w:r>
              <w:rPr>
                <w:rFonts w:ascii="GHEA Grapalat" w:hAnsi="GHEA Grapalat"/>
                <w:sz w:val="20"/>
              </w:rPr>
              <w:t>2</w:t>
            </w:r>
            <w:r>
              <w:rPr>
                <w:rFonts w:ascii="GHEA Grapalat" w:hAnsi="GHEA Grapalat"/>
                <w:sz w:val="20"/>
                <w:lang w:val="hy-AM"/>
              </w:rPr>
              <w:t>0</w:t>
            </w:r>
            <w:r w:rsidRPr="002E5535">
              <w:rPr>
                <w:rFonts w:ascii="GHEA Grapalat" w:hAnsi="GHEA Grapalat"/>
                <w:sz w:val="20"/>
                <w:lang w:val="pt-BR"/>
              </w:rPr>
              <w:t>%</w:t>
            </w:r>
          </w:p>
        </w:tc>
        <w:tc>
          <w:tcPr>
            <w:tcW w:w="992" w:type="dxa"/>
          </w:tcPr>
          <w:p w:rsidR="00DF3363" w:rsidRPr="00A71D81" w:rsidRDefault="00DF3363" w:rsidP="00DF3363">
            <w:pPr>
              <w:jc w:val="center"/>
              <w:rPr>
                <w:rFonts w:ascii="GHEA Grapalat" w:hAnsi="GHEA Grapalat"/>
                <w:sz w:val="20"/>
                <w:lang w:val="pt-BR"/>
              </w:rPr>
            </w:pPr>
            <w:r>
              <w:rPr>
                <w:rFonts w:ascii="GHEA Grapalat" w:hAnsi="GHEA Grapalat"/>
                <w:sz w:val="20"/>
              </w:rPr>
              <w:t>40</w:t>
            </w:r>
            <w:r w:rsidRPr="002E5535">
              <w:rPr>
                <w:rFonts w:ascii="GHEA Grapalat" w:hAnsi="GHEA Grapalat"/>
                <w:sz w:val="20"/>
                <w:lang w:val="pt-BR"/>
              </w:rPr>
              <w:t>%</w:t>
            </w:r>
          </w:p>
        </w:tc>
        <w:tc>
          <w:tcPr>
            <w:tcW w:w="639" w:type="dxa"/>
          </w:tcPr>
          <w:p w:rsidR="00DF3363" w:rsidRPr="00A71D81" w:rsidRDefault="00DF3363" w:rsidP="00DF3363">
            <w:pPr>
              <w:jc w:val="center"/>
              <w:rPr>
                <w:rFonts w:ascii="GHEA Grapalat" w:hAnsi="GHEA Grapalat"/>
                <w:sz w:val="20"/>
                <w:lang w:val="pt-BR"/>
              </w:rPr>
            </w:pPr>
            <w:r>
              <w:rPr>
                <w:rFonts w:ascii="GHEA Grapalat" w:hAnsi="GHEA Grapalat"/>
                <w:sz w:val="20"/>
              </w:rPr>
              <w:t>60</w:t>
            </w:r>
            <w:r w:rsidRPr="002E5535">
              <w:rPr>
                <w:rFonts w:ascii="GHEA Grapalat" w:hAnsi="GHEA Grapalat"/>
                <w:sz w:val="20"/>
                <w:lang w:val="pt-BR"/>
              </w:rPr>
              <w:t>%</w:t>
            </w:r>
          </w:p>
        </w:tc>
        <w:tc>
          <w:tcPr>
            <w:tcW w:w="837" w:type="dxa"/>
          </w:tcPr>
          <w:p w:rsidR="00DF3363" w:rsidRPr="00A71D81" w:rsidRDefault="00DF3363" w:rsidP="00DF3363">
            <w:pPr>
              <w:jc w:val="center"/>
              <w:rPr>
                <w:rFonts w:ascii="GHEA Grapalat" w:hAnsi="GHEA Grapalat"/>
                <w:sz w:val="20"/>
                <w:lang w:val="pt-BR"/>
              </w:rPr>
            </w:pPr>
            <w:r>
              <w:rPr>
                <w:rFonts w:ascii="GHEA Grapalat" w:hAnsi="GHEA Grapalat"/>
                <w:sz w:val="20"/>
              </w:rPr>
              <w:t>80</w:t>
            </w:r>
            <w:r w:rsidRPr="002E5535">
              <w:rPr>
                <w:rFonts w:ascii="GHEA Grapalat" w:hAnsi="GHEA Grapalat"/>
                <w:sz w:val="20"/>
                <w:lang w:val="pt-BR"/>
              </w:rPr>
              <w:t>%</w:t>
            </w:r>
          </w:p>
        </w:tc>
        <w:tc>
          <w:tcPr>
            <w:tcW w:w="685" w:type="dxa"/>
          </w:tcPr>
          <w:p w:rsidR="00DF3363" w:rsidRPr="00A71D81" w:rsidRDefault="00DF3363" w:rsidP="00DF3363">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c>
          <w:tcPr>
            <w:tcW w:w="701" w:type="dxa"/>
          </w:tcPr>
          <w:p w:rsidR="00DF3363" w:rsidRPr="00A71D81" w:rsidRDefault="00DF3363" w:rsidP="00DF3363">
            <w:pPr>
              <w:jc w:val="center"/>
              <w:rPr>
                <w:rFonts w:ascii="GHEA Grapalat" w:hAnsi="GHEA Grapalat"/>
                <w:sz w:val="20"/>
                <w:lang w:val="pt-BR"/>
              </w:rPr>
            </w:pPr>
          </w:p>
        </w:tc>
        <w:tc>
          <w:tcPr>
            <w:tcW w:w="689" w:type="dxa"/>
          </w:tcPr>
          <w:p w:rsidR="00DF3363" w:rsidRPr="00A71D81" w:rsidRDefault="00DF3363" w:rsidP="00DF3363">
            <w:pPr>
              <w:jc w:val="center"/>
              <w:rPr>
                <w:rFonts w:ascii="GHEA Grapalat" w:hAnsi="GHEA Grapalat"/>
                <w:sz w:val="20"/>
                <w:lang w:val="pt-BR"/>
              </w:rPr>
            </w:pPr>
          </w:p>
        </w:tc>
        <w:tc>
          <w:tcPr>
            <w:tcW w:w="772" w:type="dxa"/>
          </w:tcPr>
          <w:p w:rsidR="00DF3363" w:rsidRPr="00A71D81" w:rsidRDefault="00DF3363" w:rsidP="00DF3363">
            <w:pPr>
              <w:jc w:val="center"/>
              <w:rPr>
                <w:rFonts w:ascii="GHEA Grapalat" w:hAnsi="GHEA Grapalat"/>
                <w:sz w:val="20"/>
                <w:lang w:val="pt-BR"/>
              </w:rPr>
            </w:pPr>
          </w:p>
        </w:tc>
        <w:tc>
          <w:tcPr>
            <w:tcW w:w="1026" w:type="dxa"/>
          </w:tcPr>
          <w:p w:rsidR="00DF3363" w:rsidRPr="00A71D81" w:rsidRDefault="00DF3363" w:rsidP="00DF3363">
            <w:pPr>
              <w:jc w:val="center"/>
              <w:rPr>
                <w:rFonts w:ascii="GHEA Grapalat" w:hAnsi="GHEA Grapalat"/>
                <w:sz w:val="20"/>
                <w:lang w:val="pt-BR"/>
              </w:rPr>
            </w:pPr>
          </w:p>
        </w:tc>
        <w:tc>
          <w:tcPr>
            <w:tcW w:w="931" w:type="dxa"/>
          </w:tcPr>
          <w:p w:rsidR="00DF3363" w:rsidRPr="00A71D81" w:rsidRDefault="00DF3363" w:rsidP="00DF3363">
            <w:pPr>
              <w:jc w:val="center"/>
              <w:rPr>
                <w:rFonts w:ascii="GHEA Grapalat" w:hAnsi="GHEA Grapalat"/>
                <w:sz w:val="20"/>
                <w:lang w:val="pt-BR"/>
              </w:rPr>
            </w:pPr>
          </w:p>
        </w:tc>
        <w:tc>
          <w:tcPr>
            <w:tcW w:w="854" w:type="dxa"/>
          </w:tcPr>
          <w:p w:rsidR="00DF3363" w:rsidRPr="00A71D81" w:rsidRDefault="00DF3363" w:rsidP="00DF3363">
            <w:pPr>
              <w:jc w:val="center"/>
              <w:rPr>
                <w:rFonts w:ascii="GHEA Grapalat" w:hAnsi="GHEA Grapalat"/>
                <w:sz w:val="20"/>
                <w:lang w:val="pt-BR"/>
              </w:rPr>
            </w:pPr>
          </w:p>
        </w:tc>
        <w:tc>
          <w:tcPr>
            <w:tcW w:w="945" w:type="dxa"/>
          </w:tcPr>
          <w:p w:rsidR="00DF3363" w:rsidRPr="00A71D81" w:rsidRDefault="00DF3363" w:rsidP="00DF3363">
            <w:pPr>
              <w:jc w:val="center"/>
              <w:rPr>
                <w:rFonts w:ascii="GHEA Grapalat" w:hAnsi="GHEA Grapalat"/>
                <w:sz w:val="20"/>
                <w:lang w:val="pt-BR"/>
              </w:rPr>
            </w:pPr>
          </w:p>
        </w:tc>
        <w:tc>
          <w:tcPr>
            <w:tcW w:w="723" w:type="dxa"/>
          </w:tcPr>
          <w:p w:rsidR="00DF3363" w:rsidRPr="00A71D81" w:rsidRDefault="00DF3363" w:rsidP="00DF3363">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r>
      <w:tr w:rsidR="00DF3363" w:rsidRPr="004D43EE" w:rsidTr="004D7B36">
        <w:trPr>
          <w:trHeight w:val="404"/>
          <w:jc w:val="center"/>
        </w:trPr>
        <w:tc>
          <w:tcPr>
            <w:tcW w:w="1880" w:type="dxa"/>
          </w:tcPr>
          <w:p w:rsidR="00DF3363" w:rsidRPr="004D43EE" w:rsidRDefault="00DF3363" w:rsidP="00DF3363">
            <w:pPr>
              <w:widowControl w:val="0"/>
              <w:jc w:val="center"/>
              <w:rPr>
                <w:rFonts w:ascii="GHEA Grapalat" w:hAnsi="GHEA Grapalat"/>
                <w:sz w:val="20"/>
                <w:szCs w:val="20"/>
              </w:rPr>
            </w:pPr>
            <w:r w:rsidRPr="004D43EE">
              <w:rPr>
                <w:rFonts w:ascii="GHEA Grapalat" w:hAnsi="GHEA Grapalat"/>
                <w:sz w:val="20"/>
                <w:szCs w:val="20"/>
              </w:rPr>
              <w:lastRenderedPageBreak/>
              <w:t>6</w:t>
            </w:r>
          </w:p>
        </w:tc>
        <w:tc>
          <w:tcPr>
            <w:tcW w:w="1846" w:type="dxa"/>
            <w:vAlign w:val="center"/>
          </w:tcPr>
          <w:p w:rsidR="00DF3363" w:rsidRPr="004D43EE" w:rsidRDefault="00DF3363" w:rsidP="00DF3363">
            <w:pPr>
              <w:widowControl w:val="0"/>
              <w:jc w:val="center"/>
              <w:rPr>
                <w:rFonts w:ascii="GHEA Grapalat" w:hAnsi="GHEA Grapalat"/>
                <w:sz w:val="20"/>
                <w:szCs w:val="20"/>
              </w:rPr>
            </w:pPr>
            <w:r w:rsidRPr="004D43EE">
              <w:rPr>
                <w:rFonts w:ascii="GHEA Grapalat" w:hAnsi="GHEA Grapalat" w:cs="Calibri"/>
                <w:sz w:val="16"/>
                <w:szCs w:val="16"/>
              </w:rPr>
              <w:t>03221410</w:t>
            </w:r>
          </w:p>
        </w:tc>
        <w:tc>
          <w:tcPr>
            <w:tcW w:w="2087" w:type="dxa"/>
            <w:vAlign w:val="center"/>
          </w:tcPr>
          <w:p w:rsidR="00DF3363" w:rsidRPr="004D43EE" w:rsidRDefault="00DF3363" w:rsidP="00DF3363">
            <w:pPr>
              <w:widowControl w:val="0"/>
              <w:jc w:val="center"/>
              <w:rPr>
                <w:rFonts w:ascii="GHEA Grapalat" w:hAnsi="GHEA Grapalat"/>
                <w:sz w:val="20"/>
                <w:szCs w:val="20"/>
              </w:rPr>
            </w:pPr>
            <w:r w:rsidRPr="004D43EE">
              <w:rPr>
                <w:rFonts w:ascii="GHEA Grapalat" w:hAnsi="GHEA Grapalat" w:cs="Arial"/>
                <w:bCs/>
                <w:color w:val="000000"/>
                <w:sz w:val="20"/>
                <w:szCs w:val="20"/>
              </w:rPr>
              <w:t>Капуста</w:t>
            </w:r>
          </w:p>
        </w:tc>
        <w:tc>
          <w:tcPr>
            <w:tcW w:w="844" w:type="dxa"/>
          </w:tcPr>
          <w:p w:rsidR="00DF3363" w:rsidRPr="00A71D81" w:rsidRDefault="00DF3363" w:rsidP="00DF3363">
            <w:pPr>
              <w:jc w:val="center"/>
              <w:rPr>
                <w:rFonts w:ascii="GHEA Grapalat" w:hAnsi="GHEA Grapalat"/>
                <w:sz w:val="20"/>
                <w:lang w:val="pt-BR"/>
              </w:rPr>
            </w:pPr>
            <w:r>
              <w:rPr>
                <w:rFonts w:ascii="GHEA Grapalat" w:hAnsi="GHEA Grapalat"/>
                <w:sz w:val="20"/>
              </w:rPr>
              <w:t>2</w:t>
            </w:r>
            <w:r>
              <w:rPr>
                <w:rFonts w:ascii="GHEA Grapalat" w:hAnsi="GHEA Grapalat"/>
                <w:sz w:val="20"/>
                <w:lang w:val="hy-AM"/>
              </w:rPr>
              <w:t>0</w:t>
            </w:r>
            <w:r w:rsidRPr="002E5535">
              <w:rPr>
                <w:rFonts w:ascii="GHEA Grapalat" w:hAnsi="GHEA Grapalat"/>
                <w:sz w:val="20"/>
                <w:lang w:val="pt-BR"/>
              </w:rPr>
              <w:t>%</w:t>
            </w:r>
          </w:p>
        </w:tc>
        <w:tc>
          <w:tcPr>
            <w:tcW w:w="992" w:type="dxa"/>
          </w:tcPr>
          <w:p w:rsidR="00DF3363" w:rsidRPr="00A71D81" w:rsidRDefault="00DF3363" w:rsidP="00DF3363">
            <w:pPr>
              <w:jc w:val="center"/>
              <w:rPr>
                <w:rFonts w:ascii="GHEA Grapalat" w:hAnsi="GHEA Grapalat"/>
                <w:sz w:val="20"/>
                <w:lang w:val="pt-BR"/>
              </w:rPr>
            </w:pPr>
            <w:r>
              <w:rPr>
                <w:rFonts w:ascii="GHEA Grapalat" w:hAnsi="GHEA Grapalat"/>
                <w:sz w:val="20"/>
              </w:rPr>
              <w:t>40</w:t>
            </w:r>
            <w:r w:rsidRPr="002E5535">
              <w:rPr>
                <w:rFonts w:ascii="GHEA Grapalat" w:hAnsi="GHEA Grapalat"/>
                <w:sz w:val="20"/>
                <w:lang w:val="pt-BR"/>
              </w:rPr>
              <w:t>%</w:t>
            </w:r>
          </w:p>
        </w:tc>
        <w:tc>
          <w:tcPr>
            <w:tcW w:w="639" w:type="dxa"/>
          </w:tcPr>
          <w:p w:rsidR="00DF3363" w:rsidRPr="00A71D81" w:rsidRDefault="00DF3363" w:rsidP="00DF3363">
            <w:pPr>
              <w:jc w:val="center"/>
              <w:rPr>
                <w:rFonts w:ascii="GHEA Grapalat" w:hAnsi="GHEA Grapalat"/>
                <w:sz w:val="20"/>
                <w:lang w:val="pt-BR"/>
              </w:rPr>
            </w:pPr>
            <w:r>
              <w:rPr>
                <w:rFonts w:ascii="GHEA Grapalat" w:hAnsi="GHEA Grapalat"/>
                <w:sz w:val="20"/>
              </w:rPr>
              <w:t>60</w:t>
            </w:r>
            <w:r w:rsidRPr="002E5535">
              <w:rPr>
                <w:rFonts w:ascii="GHEA Grapalat" w:hAnsi="GHEA Grapalat"/>
                <w:sz w:val="20"/>
                <w:lang w:val="pt-BR"/>
              </w:rPr>
              <w:t>%</w:t>
            </w:r>
          </w:p>
        </w:tc>
        <w:tc>
          <w:tcPr>
            <w:tcW w:w="837" w:type="dxa"/>
          </w:tcPr>
          <w:p w:rsidR="00DF3363" w:rsidRPr="00A71D81" w:rsidRDefault="00DF3363" w:rsidP="00DF3363">
            <w:pPr>
              <w:jc w:val="center"/>
              <w:rPr>
                <w:rFonts w:ascii="GHEA Grapalat" w:hAnsi="GHEA Grapalat"/>
                <w:sz w:val="20"/>
                <w:lang w:val="pt-BR"/>
              </w:rPr>
            </w:pPr>
            <w:r>
              <w:rPr>
                <w:rFonts w:ascii="GHEA Grapalat" w:hAnsi="GHEA Grapalat"/>
                <w:sz w:val="20"/>
              </w:rPr>
              <w:t>80</w:t>
            </w:r>
            <w:r w:rsidRPr="002E5535">
              <w:rPr>
                <w:rFonts w:ascii="GHEA Grapalat" w:hAnsi="GHEA Grapalat"/>
                <w:sz w:val="20"/>
                <w:lang w:val="pt-BR"/>
              </w:rPr>
              <w:t>%</w:t>
            </w:r>
          </w:p>
        </w:tc>
        <w:tc>
          <w:tcPr>
            <w:tcW w:w="685" w:type="dxa"/>
          </w:tcPr>
          <w:p w:rsidR="00DF3363" w:rsidRPr="00A71D81" w:rsidRDefault="00DF3363" w:rsidP="00DF3363">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c>
          <w:tcPr>
            <w:tcW w:w="701" w:type="dxa"/>
          </w:tcPr>
          <w:p w:rsidR="00DF3363" w:rsidRPr="00A71D81" w:rsidRDefault="00DF3363" w:rsidP="00DF3363">
            <w:pPr>
              <w:jc w:val="center"/>
              <w:rPr>
                <w:rFonts w:ascii="GHEA Grapalat" w:hAnsi="GHEA Grapalat"/>
                <w:sz w:val="20"/>
                <w:lang w:val="pt-BR"/>
              </w:rPr>
            </w:pPr>
          </w:p>
        </w:tc>
        <w:tc>
          <w:tcPr>
            <w:tcW w:w="689" w:type="dxa"/>
          </w:tcPr>
          <w:p w:rsidR="00DF3363" w:rsidRPr="00A71D81" w:rsidRDefault="00DF3363" w:rsidP="00DF3363">
            <w:pPr>
              <w:jc w:val="center"/>
              <w:rPr>
                <w:rFonts w:ascii="GHEA Grapalat" w:hAnsi="GHEA Grapalat"/>
                <w:sz w:val="20"/>
                <w:lang w:val="pt-BR"/>
              </w:rPr>
            </w:pPr>
          </w:p>
        </w:tc>
        <w:tc>
          <w:tcPr>
            <w:tcW w:w="772" w:type="dxa"/>
          </w:tcPr>
          <w:p w:rsidR="00DF3363" w:rsidRPr="00A71D81" w:rsidRDefault="00DF3363" w:rsidP="00DF3363">
            <w:pPr>
              <w:jc w:val="center"/>
              <w:rPr>
                <w:rFonts w:ascii="GHEA Grapalat" w:hAnsi="GHEA Grapalat"/>
                <w:sz w:val="20"/>
                <w:lang w:val="pt-BR"/>
              </w:rPr>
            </w:pPr>
          </w:p>
        </w:tc>
        <w:tc>
          <w:tcPr>
            <w:tcW w:w="1026" w:type="dxa"/>
          </w:tcPr>
          <w:p w:rsidR="00DF3363" w:rsidRPr="00A71D81" w:rsidRDefault="00DF3363" w:rsidP="00DF3363">
            <w:pPr>
              <w:jc w:val="center"/>
              <w:rPr>
                <w:rFonts w:ascii="GHEA Grapalat" w:hAnsi="GHEA Grapalat"/>
                <w:sz w:val="20"/>
                <w:lang w:val="pt-BR"/>
              </w:rPr>
            </w:pPr>
          </w:p>
        </w:tc>
        <w:tc>
          <w:tcPr>
            <w:tcW w:w="931" w:type="dxa"/>
          </w:tcPr>
          <w:p w:rsidR="00DF3363" w:rsidRPr="00A71D81" w:rsidRDefault="00DF3363" w:rsidP="00DF3363">
            <w:pPr>
              <w:jc w:val="center"/>
              <w:rPr>
                <w:rFonts w:ascii="GHEA Grapalat" w:hAnsi="GHEA Grapalat"/>
                <w:sz w:val="20"/>
                <w:lang w:val="pt-BR"/>
              </w:rPr>
            </w:pPr>
          </w:p>
        </w:tc>
        <w:tc>
          <w:tcPr>
            <w:tcW w:w="854" w:type="dxa"/>
          </w:tcPr>
          <w:p w:rsidR="00DF3363" w:rsidRPr="00A71D81" w:rsidRDefault="00DF3363" w:rsidP="00DF3363">
            <w:pPr>
              <w:jc w:val="center"/>
              <w:rPr>
                <w:rFonts w:ascii="GHEA Grapalat" w:hAnsi="GHEA Grapalat"/>
                <w:sz w:val="20"/>
                <w:lang w:val="pt-BR"/>
              </w:rPr>
            </w:pPr>
          </w:p>
        </w:tc>
        <w:tc>
          <w:tcPr>
            <w:tcW w:w="945" w:type="dxa"/>
          </w:tcPr>
          <w:p w:rsidR="00DF3363" w:rsidRPr="00A71D81" w:rsidRDefault="00DF3363" w:rsidP="00DF3363">
            <w:pPr>
              <w:jc w:val="center"/>
              <w:rPr>
                <w:rFonts w:ascii="GHEA Grapalat" w:hAnsi="GHEA Grapalat"/>
                <w:sz w:val="20"/>
                <w:lang w:val="pt-BR"/>
              </w:rPr>
            </w:pPr>
          </w:p>
        </w:tc>
        <w:tc>
          <w:tcPr>
            <w:tcW w:w="723" w:type="dxa"/>
          </w:tcPr>
          <w:p w:rsidR="00DF3363" w:rsidRPr="00A71D81" w:rsidRDefault="00DF3363" w:rsidP="00DF3363">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r>
      <w:tr w:rsidR="00DF3363" w:rsidRPr="004D43EE" w:rsidTr="004D7B36">
        <w:trPr>
          <w:trHeight w:val="404"/>
          <w:jc w:val="center"/>
        </w:trPr>
        <w:tc>
          <w:tcPr>
            <w:tcW w:w="1880" w:type="dxa"/>
          </w:tcPr>
          <w:p w:rsidR="00DF3363" w:rsidRPr="004D43EE" w:rsidRDefault="00DF3363" w:rsidP="00DF3363">
            <w:pPr>
              <w:widowControl w:val="0"/>
              <w:jc w:val="center"/>
              <w:rPr>
                <w:rFonts w:ascii="GHEA Grapalat" w:hAnsi="GHEA Grapalat"/>
                <w:sz w:val="20"/>
                <w:szCs w:val="20"/>
              </w:rPr>
            </w:pPr>
            <w:r w:rsidRPr="004D43EE">
              <w:rPr>
                <w:rFonts w:ascii="GHEA Grapalat" w:hAnsi="GHEA Grapalat"/>
                <w:sz w:val="20"/>
                <w:szCs w:val="20"/>
              </w:rPr>
              <w:t>7</w:t>
            </w:r>
          </w:p>
        </w:tc>
        <w:tc>
          <w:tcPr>
            <w:tcW w:w="1846" w:type="dxa"/>
            <w:vAlign w:val="center"/>
          </w:tcPr>
          <w:p w:rsidR="00DF3363" w:rsidRPr="004D43EE" w:rsidRDefault="00DF3363" w:rsidP="00DF3363">
            <w:pPr>
              <w:widowControl w:val="0"/>
              <w:jc w:val="center"/>
              <w:rPr>
                <w:rFonts w:ascii="GHEA Grapalat" w:hAnsi="GHEA Grapalat"/>
                <w:sz w:val="20"/>
                <w:szCs w:val="20"/>
              </w:rPr>
            </w:pPr>
            <w:r w:rsidRPr="004D43EE">
              <w:rPr>
                <w:rFonts w:ascii="GHEA Grapalat" w:hAnsi="GHEA Grapalat" w:cs="Calibri"/>
                <w:sz w:val="16"/>
                <w:szCs w:val="16"/>
              </w:rPr>
              <w:t>03221100</w:t>
            </w:r>
          </w:p>
        </w:tc>
        <w:tc>
          <w:tcPr>
            <w:tcW w:w="2087" w:type="dxa"/>
            <w:vAlign w:val="center"/>
          </w:tcPr>
          <w:p w:rsidR="00DF3363" w:rsidRPr="004D43EE" w:rsidRDefault="00DF3363" w:rsidP="00DF3363">
            <w:pPr>
              <w:widowControl w:val="0"/>
              <w:jc w:val="center"/>
              <w:rPr>
                <w:rFonts w:ascii="GHEA Grapalat" w:hAnsi="GHEA Grapalat"/>
                <w:sz w:val="20"/>
                <w:szCs w:val="20"/>
              </w:rPr>
            </w:pPr>
            <w:r>
              <w:rPr>
                <w:rFonts w:ascii="GHEA Grapalat" w:hAnsi="GHEA Grapalat" w:cs="Calibri"/>
                <w:color w:val="000000"/>
                <w:sz w:val="20"/>
                <w:szCs w:val="20"/>
              </w:rPr>
              <w:t>С</w:t>
            </w:r>
            <w:r w:rsidRPr="004D43EE">
              <w:rPr>
                <w:rFonts w:ascii="GHEA Grapalat" w:hAnsi="GHEA Grapalat" w:cs="Calibri"/>
                <w:color w:val="000000"/>
                <w:sz w:val="20"/>
                <w:szCs w:val="20"/>
              </w:rPr>
              <w:t xml:space="preserve">векла </w:t>
            </w:r>
          </w:p>
        </w:tc>
        <w:tc>
          <w:tcPr>
            <w:tcW w:w="844" w:type="dxa"/>
          </w:tcPr>
          <w:p w:rsidR="00DF3363" w:rsidRPr="00A71D81" w:rsidRDefault="00DF3363" w:rsidP="00DF3363">
            <w:pPr>
              <w:jc w:val="center"/>
              <w:rPr>
                <w:rFonts w:ascii="GHEA Grapalat" w:hAnsi="GHEA Grapalat"/>
                <w:sz w:val="20"/>
                <w:lang w:val="pt-BR"/>
              </w:rPr>
            </w:pPr>
            <w:r>
              <w:rPr>
                <w:rFonts w:ascii="GHEA Grapalat" w:hAnsi="GHEA Grapalat"/>
                <w:sz w:val="20"/>
              </w:rPr>
              <w:t>2</w:t>
            </w:r>
            <w:r>
              <w:rPr>
                <w:rFonts w:ascii="GHEA Grapalat" w:hAnsi="GHEA Grapalat"/>
                <w:sz w:val="20"/>
                <w:lang w:val="hy-AM"/>
              </w:rPr>
              <w:t>0</w:t>
            </w:r>
            <w:r w:rsidRPr="002E5535">
              <w:rPr>
                <w:rFonts w:ascii="GHEA Grapalat" w:hAnsi="GHEA Grapalat"/>
                <w:sz w:val="20"/>
                <w:lang w:val="pt-BR"/>
              </w:rPr>
              <w:t>%</w:t>
            </w:r>
          </w:p>
        </w:tc>
        <w:tc>
          <w:tcPr>
            <w:tcW w:w="992" w:type="dxa"/>
          </w:tcPr>
          <w:p w:rsidR="00DF3363" w:rsidRPr="00A71D81" w:rsidRDefault="00DF3363" w:rsidP="00DF3363">
            <w:pPr>
              <w:jc w:val="center"/>
              <w:rPr>
                <w:rFonts w:ascii="GHEA Grapalat" w:hAnsi="GHEA Grapalat"/>
                <w:sz w:val="20"/>
                <w:lang w:val="pt-BR"/>
              </w:rPr>
            </w:pPr>
            <w:r>
              <w:rPr>
                <w:rFonts w:ascii="GHEA Grapalat" w:hAnsi="GHEA Grapalat"/>
                <w:sz w:val="20"/>
              </w:rPr>
              <w:t>40</w:t>
            </w:r>
            <w:r w:rsidRPr="002E5535">
              <w:rPr>
                <w:rFonts w:ascii="GHEA Grapalat" w:hAnsi="GHEA Grapalat"/>
                <w:sz w:val="20"/>
                <w:lang w:val="pt-BR"/>
              </w:rPr>
              <w:t>%</w:t>
            </w:r>
          </w:p>
        </w:tc>
        <w:tc>
          <w:tcPr>
            <w:tcW w:w="639" w:type="dxa"/>
          </w:tcPr>
          <w:p w:rsidR="00DF3363" w:rsidRPr="00A71D81" w:rsidRDefault="00DF3363" w:rsidP="00DF3363">
            <w:pPr>
              <w:jc w:val="center"/>
              <w:rPr>
                <w:rFonts w:ascii="GHEA Grapalat" w:hAnsi="GHEA Grapalat"/>
                <w:sz w:val="20"/>
                <w:lang w:val="pt-BR"/>
              </w:rPr>
            </w:pPr>
            <w:r>
              <w:rPr>
                <w:rFonts w:ascii="GHEA Grapalat" w:hAnsi="GHEA Grapalat"/>
                <w:sz w:val="20"/>
              </w:rPr>
              <w:t>60</w:t>
            </w:r>
            <w:r w:rsidRPr="002E5535">
              <w:rPr>
                <w:rFonts w:ascii="GHEA Grapalat" w:hAnsi="GHEA Grapalat"/>
                <w:sz w:val="20"/>
                <w:lang w:val="pt-BR"/>
              </w:rPr>
              <w:t>%</w:t>
            </w:r>
          </w:p>
        </w:tc>
        <w:tc>
          <w:tcPr>
            <w:tcW w:w="837" w:type="dxa"/>
          </w:tcPr>
          <w:p w:rsidR="00DF3363" w:rsidRPr="00A71D81" w:rsidRDefault="00DF3363" w:rsidP="00DF3363">
            <w:pPr>
              <w:jc w:val="center"/>
              <w:rPr>
                <w:rFonts w:ascii="GHEA Grapalat" w:hAnsi="GHEA Grapalat"/>
                <w:sz w:val="20"/>
                <w:lang w:val="pt-BR"/>
              </w:rPr>
            </w:pPr>
            <w:r>
              <w:rPr>
                <w:rFonts w:ascii="GHEA Grapalat" w:hAnsi="GHEA Grapalat"/>
                <w:sz w:val="20"/>
              </w:rPr>
              <w:t>80</w:t>
            </w:r>
            <w:r w:rsidRPr="002E5535">
              <w:rPr>
                <w:rFonts w:ascii="GHEA Grapalat" w:hAnsi="GHEA Grapalat"/>
                <w:sz w:val="20"/>
                <w:lang w:val="pt-BR"/>
              </w:rPr>
              <w:t>%</w:t>
            </w:r>
          </w:p>
        </w:tc>
        <w:tc>
          <w:tcPr>
            <w:tcW w:w="685" w:type="dxa"/>
          </w:tcPr>
          <w:p w:rsidR="00DF3363" w:rsidRPr="00A71D81" w:rsidRDefault="00DF3363" w:rsidP="00DF3363">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c>
          <w:tcPr>
            <w:tcW w:w="701" w:type="dxa"/>
          </w:tcPr>
          <w:p w:rsidR="00DF3363" w:rsidRPr="00A71D81" w:rsidRDefault="00DF3363" w:rsidP="00DF3363">
            <w:pPr>
              <w:jc w:val="center"/>
              <w:rPr>
                <w:rFonts w:ascii="GHEA Grapalat" w:hAnsi="GHEA Grapalat"/>
                <w:sz w:val="20"/>
                <w:lang w:val="pt-BR"/>
              </w:rPr>
            </w:pPr>
          </w:p>
        </w:tc>
        <w:tc>
          <w:tcPr>
            <w:tcW w:w="689" w:type="dxa"/>
          </w:tcPr>
          <w:p w:rsidR="00DF3363" w:rsidRPr="00A71D81" w:rsidRDefault="00DF3363" w:rsidP="00DF3363">
            <w:pPr>
              <w:jc w:val="center"/>
              <w:rPr>
                <w:rFonts w:ascii="GHEA Grapalat" w:hAnsi="GHEA Grapalat"/>
                <w:sz w:val="20"/>
                <w:lang w:val="pt-BR"/>
              </w:rPr>
            </w:pPr>
          </w:p>
        </w:tc>
        <w:tc>
          <w:tcPr>
            <w:tcW w:w="772" w:type="dxa"/>
          </w:tcPr>
          <w:p w:rsidR="00DF3363" w:rsidRPr="00A71D81" w:rsidRDefault="00DF3363" w:rsidP="00DF3363">
            <w:pPr>
              <w:jc w:val="center"/>
              <w:rPr>
                <w:rFonts w:ascii="GHEA Grapalat" w:hAnsi="GHEA Grapalat"/>
                <w:sz w:val="20"/>
                <w:lang w:val="pt-BR"/>
              </w:rPr>
            </w:pPr>
          </w:p>
        </w:tc>
        <w:tc>
          <w:tcPr>
            <w:tcW w:w="1026" w:type="dxa"/>
          </w:tcPr>
          <w:p w:rsidR="00DF3363" w:rsidRPr="00A71D81" w:rsidRDefault="00DF3363" w:rsidP="00DF3363">
            <w:pPr>
              <w:jc w:val="center"/>
              <w:rPr>
                <w:rFonts w:ascii="GHEA Grapalat" w:hAnsi="GHEA Grapalat"/>
                <w:sz w:val="20"/>
                <w:lang w:val="pt-BR"/>
              </w:rPr>
            </w:pPr>
          </w:p>
        </w:tc>
        <w:tc>
          <w:tcPr>
            <w:tcW w:w="931" w:type="dxa"/>
          </w:tcPr>
          <w:p w:rsidR="00DF3363" w:rsidRPr="00A71D81" w:rsidRDefault="00DF3363" w:rsidP="00DF3363">
            <w:pPr>
              <w:jc w:val="center"/>
              <w:rPr>
                <w:rFonts w:ascii="GHEA Grapalat" w:hAnsi="GHEA Grapalat"/>
                <w:sz w:val="20"/>
                <w:lang w:val="pt-BR"/>
              </w:rPr>
            </w:pPr>
          </w:p>
        </w:tc>
        <w:tc>
          <w:tcPr>
            <w:tcW w:w="854" w:type="dxa"/>
          </w:tcPr>
          <w:p w:rsidR="00DF3363" w:rsidRPr="00A71D81" w:rsidRDefault="00DF3363" w:rsidP="00DF3363">
            <w:pPr>
              <w:jc w:val="center"/>
              <w:rPr>
                <w:rFonts w:ascii="GHEA Grapalat" w:hAnsi="GHEA Grapalat"/>
                <w:sz w:val="20"/>
                <w:lang w:val="pt-BR"/>
              </w:rPr>
            </w:pPr>
          </w:p>
        </w:tc>
        <w:tc>
          <w:tcPr>
            <w:tcW w:w="945" w:type="dxa"/>
          </w:tcPr>
          <w:p w:rsidR="00DF3363" w:rsidRPr="00A71D81" w:rsidRDefault="00DF3363" w:rsidP="00DF3363">
            <w:pPr>
              <w:jc w:val="center"/>
              <w:rPr>
                <w:rFonts w:ascii="GHEA Grapalat" w:hAnsi="GHEA Grapalat"/>
                <w:sz w:val="20"/>
                <w:lang w:val="pt-BR"/>
              </w:rPr>
            </w:pPr>
          </w:p>
        </w:tc>
        <w:tc>
          <w:tcPr>
            <w:tcW w:w="723" w:type="dxa"/>
          </w:tcPr>
          <w:p w:rsidR="00DF3363" w:rsidRPr="00A71D81" w:rsidRDefault="00DF3363" w:rsidP="00DF3363">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r>
      <w:tr w:rsidR="00DF3363" w:rsidRPr="004D43EE" w:rsidTr="004D7B36">
        <w:trPr>
          <w:trHeight w:val="404"/>
          <w:jc w:val="center"/>
        </w:trPr>
        <w:tc>
          <w:tcPr>
            <w:tcW w:w="1880" w:type="dxa"/>
          </w:tcPr>
          <w:p w:rsidR="00DF3363" w:rsidRPr="004D43EE" w:rsidRDefault="00DF3363" w:rsidP="00DF3363">
            <w:pPr>
              <w:widowControl w:val="0"/>
              <w:jc w:val="center"/>
              <w:rPr>
                <w:rFonts w:ascii="GHEA Grapalat" w:hAnsi="GHEA Grapalat"/>
                <w:sz w:val="20"/>
                <w:szCs w:val="20"/>
              </w:rPr>
            </w:pPr>
            <w:r w:rsidRPr="004D43EE">
              <w:rPr>
                <w:rFonts w:ascii="GHEA Grapalat" w:hAnsi="GHEA Grapalat"/>
                <w:sz w:val="20"/>
                <w:szCs w:val="20"/>
              </w:rPr>
              <w:t>8</w:t>
            </w:r>
          </w:p>
        </w:tc>
        <w:tc>
          <w:tcPr>
            <w:tcW w:w="1846" w:type="dxa"/>
            <w:vAlign w:val="center"/>
          </w:tcPr>
          <w:p w:rsidR="00DF3363" w:rsidRPr="004D43EE" w:rsidRDefault="00DF3363" w:rsidP="00DF3363">
            <w:pPr>
              <w:widowControl w:val="0"/>
              <w:jc w:val="center"/>
              <w:rPr>
                <w:rFonts w:ascii="GHEA Grapalat" w:hAnsi="GHEA Grapalat"/>
                <w:sz w:val="20"/>
                <w:szCs w:val="20"/>
              </w:rPr>
            </w:pPr>
            <w:r w:rsidRPr="004D43EE">
              <w:rPr>
                <w:rFonts w:ascii="GHEA Grapalat" w:hAnsi="GHEA Grapalat" w:cs="Calibri"/>
                <w:color w:val="000000"/>
                <w:sz w:val="16"/>
                <w:szCs w:val="16"/>
              </w:rPr>
              <w:t>15311100</w:t>
            </w:r>
          </w:p>
        </w:tc>
        <w:tc>
          <w:tcPr>
            <w:tcW w:w="2087" w:type="dxa"/>
            <w:vAlign w:val="center"/>
          </w:tcPr>
          <w:p w:rsidR="00DF3363" w:rsidRPr="004D43EE" w:rsidRDefault="00DF3363" w:rsidP="00DF3363">
            <w:pPr>
              <w:widowControl w:val="0"/>
              <w:jc w:val="center"/>
              <w:rPr>
                <w:rFonts w:ascii="GHEA Grapalat" w:hAnsi="GHEA Grapalat"/>
                <w:sz w:val="20"/>
                <w:szCs w:val="20"/>
              </w:rPr>
            </w:pPr>
            <w:r w:rsidRPr="004D43EE">
              <w:rPr>
                <w:rFonts w:ascii="GHEA Grapalat" w:hAnsi="GHEA Grapalat" w:cs="Calibri"/>
                <w:color w:val="000000"/>
                <w:sz w:val="20"/>
                <w:szCs w:val="20"/>
              </w:rPr>
              <w:t xml:space="preserve">Картофель </w:t>
            </w:r>
          </w:p>
        </w:tc>
        <w:tc>
          <w:tcPr>
            <w:tcW w:w="844" w:type="dxa"/>
          </w:tcPr>
          <w:p w:rsidR="00DF3363" w:rsidRPr="00A71D81" w:rsidRDefault="00DF3363" w:rsidP="00DF3363">
            <w:pPr>
              <w:jc w:val="center"/>
              <w:rPr>
                <w:rFonts w:ascii="GHEA Grapalat" w:hAnsi="GHEA Grapalat"/>
                <w:sz w:val="20"/>
                <w:lang w:val="pt-BR"/>
              </w:rPr>
            </w:pPr>
            <w:r>
              <w:rPr>
                <w:rFonts w:ascii="GHEA Grapalat" w:hAnsi="GHEA Grapalat"/>
                <w:sz w:val="20"/>
              </w:rPr>
              <w:t>2</w:t>
            </w:r>
            <w:r>
              <w:rPr>
                <w:rFonts w:ascii="GHEA Grapalat" w:hAnsi="GHEA Grapalat"/>
                <w:sz w:val="20"/>
                <w:lang w:val="hy-AM"/>
              </w:rPr>
              <w:t>0</w:t>
            </w:r>
            <w:r w:rsidRPr="002E5535">
              <w:rPr>
                <w:rFonts w:ascii="GHEA Grapalat" w:hAnsi="GHEA Grapalat"/>
                <w:sz w:val="20"/>
                <w:lang w:val="pt-BR"/>
              </w:rPr>
              <w:t>%</w:t>
            </w:r>
          </w:p>
        </w:tc>
        <w:tc>
          <w:tcPr>
            <w:tcW w:w="992" w:type="dxa"/>
          </w:tcPr>
          <w:p w:rsidR="00DF3363" w:rsidRPr="00A71D81" w:rsidRDefault="00DF3363" w:rsidP="00DF3363">
            <w:pPr>
              <w:jc w:val="center"/>
              <w:rPr>
                <w:rFonts w:ascii="GHEA Grapalat" w:hAnsi="GHEA Grapalat"/>
                <w:sz w:val="20"/>
                <w:lang w:val="pt-BR"/>
              </w:rPr>
            </w:pPr>
            <w:r>
              <w:rPr>
                <w:rFonts w:ascii="GHEA Grapalat" w:hAnsi="GHEA Grapalat"/>
                <w:sz w:val="20"/>
              </w:rPr>
              <w:t>40</w:t>
            </w:r>
            <w:r w:rsidRPr="002E5535">
              <w:rPr>
                <w:rFonts w:ascii="GHEA Grapalat" w:hAnsi="GHEA Grapalat"/>
                <w:sz w:val="20"/>
                <w:lang w:val="pt-BR"/>
              </w:rPr>
              <w:t>%</w:t>
            </w:r>
          </w:p>
        </w:tc>
        <w:tc>
          <w:tcPr>
            <w:tcW w:w="639" w:type="dxa"/>
          </w:tcPr>
          <w:p w:rsidR="00DF3363" w:rsidRPr="00A71D81" w:rsidRDefault="00DF3363" w:rsidP="00DF3363">
            <w:pPr>
              <w:jc w:val="center"/>
              <w:rPr>
                <w:rFonts w:ascii="GHEA Grapalat" w:hAnsi="GHEA Grapalat"/>
                <w:sz w:val="20"/>
                <w:lang w:val="pt-BR"/>
              </w:rPr>
            </w:pPr>
            <w:r>
              <w:rPr>
                <w:rFonts w:ascii="GHEA Grapalat" w:hAnsi="GHEA Grapalat"/>
                <w:sz w:val="20"/>
              </w:rPr>
              <w:t>60</w:t>
            </w:r>
            <w:r w:rsidRPr="002E5535">
              <w:rPr>
                <w:rFonts w:ascii="GHEA Grapalat" w:hAnsi="GHEA Grapalat"/>
                <w:sz w:val="20"/>
                <w:lang w:val="pt-BR"/>
              </w:rPr>
              <w:t>%</w:t>
            </w:r>
          </w:p>
        </w:tc>
        <w:tc>
          <w:tcPr>
            <w:tcW w:w="837" w:type="dxa"/>
          </w:tcPr>
          <w:p w:rsidR="00DF3363" w:rsidRPr="00A71D81" w:rsidRDefault="00DF3363" w:rsidP="00DF3363">
            <w:pPr>
              <w:jc w:val="center"/>
              <w:rPr>
                <w:rFonts w:ascii="GHEA Grapalat" w:hAnsi="GHEA Grapalat"/>
                <w:sz w:val="20"/>
                <w:lang w:val="pt-BR"/>
              </w:rPr>
            </w:pPr>
            <w:r>
              <w:rPr>
                <w:rFonts w:ascii="GHEA Grapalat" w:hAnsi="GHEA Grapalat"/>
                <w:sz w:val="20"/>
              </w:rPr>
              <w:t>80</w:t>
            </w:r>
            <w:r w:rsidRPr="002E5535">
              <w:rPr>
                <w:rFonts w:ascii="GHEA Grapalat" w:hAnsi="GHEA Grapalat"/>
                <w:sz w:val="20"/>
                <w:lang w:val="pt-BR"/>
              </w:rPr>
              <w:t>%</w:t>
            </w:r>
          </w:p>
        </w:tc>
        <w:tc>
          <w:tcPr>
            <w:tcW w:w="685" w:type="dxa"/>
          </w:tcPr>
          <w:p w:rsidR="00DF3363" w:rsidRPr="00A71D81" w:rsidRDefault="00DF3363" w:rsidP="00DF3363">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c>
          <w:tcPr>
            <w:tcW w:w="701" w:type="dxa"/>
          </w:tcPr>
          <w:p w:rsidR="00DF3363" w:rsidRPr="00A71D81" w:rsidRDefault="00DF3363" w:rsidP="00DF3363">
            <w:pPr>
              <w:jc w:val="center"/>
              <w:rPr>
                <w:rFonts w:ascii="GHEA Grapalat" w:hAnsi="GHEA Grapalat"/>
                <w:sz w:val="20"/>
                <w:lang w:val="pt-BR"/>
              </w:rPr>
            </w:pPr>
          </w:p>
        </w:tc>
        <w:tc>
          <w:tcPr>
            <w:tcW w:w="689" w:type="dxa"/>
          </w:tcPr>
          <w:p w:rsidR="00DF3363" w:rsidRPr="00A71D81" w:rsidRDefault="00DF3363" w:rsidP="00DF3363">
            <w:pPr>
              <w:jc w:val="center"/>
              <w:rPr>
                <w:rFonts w:ascii="GHEA Grapalat" w:hAnsi="GHEA Grapalat"/>
                <w:sz w:val="20"/>
                <w:lang w:val="pt-BR"/>
              </w:rPr>
            </w:pPr>
          </w:p>
        </w:tc>
        <w:tc>
          <w:tcPr>
            <w:tcW w:w="772" w:type="dxa"/>
          </w:tcPr>
          <w:p w:rsidR="00DF3363" w:rsidRPr="00A71D81" w:rsidRDefault="00DF3363" w:rsidP="00DF3363">
            <w:pPr>
              <w:jc w:val="center"/>
              <w:rPr>
                <w:rFonts w:ascii="GHEA Grapalat" w:hAnsi="GHEA Grapalat"/>
                <w:sz w:val="20"/>
                <w:lang w:val="pt-BR"/>
              </w:rPr>
            </w:pPr>
          </w:p>
        </w:tc>
        <w:tc>
          <w:tcPr>
            <w:tcW w:w="1026" w:type="dxa"/>
          </w:tcPr>
          <w:p w:rsidR="00DF3363" w:rsidRPr="00A71D81" w:rsidRDefault="00DF3363" w:rsidP="00DF3363">
            <w:pPr>
              <w:jc w:val="center"/>
              <w:rPr>
                <w:rFonts w:ascii="GHEA Grapalat" w:hAnsi="GHEA Grapalat"/>
                <w:sz w:val="20"/>
                <w:lang w:val="pt-BR"/>
              </w:rPr>
            </w:pPr>
          </w:p>
        </w:tc>
        <w:tc>
          <w:tcPr>
            <w:tcW w:w="931" w:type="dxa"/>
          </w:tcPr>
          <w:p w:rsidR="00DF3363" w:rsidRPr="00A71D81" w:rsidRDefault="00DF3363" w:rsidP="00DF3363">
            <w:pPr>
              <w:jc w:val="center"/>
              <w:rPr>
                <w:rFonts w:ascii="GHEA Grapalat" w:hAnsi="GHEA Grapalat"/>
                <w:sz w:val="20"/>
                <w:lang w:val="pt-BR"/>
              </w:rPr>
            </w:pPr>
          </w:p>
        </w:tc>
        <w:tc>
          <w:tcPr>
            <w:tcW w:w="854" w:type="dxa"/>
          </w:tcPr>
          <w:p w:rsidR="00DF3363" w:rsidRPr="00A71D81" w:rsidRDefault="00DF3363" w:rsidP="00DF3363">
            <w:pPr>
              <w:jc w:val="center"/>
              <w:rPr>
                <w:rFonts w:ascii="GHEA Grapalat" w:hAnsi="GHEA Grapalat"/>
                <w:sz w:val="20"/>
                <w:lang w:val="pt-BR"/>
              </w:rPr>
            </w:pPr>
          </w:p>
        </w:tc>
        <w:tc>
          <w:tcPr>
            <w:tcW w:w="945" w:type="dxa"/>
          </w:tcPr>
          <w:p w:rsidR="00DF3363" w:rsidRPr="00A71D81" w:rsidRDefault="00DF3363" w:rsidP="00DF3363">
            <w:pPr>
              <w:jc w:val="center"/>
              <w:rPr>
                <w:rFonts w:ascii="GHEA Grapalat" w:hAnsi="GHEA Grapalat"/>
                <w:sz w:val="20"/>
                <w:lang w:val="pt-BR"/>
              </w:rPr>
            </w:pPr>
          </w:p>
        </w:tc>
        <w:tc>
          <w:tcPr>
            <w:tcW w:w="723" w:type="dxa"/>
          </w:tcPr>
          <w:p w:rsidR="00DF3363" w:rsidRPr="00A71D81" w:rsidRDefault="00DF3363" w:rsidP="00DF3363">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r>
      <w:tr w:rsidR="00DF3363" w:rsidRPr="004D43EE" w:rsidTr="004D7B36">
        <w:trPr>
          <w:trHeight w:val="404"/>
          <w:jc w:val="center"/>
        </w:trPr>
        <w:tc>
          <w:tcPr>
            <w:tcW w:w="1880" w:type="dxa"/>
          </w:tcPr>
          <w:p w:rsidR="00DF3363" w:rsidRPr="004D43EE" w:rsidRDefault="00DF3363" w:rsidP="00DF3363">
            <w:pPr>
              <w:widowControl w:val="0"/>
              <w:jc w:val="center"/>
              <w:rPr>
                <w:rFonts w:ascii="GHEA Grapalat" w:hAnsi="GHEA Grapalat"/>
                <w:sz w:val="20"/>
                <w:szCs w:val="20"/>
              </w:rPr>
            </w:pPr>
            <w:r w:rsidRPr="004D43EE">
              <w:rPr>
                <w:rFonts w:ascii="GHEA Grapalat" w:hAnsi="GHEA Grapalat"/>
                <w:sz w:val="20"/>
                <w:szCs w:val="20"/>
              </w:rPr>
              <w:t>9</w:t>
            </w:r>
          </w:p>
        </w:tc>
        <w:tc>
          <w:tcPr>
            <w:tcW w:w="1846" w:type="dxa"/>
            <w:vAlign w:val="center"/>
          </w:tcPr>
          <w:p w:rsidR="00DF3363" w:rsidRPr="004D43EE" w:rsidRDefault="00DF3363" w:rsidP="00DF3363">
            <w:pPr>
              <w:widowControl w:val="0"/>
              <w:jc w:val="center"/>
              <w:rPr>
                <w:rFonts w:ascii="GHEA Grapalat" w:hAnsi="GHEA Grapalat"/>
                <w:sz w:val="20"/>
                <w:szCs w:val="20"/>
              </w:rPr>
            </w:pPr>
            <w:r w:rsidRPr="004D43EE">
              <w:rPr>
                <w:rFonts w:ascii="GHEA Grapalat" w:hAnsi="GHEA Grapalat" w:cs="Calibri"/>
                <w:sz w:val="18"/>
                <w:szCs w:val="18"/>
              </w:rPr>
              <w:t>15112150</w:t>
            </w:r>
          </w:p>
        </w:tc>
        <w:tc>
          <w:tcPr>
            <w:tcW w:w="2087" w:type="dxa"/>
            <w:vAlign w:val="center"/>
          </w:tcPr>
          <w:p w:rsidR="00DF3363" w:rsidRPr="004D43EE" w:rsidRDefault="00DF3363" w:rsidP="00DF3363">
            <w:pPr>
              <w:widowControl w:val="0"/>
              <w:jc w:val="center"/>
              <w:rPr>
                <w:rFonts w:ascii="GHEA Grapalat" w:hAnsi="GHEA Grapalat"/>
                <w:sz w:val="20"/>
                <w:szCs w:val="20"/>
              </w:rPr>
            </w:pPr>
            <w:r w:rsidRPr="006A36DB">
              <w:t>Куриные наггетсы</w:t>
            </w:r>
            <w:r>
              <w:rPr>
                <w:lang w:val="en-US"/>
              </w:rPr>
              <w:t xml:space="preserve"> /грудка/</w:t>
            </w:r>
            <w:r w:rsidRPr="006A36DB">
              <w:t>, охлажденные</w:t>
            </w:r>
          </w:p>
        </w:tc>
        <w:tc>
          <w:tcPr>
            <w:tcW w:w="844" w:type="dxa"/>
          </w:tcPr>
          <w:p w:rsidR="00DF3363" w:rsidRPr="00A71D81" w:rsidRDefault="00DF3363" w:rsidP="00DF3363">
            <w:pPr>
              <w:jc w:val="center"/>
              <w:rPr>
                <w:rFonts w:ascii="GHEA Grapalat" w:hAnsi="GHEA Grapalat"/>
                <w:sz w:val="20"/>
                <w:lang w:val="pt-BR"/>
              </w:rPr>
            </w:pPr>
            <w:r>
              <w:rPr>
                <w:rFonts w:ascii="GHEA Grapalat" w:hAnsi="GHEA Grapalat"/>
                <w:sz w:val="20"/>
              </w:rPr>
              <w:t>2</w:t>
            </w:r>
            <w:r>
              <w:rPr>
                <w:rFonts w:ascii="GHEA Grapalat" w:hAnsi="GHEA Grapalat"/>
                <w:sz w:val="20"/>
                <w:lang w:val="hy-AM"/>
              </w:rPr>
              <w:t>0</w:t>
            </w:r>
            <w:r w:rsidRPr="002E5535">
              <w:rPr>
                <w:rFonts w:ascii="GHEA Grapalat" w:hAnsi="GHEA Grapalat"/>
                <w:sz w:val="20"/>
                <w:lang w:val="pt-BR"/>
              </w:rPr>
              <w:t>%</w:t>
            </w:r>
          </w:p>
        </w:tc>
        <w:tc>
          <w:tcPr>
            <w:tcW w:w="992" w:type="dxa"/>
          </w:tcPr>
          <w:p w:rsidR="00DF3363" w:rsidRPr="00A71D81" w:rsidRDefault="00DF3363" w:rsidP="00DF3363">
            <w:pPr>
              <w:jc w:val="center"/>
              <w:rPr>
                <w:rFonts w:ascii="GHEA Grapalat" w:hAnsi="GHEA Grapalat"/>
                <w:sz w:val="20"/>
                <w:lang w:val="pt-BR"/>
              </w:rPr>
            </w:pPr>
            <w:r>
              <w:rPr>
                <w:rFonts w:ascii="GHEA Grapalat" w:hAnsi="GHEA Grapalat"/>
                <w:sz w:val="20"/>
              </w:rPr>
              <w:t>40</w:t>
            </w:r>
            <w:r w:rsidRPr="002E5535">
              <w:rPr>
                <w:rFonts w:ascii="GHEA Grapalat" w:hAnsi="GHEA Grapalat"/>
                <w:sz w:val="20"/>
                <w:lang w:val="pt-BR"/>
              </w:rPr>
              <w:t>%</w:t>
            </w:r>
          </w:p>
        </w:tc>
        <w:tc>
          <w:tcPr>
            <w:tcW w:w="639" w:type="dxa"/>
          </w:tcPr>
          <w:p w:rsidR="00DF3363" w:rsidRPr="00A71D81" w:rsidRDefault="00DF3363" w:rsidP="00DF3363">
            <w:pPr>
              <w:jc w:val="center"/>
              <w:rPr>
                <w:rFonts w:ascii="GHEA Grapalat" w:hAnsi="GHEA Grapalat"/>
                <w:sz w:val="20"/>
                <w:lang w:val="pt-BR"/>
              </w:rPr>
            </w:pPr>
            <w:r>
              <w:rPr>
                <w:rFonts w:ascii="GHEA Grapalat" w:hAnsi="GHEA Grapalat"/>
                <w:sz w:val="20"/>
              </w:rPr>
              <w:t>60</w:t>
            </w:r>
            <w:r w:rsidRPr="002E5535">
              <w:rPr>
                <w:rFonts w:ascii="GHEA Grapalat" w:hAnsi="GHEA Grapalat"/>
                <w:sz w:val="20"/>
                <w:lang w:val="pt-BR"/>
              </w:rPr>
              <w:t>%</w:t>
            </w:r>
          </w:p>
        </w:tc>
        <w:tc>
          <w:tcPr>
            <w:tcW w:w="837" w:type="dxa"/>
          </w:tcPr>
          <w:p w:rsidR="00DF3363" w:rsidRPr="00A71D81" w:rsidRDefault="00DF3363" w:rsidP="00DF3363">
            <w:pPr>
              <w:jc w:val="center"/>
              <w:rPr>
                <w:rFonts w:ascii="GHEA Grapalat" w:hAnsi="GHEA Grapalat"/>
                <w:sz w:val="20"/>
                <w:lang w:val="pt-BR"/>
              </w:rPr>
            </w:pPr>
            <w:r>
              <w:rPr>
                <w:rFonts w:ascii="GHEA Grapalat" w:hAnsi="GHEA Grapalat"/>
                <w:sz w:val="20"/>
              </w:rPr>
              <w:t>80</w:t>
            </w:r>
            <w:r w:rsidRPr="002E5535">
              <w:rPr>
                <w:rFonts w:ascii="GHEA Grapalat" w:hAnsi="GHEA Grapalat"/>
                <w:sz w:val="20"/>
                <w:lang w:val="pt-BR"/>
              </w:rPr>
              <w:t>%</w:t>
            </w:r>
          </w:p>
        </w:tc>
        <w:tc>
          <w:tcPr>
            <w:tcW w:w="685" w:type="dxa"/>
          </w:tcPr>
          <w:p w:rsidR="00DF3363" w:rsidRPr="00A71D81" w:rsidRDefault="00DF3363" w:rsidP="00DF3363">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c>
          <w:tcPr>
            <w:tcW w:w="701" w:type="dxa"/>
          </w:tcPr>
          <w:p w:rsidR="00DF3363" w:rsidRPr="00A71D81" w:rsidRDefault="00DF3363" w:rsidP="00DF3363">
            <w:pPr>
              <w:jc w:val="center"/>
              <w:rPr>
                <w:rFonts w:ascii="GHEA Grapalat" w:hAnsi="GHEA Grapalat"/>
                <w:sz w:val="20"/>
                <w:lang w:val="pt-BR"/>
              </w:rPr>
            </w:pPr>
          </w:p>
        </w:tc>
        <w:tc>
          <w:tcPr>
            <w:tcW w:w="689" w:type="dxa"/>
          </w:tcPr>
          <w:p w:rsidR="00DF3363" w:rsidRPr="00A71D81" w:rsidRDefault="00DF3363" w:rsidP="00DF3363">
            <w:pPr>
              <w:jc w:val="center"/>
              <w:rPr>
                <w:rFonts w:ascii="GHEA Grapalat" w:hAnsi="GHEA Grapalat"/>
                <w:sz w:val="20"/>
                <w:lang w:val="pt-BR"/>
              </w:rPr>
            </w:pPr>
          </w:p>
        </w:tc>
        <w:tc>
          <w:tcPr>
            <w:tcW w:w="772" w:type="dxa"/>
          </w:tcPr>
          <w:p w:rsidR="00DF3363" w:rsidRPr="00A71D81" w:rsidRDefault="00DF3363" w:rsidP="00DF3363">
            <w:pPr>
              <w:jc w:val="center"/>
              <w:rPr>
                <w:rFonts w:ascii="GHEA Grapalat" w:hAnsi="GHEA Grapalat"/>
                <w:sz w:val="20"/>
                <w:lang w:val="pt-BR"/>
              </w:rPr>
            </w:pPr>
          </w:p>
        </w:tc>
        <w:tc>
          <w:tcPr>
            <w:tcW w:w="1026" w:type="dxa"/>
          </w:tcPr>
          <w:p w:rsidR="00DF3363" w:rsidRPr="00A71D81" w:rsidRDefault="00DF3363" w:rsidP="00DF3363">
            <w:pPr>
              <w:jc w:val="center"/>
              <w:rPr>
                <w:rFonts w:ascii="GHEA Grapalat" w:hAnsi="GHEA Grapalat"/>
                <w:sz w:val="20"/>
                <w:lang w:val="pt-BR"/>
              </w:rPr>
            </w:pPr>
          </w:p>
        </w:tc>
        <w:tc>
          <w:tcPr>
            <w:tcW w:w="931" w:type="dxa"/>
          </w:tcPr>
          <w:p w:rsidR="00DF3363" w:rsidRPr="00A71D81" w:rsidRDefault="00DF3363" w:rsidP="00DF3363">
            <w:pPr>
              <w:jc w:val="center"/>
              <w:rPr>
                <w:rFonts w:ascii="GHEA Grapalat" w:hAnsi="GHEA Grapalat"/>
                <w:sz w:val="20"/>
                <w:lang w:val="pt-BR"/>
              </w:rPr>
            </w:pPr>
          </w:p>
        </w:tc>
        <w:tc>
          <w:tcPr>
            <w:tcW w:w="854" w:type="dxa"/>
          </w:tcPr>
          <w:p w:rsidR="00DF3363" w:rsidRPr="00A71D81" w:rsidRDefault="00DF3363" w:rsidP="00DF3363">
            <w:pPr>
              <w:jc w:val="center"/>
              <w:rPr>
                <w:rFonts w:ascii="GHEA Grapalat" w:hAnsi="GHEA Grapalat"/>
                <w:sz w:val="20"/>
                <w:lang w:val="pt-BR"/>
              </w:rPr>
            </w:pPr>
          </w:p>
        </w:tc>
        <w:tc>
          <w:tcPr>
            <w:tcW w:w="945" w:type="dxa"/>
          </w:tcPr>
          <w:p w:rsidR="00DF3363" w:rsidRPr="00A71D81" w:rsidRDefault="00DF3363" w:rsidP="00DF3363">
            <w:pPr>
              <w:jc w:val="center"/>
              <w:rPr>
                <w:rFonts w:ascii="GHEA Grapalat" w:hAnsi="GHEA Grapalat"/>
                <w:sz w:val="20"/>
                <w:lang w:val="pt-BR"/>
              </w:rPr>
            </w:pPr>
          </w:p>
        </w:tc>
        <w:tc>
          <w:tcPr>
            <w:tcW w:w="723" w:type="dxa"/>
          </w:tcPr>
          <w:p w:rsidR="00DF3363" w:rsidRPr="00A71D81" w:rsidRDefault="00DF3363" w:rsidP="00DF3363">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r>
      <w:tr w:rsidR="00DF3363" w:rsidRPr="004D43EE" w:rsidTr="004D7B36">
        <w:trPr>
          <w:trHeight w:val="404"/>
          <w:jc w:val="center"/>
        </w:trPr>
        <w:tc>
          <w:tcPr>
            <w:tcW w:w="1880" w:type="dxa"/>
          </w:tcPr>
          <w:p w:rsidR="00DF3363" w:rsidRPr="004D43EE" w:rsidRDefault="00DF3363" w:rsidP="00DF3363">
            <w:pPr>
              <w:widowControl w:val="0"/>
              <w:jc w:val="center"/>
              <w:rPr>
                <w:rFonts w:ascii="GHEA Grapalat" w:hAnsi="GHEA Grapalat"/>
                <w:sz w:val="20"/>
                <w:szCs w:val="20"/>
              </w:rPr>
            </w:pPr>
            <w:r w:rsidRPr="004D43EE">
              <w:rPr>
                <w:rFonts w:ascii="GHEA Grapalat" w:hAnsi="GHEA Grapalat"/>
                <w:sz w:val="20"/>
                <w:szCs w:val="20"/>
              </w:rPr>
              <w:t>10</w:t>
            </w:r>
          </w:p>
        </w:tc>
        <w:tc>
          <w:tcPr>
            <w:tcW w:w="1846" w:type="dxa"/>
            <w:vAlign w:val="center"/>
          </w:tcPr>
          <w:p w:rsidR="00DF3363" w:rsidRPr="004D43EE" w:rsidRDefault="00DF3363" w:rsidP="00DF3363">
            <w:pPr>
              <w:widowControl w:val="0"/>
              <w:jc w:val="center"/>
              <w:rPr>
                <w:rFonts w:ascii="GHEA Grapalat" w:hAnsi="GHEA Grapalat"/>
                <w:sz w:val="20"/>
                <w:szCs w:val="20"/>
              </w:rPr>
            </w:pPr>
            <w:r w:rsidRPr="004D43EE">
              <w:rPr>
                <w:rFonts w:ascii="GHEA Grapalat" w:hAnsi="GHEA Grapalat" w:cs="Calibri"/>
                <w:sz w:val="16"/>
                <w:szCs w:val="16"/>
              </w:rPr>
              <w:t>15811100</w:t>
            </w:r>
          </w:p>
        </w:tc>
        <w:tc>
          <w:tcPr>
            <w:tcW w:w="2087" w:type="dxa"/>
            <w:vAlign w:val="center"/>
          </w:tcPr>
          <w:p w:rsidR="00DF3363" w:rsidRPr="004D43EE" w:rsidRDefault="00DF3363" w:rsidP="00DF3363">
            <w:pPr>
              <w:widowControl w:val="0"/>
              <w:jc w:val="center"/>
              <w:rPr>
                <w:rFonts w:ascii="GHEA Grapalat" w:hAnsi="GHEA Grapalat"/>
                <w:sz w:val="20"/>
                <w:szCs w:val="20"/>
              </w:rPr>
            </w:pPr>
            <w:r w:rsidRPr="004D43EE">
              <w:rPr>
                <w:rFonts w:ascii="GHEA Grapalat" w:hAnsi="GHEA Grapalat" w:cs="Calibri"/>
                <w:color w:val="000000"/>
                <w:sz w:val="20"/>
                <w:szCs w:val="20"/>
              </w:rPr>
              <w:t>Хлеб</w:t>
            </w:r>
          </w:p>
        </w:tc>
        <w:tc>
          <w:tcPr>
            <w:tcW w:w="844" w:type="dxa"/>
          </w:tcPr>
          <w:p w:rsidR="00DF3363" w:rsidRPr="00A71D81" w:rsidRDefault="00DF3363" w:rsidP="00DF3363">
            <w:pPr>
              <w:jc w:val="center"/>
              <w:rPr>
                <w:rFonts w:ascii="GHEA Grapalat" w:hAnsi="GHEA Grapalat"/>
                <w:sz w:val="20"/>
                <w:lang w:val="pt-BR"/>
              </w:rPr>
            </w:pPr>
            <w:r>
              <w:rPr>
                <w:rFonts w:ascii="GHEA Grapalat" w:hAnsi="GHEA Grapalat"/>
                <w:sz w:val="20"/>
              </w:rPr>
              <w:t>2</w:t>
            </w:r>
            <w:r>
              <w:rPr>
                <w:rFonts w:ascii="GHEA Grapalat" w:hAnsi="GHEA Grapalat"/>
                <w:sz w:val="20"/>
                <w:lang w:val="hy-AM"/>
              </w:rPr>
              <w:t>0</w:t>
            </w:r>
            <w:r w:rsidRPr="002E5535">
              <w:rPr>
                <w:rFonts w:ascii="GHEA Grapalat" w:hAnsi="GHEA Grapalat"/>
                <w:sz w:val="20"/>
                <w:lang w:val="pt-BR"/>
              </w:rPr>
              <w:t>%</w:t>
            </w:r>
          </w:p>
        </w:tc>
        <w:tc>
          <w:tcPr>
            <w:tcW w:w="992" w:type="dxa"/>
          </w:tcPr>
          <w:p w:rsidR="00DF3363" w:rsidRPr="00A71D81" w:rsidRDefault="00DF3363" w:rsidP="00DF3363">
            <w:pPr>
              <w:jc w:val="center"/>
              <w:rPr>
                <w:rFonts w:ascii="GHEA Grapalat" w:hAnsi="GHEA Grapalat"/>
                <w:sz w:val="20"/>
                <w:lang w:val="pt-BR"/>
              </w:rPr>
            </w:pPr>
            <w:r>
              <w:rPr>
                <w:rFonts w:ascii="GHEA Grapalat" w:hAnsi="GHEA Grapalat"/>
                <w:sz w:val="20"/>
              </w:rPr>
              <w:t>40</w:t>
            </w:r>
            <w:r w:rsidRPr="002E5535">
              <w:rPr>
                <w:rFonts w:ascii="GHEA Grapalat" w:hAnsi="GHEA Grapalat"/>
                <w:sz w:val="20"/>
                <w:lang w:val="pt-BR"/>
              </w:rPr>
              <w:t>%</w:t>
            </w:r>
          </w:p>
        </w:tc>
        <w:tc>
          <w:tcPr>
            <w:tcW w:w="639" w:type="dxa"/>
          </w:tcPr>
          <w:p w:rsidR="00DF3363" w:rsidRPr="00A71D81" w:rsidRDefault="00DF3363" w:rsidP="00DF3363">
            <w:pPr>
              <w:jc w:val="center"/>
              <w:rPr>
                <w:rFonts w:ascii="GHEA Grapalat" w:hAnsi="GHEA Grapalat"/>
                <w:sz w:val="20"/>
                <w:lang w:val="pt-BR"/>
              </w:rPr>
            </w:pPr>
            <w:r>
              <w:rPr>
                <w:rFonts w:ascii="GHEA Grapalat" w:hAnsi="GHEA Grapalat"/>
                <w:sz w:val="20"/>
              </w:rPr>
              <w:t>60</w:t>
            </w:r>
            <w:r w:rsidRPr="002E5535">
              <w:rPr>
                <w:rFonts w:ascii="GHEA Grapalat" w:hAnsi="GHEA Grapalat"/>
                <w:sz w:val="20"/>
                <w:lang w:val="pt-BR"/>
              </w:rPr>
              <w:t>%</w:t>
            </w:r>
          </w:p>
        </w:tc>
        <w:tc>
          <w:tcPr>
            <w:tcW w:w="837" w:type="dxa"/>
          </w:tcPr>
          <w:p w:rsidR="00DF3363" w:rsidRPr="00A71D81" w:rsidRDefault="00DF3363" w:rsidP="00DF3363">
            <w:pPr>
              <w:jc w:val="center"/>
              <w:rPr>
                <w:rFonts w:ascii="GHEA Grapalat" w:hAnsi="GHEA Grapalat"/>
                <w:sz w:val="20"/>
                <w:lang w:val="pt-BR"/>
              </w:rPr>
            </w:pPr>
            <w:r>
              <w:rPr>
                <w:rFonts w:ascii="GHEA Grapalat" w:hAnsi="GHEA Grapalat"/>
                <w:sz w:val="20"/>
              </w:rPr>
              <w:t>80</w:t>
            </w:r>
            <w:r w:rsidRPr="002E5535">
              <w:rPr>
                <w:rFonts w:ascii="GHEA Grapalat" w:hAnsi="GHEA Grapalat"/>
                <w:sz w:val="20"/>
                <w:lang w:val="pt-BR"/>
              </w:rPr>
              <w:t>%</w:t>
            </w:r>
          </w:p>
        </w:tc>
        <w:tc>
          <w:tcPr>
            <w:tcW w:w="685" w:type="dxa"/>
          </w:tcPr>
          <w:p w:rsidR="00DF3363" w:rsidRPr="00A71D81" w:rsidRDefault="00DF3363" w:rsidP="00DF3363">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c>
          <w:tcPr>
            <w:tcW w:w="701" w:type="dxa"/>
          </w:tcPr>
          <w:p w:rsidR="00DF3363" w:rsidRPr="00A71D81" w:rsidRDefault="00DF3363" w:rsidP="00DF3363">
            <w:pPr>
              <w:jc w:val="center"/>
              <w:rPr>
                <w:rFonts w:ascii="GHEA Grapalat" w:hAnsi="GHEA Grapalat"/>
                <w:sz w:val="20"/>
                <w:lang w:val="pt-BR"/>
              </w:rPr>
            </w:pPr>
          </w:p>
        </w:tc>
        <w:tc>
          <w:tcPr>
            <w:tcW w:w="689" w:type="dxa"/>
          </w:tcPr>
          <w:p w:rsidR="00DF3363" w:rsidRPr="00A71D81" w:rsidRDefault="00DF3363" w:rsidP="00DF3363">
            <w:pPr>
              <w:jc w:val="center"/>
              <w:rPr>
                <w:rFonts w:ascii="GHEA Grapalat" w:hAnsi="GHEA Grapalat"/>
                <w:sz w:val="20"/>
                <w:lang w:val="pt-BR"/>
              </w:rPr>
            </w:pPr>
          </w:p>
        </w:tc>
        <w:tc>
          <w:tcPr>
            <w:tcW w:w="772" w:type="dxa"/>
          </w:tcPr>
          <w:p w:rsidR="00DF3363" w:rsidRPr="00A71D81" w:rsidRDefault="00DF3363" w:rsidP="00DF3363">
            <w:pPr>
              <w:jc w:val="center"/>
              <w:rPr>
                <w:rFonts w:ascii="GHEA Grapalat" w:hAnsi="GHEA Grapalat"/>
                <w:sz w:val="20"/>
                <w:lang w:val="pt-BR"/>
              </w:rPr>
            </w:pPr>
          </w:p>
        </w:tc>
        <w:tc>
          <w:tcPr>
            <w:tcW w:w="1026" w:type="dxa"/>
          </w:tcPr>
          <w:p w:rsidR="00DF3363" w:rsidRPr="00A71D81" w:rsidRDefault="00DF3363" w:rsidP="00DF3363">
            <w:pPr>
              <w:jc w:val="center"/>
              <w:rPr>
                <w:rFonts w:ascii="GHEA Grapalat" w:hAnsi="GHEA Grapalat"/>
                <w:sz w:val="20"/>
                <w:lang w:val="pt-BR"/>
              </w:rPr>
            </w:pPr>
          </w:p>
        </w:tc>
        <w:tc>
          <w:tcPr>
            <w:tcW w:w="931" w:type="dxa"/>
          </w:tcPr>
          <w:p w:rsidR="00DF3363" w:rsidRPr="00A71D81" w:rsidRDefault="00DF3363" w:rsidP="00DF3363">
            <w:pPr>
              <w:jc w:val="center"/>
              <w:rPr>
                <w:rFonts w:ascii="GHEA Grapalat" w:hAnsi="GHEA Grapalat"/>
                <w:sz w:val="20"/>
                <w:lang w:val="pt-BR"/>
              </w:rPr>
            </w:pPr>
          </w:p>
        </w:tc>
        <w:tc>
          <w:tcPr>
            <w:tcW w:w="854" w:type="dxa"/>
          </w:tcPr>
          <w:p w:rsidR="00DF3363" w:rsidRPr="00A71D81" w:rsidRDefault="00DF3363" w:rsidP="00DF3363">
            <w:pPr>
              <w:jc w:val="center"/>
              <w:rPr>
                <w:rFonts w:ascii="GHEA Grapalat" w:hAnsi="GHEA Grapalat"/>
                <w:sz w:val="20"/>
                <w:lang w:val="pt-BR"/>
              </w:rPr>
            </w:pPr>
          </w:p>
        </w:tc>
        <w:tc>
          <w:tcPr>
            <w:tcW w:w="945" w:type="dxa"/>
          </w:tcPr>
          <w:p w:rsidR="00DF3363" w:rsidRPr="00A71D81" w:rsidRDefault="00DF3363" w:rsidP="00DF3363">
            <w:pPr>
              <w:jc w:val="center"/>
              <w:rPr>
                <w:rFonts w:ascii="GHEA Grapalat" w:hAnsi="GHEA Grapalat"/>
                <w:sz w:val="20"/>
                <w:lang w:val="pt-BR"/>
              </w:rPr>
            </w:pPr>
          </w:p>
        </w:tc>
        <w:tc>
          <w:tcPr>
            <w:tcW w:w="723" w:type="dxa"/>
          </w:tcPr>
          <w:p w:rsidR="00DF3363" w:rsidRPr="00A71D81" w:rsidRDefault="00DF3363" w:rsidP="00DF3363">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r>
      <w:tr w:rsidR="00DF3363" w:rsidRPr="004D43EE" w:rsidTr="004D7B36">
        <w:trPr>
          <w:trHeight w:val="404"/>
          <w:jc w:val="center"/>
        </w:trPr>
        <w:tc>
          <w:tcPr>
            <w:tcW w:w="1880" w:type="dxa"/>
          </w:tcPr>
          <w:p w:rsidR="00DF3363" w:rsidRPr="004D43EE" w:rsidRDefault="00DF3363" w:rsidP="00DF3363">
            <w:pPr>
              <w:widowControl w:val="0"/>
              <w:jc w:val="center"/>
              <w:rPr>
                <w:rFonts w:ascii="GHEA Grapalat" w:hAnsi="GHEA Grapalat"/>
                <w:sz w:val="20"/>
                <w:szCs w:val="20"/>
              </w:rPr>
            </w:pPr>
            <w:r w:rsidRPr="004D43EE">
              <w:rPr>
                <w:rFonts w:ascii="GHEA Grapalat" w:hAnsi="GHEA Grapalat"/>
                <w:sz w:val="20"/>
                <w:szCs w:val="20"/>
              </w:rPr>
              <w:t>11</w:t>
            </w:r>
          </w:p>
        </w:tc>
        <w:tc>
          <w:tcPr>
            <w:tcW w:w="1846" w:type="dxa"/>
            <w:vAlign w:val="center"/>
          </w:tcPr>
          <w:p w:rsidR="00DF3363" w:rsidRPr="004D43EE" w:rsidRDefault="00DF3363" w:rsidP="00DF3363">
            <w:pPr>
              <w:widowControl w:val="0"/>
              <w:jc w:val="center"/>
              <w:rPr>
                <w:rFonts w:ascii="GHEA Grapalat" w:hAnsi="GHEA Grapalat"/>
                <w:sz w:val="20"/>
                <w:szCs w:val="20"/>
              </w:rPr>
            </w:pPr>
            <w:r w:rsidRPr="004D43EE">
              <w:rPr>
                <w:rFonts w:ascii="GHEA Grapalat" w:hAnsi="GHEA Grapalat" w:cs="Calibri"/>
                <w:sz w:val="16"/>
                <w:szCs w:val="16"/>
              </w:rPr>
              <w:t>15616000</w:t>
            </w:r>
          </w:p>
        </w:tc>
        <w:tc>
          <w:tcPr>
            <w:tcW w:w="2087" w:type="dxa"/>
            <w:vAlign w:val="center"/>
          </w:tcPr>
          <w:p w:rsidR="00DF3363" w:rsidRPr="004D43EE" w:rsidRDefault="00DF3363" w:rsidP="00DF3363">
            <w:pPr>
              <w:widowControl w:val="0"/>
              <w:jc w:val="center"/>
              <w:rPr>
                <w:rFonts w:ascii="GHEA Grapalat" w:hAnsi="GHEA Grapalat"/>
                <w:sz w:val="20"/>
                <w:szCs w:val="20"/>
              </w:rPr>
            </w:pPr>
            <w:r w:rsidRPr="004D43EE">
              <w:rPr>
                <w:rFonts w:ascii="GHEA Grapalat" w:hAnsi="GHEA Grapalat" w:cs="Calibri"/>
                <w:color w:val="000000"/>
                <w:sz w:val="20"/>
                <w:szCs w:val="20"/>
              </w:rPr>
              <w:t>Гречка</w:t>
            </w:r>
          </w:p>
        </w:tc>
        <w:tc>
          <w:tcPr>
            <w:tcW w:w="844" w:type="dxa"/>
          </w:tcPr>
          <w:p w:rsidR="00DF3363" w:rsidRPr="00A71D81" w:rsidRDefault="00DF3363" w:rsidP="00DF3363">
            <w:pPr>
              <w:jc w:val="center"/>
              <w:rPr>
                <w:rFonts w:ascii="GHEA Grapalat" w:hAnsi="GHEA Grapalat"/>
                <w:sz w:val="20"/>
                <w:lang w:val="pt-BR"/>
              </w:rPr>
            </w:pPr>
            <w:r>
              <w:rPr>
                <w:rFonts w:ascii="GHEA Grapalat" w:hAnsi="GHEA Grapalat"/>
                <w:sz w:val="20"/>
              </w:rPr>
              <w:t>2</w:t>
            </w:r>
            <w:r>
              <w:rPr>
                <w:rFonts w:ascii="GHEA Grapalat" w:hAnsi="GHEA Grapalat"/>
                <w:sz w:val="20"/>
                <w:lang w:val="hy-AM"/>
              </w:rPr>
              <w:t>0</w:t>
            </w:r>
            <w:r w:rsidRPr="002E5535">
              <w:rPr>
                <w:rFonts w:ascii="GHEA Grapalat" w:hAnsi="GHEA Grapalat"/>
                <w:sz w:val="20"/>
                <w:lang w:val="pt-BR"/>
              </w:rPr>
              <w:t>%</w:t>
            </w:r>
          </w:p>
        </w:tc>
        <w:tc>
          <w:tcPr>
            <w:tcW w:w="992" w:type="dxa"/>
          </w:tcPr>
          <w:p w:rsidR="00DF3363" w:rsidRPr="00A71D81" w:rsidRDefault="00DF3363" w:rsidP="00DF3363">
            <w:pPr>
              <w:jc w:val="center"/>
              <w:rPr>
                <w:rFonts w:ascii="GHEA Grapalat" w:hAnsi="GHEA Grapalat"/>
                <w:sz w:val="20"/>
                <w:lang w:val="pt-BR"/>
              </w:rPr>
            </w:pPr>
            <w:r>
              <w:rPr>
                <w:rFonts w:ascii="GHEA Grapalat" w:hAnsi="GHEA Grapalat"/>
                <w:sz w:val="20"/>
              </w:rPr>
              <w:t>40</w:t>
            </w:r>
            <w:r w:rsidRPr="002E5535">
              <w:rPr>
                <w:rFonts w:ascii="GHEA Grapalat" w:hAnsi="GHEA Grapalat"/>
                <w:sz w:val="20"/>
                <w:lang w:val="pt-BR"/>
              </w:rPr>
              <w:t>%</w:t>
            </w:r>
          </w:p>
        </w:tc>
        <w:tc>
          <w:tcPr>
            <w:tcW w:w="639" w:type="dxa"/>
          </w:tcPr>
          <w:p w:rsidR="00DF3363" w:rsidRPr="00A71D81" w:rsidRDefault="00DF3363" w:rsidP="00DF3363">
            <w:pPr>
              <w:jc w:val="center"/>
              <w:rPr>
                <w:rFonts w:ascii="GHEA Grapalat" w:hAnsi="GHEA Grapalat"/>
                <w:sz w:val="20"/>
                <w:lang w:val="pt-BR"/>
              </w:rPr>
            </w:pPr>
            <w:r>
              <w:rPr>
                <w:rFonts w:ascii="GHEA Grapalat" w:hAnsi="GHEA Grapalat"/>
                <w:sz w:val="20"/>
              </w:rPr>
              <w:t>60</w:t>
            </w:r>
            <w:r w:rsidRPr="002E5535">
              <w:rPr>
                <w:rFonts w:ascii="GHEA Grapalat" w:hAnsi="GHEA Grapalat"/>
                <w:sz w:val="20"/>
                <w:lang w:val="pt-BR"/>
              </w:rPr>
              <w:t>%</w:t>
            </w:r>
          </w:p>
        </w:tc>
        <w:tc>
          <w:tcPr>
            <w:tcW w:w="837" w:type="dxa"/>
          </w:tcPr>
          <w:p w:rsidR="00DF3363" w:rsidRPr="00A71D81" w:rsidRDefault="00DF3363" w:rsidP="00DF3363">
            <w:pPr>
              <w:jc w:val="center"/>
              <w:rPr>
                <w:rFonts w:ascii="GHEA Grapalat" w:hAnsi="GHEA Grapalat"/>
                <w:sz w:val="20"/>
                <w:lang w:val="pt-BR"/>
              </w:rPr>
            </w:pPr>
            <w:r>
              <w:rPr>
                <w:rFonts w:ascii="GHEA Grapalat" w:hAnsi="GHEA Grapalat"/>
                <w:sz w:val="20"/>
              </w:rPr>
              <w:t>80</w:t>
            </w:r>
            <w:r w:rsidRPr="002E5535">
              <w:rPr>
                <w:rFonts w:ascii="GHEA Grapalat" w:hAnsi="GHEA Grapalat"/>
                <w:sz w:val="20"/>
                <w:lang w:val="pt-BR"/>
              </w:rPr>
              <w:t>%</w:t>
            </w:r>
          </w:p>
        </w:tc>
        <w:tc>
          <w:tcPr>
            <w:tcW w:w="685" w:type="dxa"/>
          </w:tcPr>
          <w:p w:rsidR="00DF3363" w:rsidRPr="00A71D81" w:rsidRDefault="00DF3363" w:rsidP="00DF3363">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c>
          <w:tcPr>
            <w:tcW w:w="701" w:type="dxa"/>
          </w:tcPr>
          <w:p w:rsidR="00DF3363" w:rsidRPr="00A71D81" w:rsidRDefault="00DF3363" w:rsidP="00DF3363">
            <w:pPr>
              <w:jc w:val="center"/>
              <w:rPr>
                <w:rFonts w:ascii="GHEA Grapalat" w:hAnsi="GHEA Grapalat"/>
                <w:sz w:val="20"/>
                <w:lang w:val="pt-BR"/>
              </w:rPr>
            </w:pPr>
          </w:p>
        </w:tc>
        <w:tc>
          <w:tcPr>
            <w:tcW w:w="689" w:type="dxa"/>
          </w:tcPr>
          <w:p w:rsidR="00DF3363" w:rsidRPr="00A71D81" w:rsidRDefault="00DF3363" w:rsidP="00DF3363">
            <w:pPr>
              <w:jc w:val="center"/>
              <w:rPr>
                <w:rFonts w:ascii="GHEA Grapalat" w:hAnsi="GHEA Grapalat"/>
                <w:sz w:val="20"/>
                <w:lang w:val="pt-BR"/>
              </w:rPr>
            </w:pPr>
          </w:p>
        </w:tc>
        <w:tc>
          <w:tcPr>
            <w:tcW w:w="772" w:type="dxa"/>
          </w:tcPr>
          <w:p w:rsidR="00DF3363" w:rsidRPr="00A71D81" w:rsidRDefault="00DF3363" w:rsidP="00DF3363">
            <w:pPr>
              <w:jc w:val="center"/>
              <w:rPr>
                <w:rFonts w:ascii="GHEA Grapalat" w:hAnsi="GHEA Grapalat"/>
                <w:sz w:val="20"/>
                <w:lang w:val="pt-BR"/>
              </w:rPr>
            </w:pPr>
          </w:p>
        </w:tc>
        <w:tc>
          <w:tcPr>
            <w:tcW w:w="1026" w:type="dxa"/>
          </w:tcPr>
          <w:p w:rsidR="00DF3363" w:rsidRPr="00A71D81" w:rsidRDefault="00DF3363" w:rsidP="00DF3363">
            <w:pPr>
              <w:jc w:val="center"/>
              <w:rPr>
                <w:rFonts w:ascii="GHEA Grapalat" w:hAnsi="GHEA Grapalat"/>
                <w:sz w:val="20"/>
                <w:lang w:val="pt-BR"/>
              </w:rPr>
            </w:pPr>
          </w:p>
        </w:tc>
        <w:tc>
          <w:tcPr>
            <w:tcW w:w="931" w:type="dxa"/>
          </w:tcPr>
          <w:p w:rsidR="00DF3363" w:rsidRPr="00A71D81" w:rsidRDefault="00DF3363" w:rsidP="00DF3363">
            <w:pPr>
              <w:jc w:val="center"/>
              <w:rPr>
                <w:rFonts w:ascii="GHEA Grapalat" w:hAnsi="GHEA Grapalat"/>
                <w:sz w:val="20"/>
                <w:lang w:val="pt-BR"/>
              </w:rPr>
            </w:pPr>
          </w:p>
        </w:tc>
        <w:tc>
          <w:tcPr>
            <w:tcW w:w="854" w:type="dxa"/>
          </w:tcPr>
          <w:p w:rsidR="00DF3363" w:rsidRPr="00A71D81" w:rsidRDefault="00DF3363" w:rsidP="00DF3363">
            <w:pPr>
              <w:jc w:val="center"/>
              <w:rPr>
                <w:rFonts w:ascii="GHEA Grapalat" w:hAnsi="GHEA Grapalat"/>
                <w:sz w:val="20"/>
                <w:lang w:val="pt-BR"/>
              </w:rPr>
            </w:pPr>
          </w:p>
        </w:tc>
        <w:tc>
          <w:tcPr>
            <w:tcW w:w="945" w:type="dxa"/>
          </w:tcPr>
          <w:p w:rsidR="00DF3363" w:rsidRPr="00A71D81" w:rsidRDefault="00DF3363" w:rsidP="00DF3363">
            <w:pPr>
              <w:jc w:val="center"/>
              <w:rPr>
                <w:rFonts w:ascii="GHEA Grapalat" w:hAnsi="GHEA Grapalat"/>
                <w:sz w:val="20"/>
                <w:lang w:val="pt-BR"/>
              </w:rPr>
            </w:pPr>
          </w:p>
        </w:tc>
        <w:tc>
          <w:tcPr>
            <w:tcW w:w="723" w:type="dxa"/>
          </w:tcPr>
          <w:p w:rsidR="00DF3363" w:rsidRPr="00A71D81" w:rsidRDefault="00DF3363" w:rsidP="00DF3363">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r>
      <w:tr w:rsidR="00DF3363" w:rsidRPr="004D43EE" w:rsidTr="004D7B36">
        <w:trPr>
          <w:trHeight w:val="404"/>
          <w:jc w:val="center"/>
        </w:trPr>
        <w:tc>
          <w:tcPr>
            <w:tcW w:w="1880" w:type="dxa"/>
          </w:tcPr>
          <w:p w:rsidR="00DF3363" w:rsidRPr="004D43EE" w:rsidRDefault="00DF3363" w:rsidP="00DF3363">
            <w:pPr>
              <w:widowControl w:val="0"/>
              <w:jc w:val="center"/>
              <w:rPr>
                <w:rFonts w:ascii="GHEA Grapalat" w:hAnsi="GHEA Grapalat"/>
                <w:sz w:val="20"/>
                <w:szCs w:val="20"/>
              </w:rPr>
            </w:pPr>
            <w:r w:rsidRPr="004D43EE">
              <w:rPr>
                <w:rFonts w:ascii="GHEA Grapalat" w:hAnsi="GHEA Grapalat"/>
                <w:sz w:val="20"/>
                <w:szCs w:val="20"/>
              </w:rPr>
              <w:t>12</w:t>
            </w:r>
          </w:p>
        </w:tc>
        <w:tc>
          <w:tcPr>
            <w:tcW w:w="1846" w:type="dxa"/>
            <w:vAlign w:val="center"/>
          </w:tcPr>
          <w:p w:rsidR="00DF3363" w:rsidRPr="004D43EE" w:rsidRDefault="00DF3363" w:rsidP="00DF3363">
            <w:pPr>
              <w:widowControl w:val="0"/>
              <w:jc w:val="center"/>
              <w:rPr>
                <w:rFonts w:ascii="GHEA Grapalat" w:hAnsi="GHEA Grapalat"/>
                <w:sz w:val="20"/>
                <w:szCs w:val="20"/>
                <w:lang w:val="en-US"/>
              </w:rPr>
            </w:pPr>
            <w:r w:rsidRPr="004D43EE">
              <w:rPr>
                <w:rFonts w:ascii="GHEA Grapalat" w:hAnsi="GHEA Grapalat" w:cs="Calibri"/>
                <w:color w:val="000000"/>
                <w:sz w:val="16"/>
                <w:szCs w:val="16"/>
              </w:rPr>
              <w:t>3142510</w:t>
            </w:r>
            <w:r>
              <w:rPr>
                <w:rFonts w:ascii="GHEA Grapalat" w:hAnsi="GHEA Grapalat" w:cs="Calibri"/>
                <w:color w:val="000000"/>
                <w:sz w:val="16"/>
                <w:szCs w:val="16"/>
                <w:lang w:val="en-US"/>
              </w:rPr>
              <w:t>0</w:t>
            </w:r>
          </w:p>
        </w:tc>
        <w:tc>
          <w:tcPr>
            <w:tcW w:w="2087" w:type="dxa"/>
            <w:vAlign w:val="center"/>
          </w:tcPr>
          <w:p w:rsidR="00DF3363" w:rsidRPr="004D43EE" w:rsidRDefault="00DF3363" w:rsidP="00DF3363">
            <w:pPr>
              <w:widowControl w:val="0"/>
              <w:jc w:val="center"/>
              <w:rPr>
                <w:rFonts w:ascii="GHEA Grapalat" w:hAnsi="GHEA Grapalat"/>
                <w:sz w:val="20"/>
                <w:szCs w:val="20"/>
              </w:rPr>
            </w:pPr>
            <w:r w:rsidRPr="004D43EE">
              <w:rPr>
                <w:rFonts w:ascii="GHEA Grapalat" w:hAnsi="GHEA Grapalat" w:cs="Calibri"/>
                <w:color w:val="000000"/>
                <w:sz w:val="20"/>
                <w:szCs w:val="20"/>
              </w:rPr>
              <w:t>Яйцо</w:t>
            </w:r>
          </w:p>
        </w:tc>
        <w:tc>
          <w:tcPr>
            <w:tcW w:w="844" w:type="dxa"/>
          </w:tcPr>
          <w:p w:rsidR="00DF3363" w:rsidRPr="00A71D81" w:rsidRDefault="00DF3363" w:rsidP="00DF3363">
            <w:pPr>
              <w:jc w:val="center"/>
              <w:rPr>
                <w:rFonts w:ascii="GHEA Grapalat" w:hAnsi="GHEA Grapalat"/>
                <w:sz w:val="20"/>
                <w:lang w:val="pt-BR"/>
              </w:rPr>
            </w:pPr>
            <w:r>
              <w:rPr>
                <w:rFonts w:ascii="GHEA Grapalat" w:hAnsi="GHEA Grapalat"/>
                <w:sz w:val="20"/>
              </w:rPr>
              <w:t>2</w:t>
            </w:r>
            <w:r>
              <w:rPr>
                <w:rFonts w:ascii="GHEA Grapalat" w:hAnsi="GHEA Grapalat"/>
                <w:sz w:val="20"/>
                <w:lang w:val="hy-AM"/>
              </w:rPr>
              <w:t>0</w:t>
            </w:r>
            <w:r w:rsidRPr="002E5535">
              <w:rPr>
                <w:rFonts w:ascii="GHEA Grapalat" w:hAnsi="GHEA Grapalat"/>
                <w:sz w:val="20"/>
                <w:lang w:val="pt-BR"/>
              </w:rPr>
              <w:t>%</w:t>
            </w:r>
          </w:p>
        </w:tc>
        <w:tc>
          <w:tcPr>
            <w:tcW w:w="992" w:type="dxa"/>
          </w:tcPr>
          <w:p w:rsidR="00DF3363" w:rsidRPr="00A71D81" w:rsidRDefault="00DF3363" w:rsidP="00DF3363">
            <w:pPr>
              <w:jc w:val="center"/>
              <w:rPr>
                <w:rFonts w:ascii="GHEA Grapalat" w:hAnsi="GHEA Grapalat"/>
                <w:sz w:val="20"/>
                <w:lang w:val="pt-BR"/>
              </w:rPr>
            </w:pPr>
            <w:r>
              <w:rPr>
                <w:rFonts w:ascii="GHEA Grapalat" w:hAnsi="GHEA Grapalat"/>
                <w:sz w:val="20"/>
              </w:rPr>
              <w:t>40</w:t>
            </w:r>
            <w:r w:rsidRPr="002E5535">
              <w:rPr>
                <w:rFonts w:ascii="GHEA Grapalat" w:hAnsi="GHEA Grapalat"/>
                <w:sz w:val="20"/>
                <w:lang w:val="pt-BR"/>
              </w:rPr>
              <w:t>%</w:t>
            </w:r>
          </w:p>
        </w:tc>
        <w:tc>
          <w:tcPr>
            <w:tcW w:w="639" w:type="dxa"/>
          </w:tcPr>
          <w:p w:rsidR="00DF3363" w:rsidRPr="00A71D81" w:rsidRDefault="00DF3363" w:rsidP="00DF3363">
            <w:pPr>
              <w:jc w:val="center"/>
              <w:rPr>
                <w:rFonts w:ascii="GHEA Grapalat" w:hAnsi="GHEA Grapalat"/>
                <w:sz w:val="20"/>
                <w:lang w:val="pt-BR"/>
              </w:rPr>
            </w:pPr>
            <w:r>
              <w:rPr>
                <w:rFonts w:ascii="GHEA Grapalat" w:hAnsi="GHEA Grapalat"/>
                <w:sz w:val="20"/>
              </w:rPr>
              <w:t>60</w:t>
            </w:r>
            <w:r w:rsidRPr="002E5535">
              <w:rPr>
                <w:rFonts w:ascii="GHEA Grapalat" w:hAnsi="GHEA Grapalat"/>
                <w:sz w:val="20"/>
                <w:lang w:val="pt-BR"/>
              </w:rPr>
              <w:t>%</w:t>
            </w:r>
          </w:p>
        </w:tc>
        <w:tc>
          <w:tcPr>
            <w:tcW w:w="837" w:type="dxa"/>
          </w:tcPr>
          <w:p w:rsidR="00DF3363" w:rsidRPr="00A71D81" w:rsidRDefault="00DF3363" w:rsidP="00DF3363">
            <w:pPr>
              <w:jc w:val="center"/>
              <w:rPr>
                <w:rFonts w:ascii="GHEA Grapalat" w:hAnsi="GHEA Grapalat"/>
                <w:sz w:val="20"/>
                <w:lang w:val="pt-BR"/>
              </w:rPr>
            </w:pPr>
            <w:r>
              <w:rPr>
                <w:rFonts w:ascii="GHEA Grapalat" w:hAnsi="GHEA Grapalat"/>
                <w:sz w:val="20"/>
              </w:rPr>
              <w:t>80</w:t>
            </w:r>
            <w:r w:rsidRPr="002E5535">
              <w:rPr>
                <w:rFonts w:ascii="GHEA Grapalat" w:hAnsi="GHEA Grapalat"/>
                <w:sz w:val="20"/>
                <w:lang w:val="pt-BR"/>
              </w:rPr>
              <w:t>%</w:t>
            </w:r>
          </w:p>
        </w:tc>
        <w:tc>
          <w:tcPr>
            <w:tcW w:w="685" w:type="dxa"/>
          </w:tcPr>
          <w:p w:rsidR="00DF3363" w:rsidRPr="00A71D81" w:rsidRDefault="00DF3363" w:rsidP="00DF3363">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c>
          <w:tcPr>
            <w:tcW w:w="701" w:type="dxa"/>
          </w:tcPr>
          <w:p w:rsidR="00DF3363" w:rsidRPr="00A71D81" w:rsidRDefault="00DF3363" w:rsidP="00DF3363">
            <w:pPr>
              <w:jc w:val="center"/>
              <w:rPr>
                <w:rFonts w:ascii="GHEA Grapalat" w:hAnsi="GHEA Grapalat"/>
                <w:sz w:val="20"/>
                <w:lang w:val="pt-BR"/>
              </w:rPr>
            </w:pPr>
          </w:p>
        </w:tc>
        <w:tc>
          <w:tcPr>
            <w:tcW w:w="689" w:type="dxa"/>
          </w:tcPr>
          <w:p w:rsidR="00DF3363" w:rsidRPr="00A71D81" w:rsidRDefault="00DF3363" w:rsidP="00DF3363">
            <w:pPr>
              <w:jc w:val="center"/>
              <w:rPr>
                <w:rFonts w:ascii="GHEA Grapalat" w:hAnsi="GHEA Grapalat"/>
                <w:sz w:val="20"/>
                <w:lang w:val="pt-BR"/>
              </w:rPr>
            </w:pPr>
          </w:p>
        </w:tc>
        <w:tc>
          <w:tcPr>
            <w:tcW w:w="772" w:type="dxa"/>
          </w:tcPr>
          <w:p w:rsidR="00DF3363" w:rsidRPr="00A71D81" w:rsidRDefault="00DF3363" w:rsidP="00DF3363">
            <w:pPr>
              <w:jc w:val="center"/>
              <w:rPr>
                <w:rFonts w:ascii="GHEA Grapalat" w:hAnsi="GHEA Grapalat"/>
                <w:sz w:val="20"/>
                <w:lang w:val="pt-BR"/>
              </w:rPr>
            </w:pPr>
          </w:p>
        </w:tc>
        <w:tc>
          <w:tcPr>
            <w:tcW w:w="1026" w:type="dxa"/>
          </w:tcPr>
          <w:p w:rsidR="00DF3363" w:rsidRPr="00A71D81" w:rsidRDefault="00DF3363" w:rsidP="00DF3363">
            <w:pPr>
              <w:jc w:val="center"/>
              <w:rPr>
                <w:rFonts w:ascii="GHEA Grapalat" w:hAnsi="GHEA Grapalat"/>
                <w:sz w:val="20"/>
                <w:lang w:val="pt-BR"/>
              </w:rPr>
            </w:pPr>
          </w:p>
        </w:tc>
        <w:tc>
          <w:tcPr>
            <w:tcW w:w="931" w:type="dxa"/>
          </w:tcPr>
          <w:p w:rsidR="00DF3363" w:rsidRPr="00A71D81" w:rsidRDefault="00DF3363" w:rsidP="00DF3363">
            <w:pPr>
              <w:jc w:val="center"/>
              <w:rPr>
                <w:rFonts w:ascii="GHEA Grapalat" w:hAnsi="GHEA Grapalat"/>
                <w:sz w:val="20"/>
                <w:lang w:val="pt-BR"/>
              </w:rPr>
            </w:pPr>
          </w:p>
        </w:tc>
        <w:tc>
          <w:tcPr>
            <w:tcW w:w="854" w:type="dxa"/>
          </w:tcPr>
          <w:p w:rsidR="00DF3363" w:rsidRPr="00A71D81" w:rsidRDefault="00DF3363" w:rsidP="00DF3363">
            <w:pPr>
              <w:jc w:val="center"/>
              <w:rPr>
                <w:rFonts w:ascii="GHEA Grapalat" w:hAnsi="GHEA Grapalat"/>
                <w:sz w:val="20"/>
                <w:lang w:val="pt-BR"/>
              </w:rPr>
            </w:pPr>
          </w:p>
        </w:tc>
        <w:tc>
          <w:tcPr>
            <w:tcW w:w="945" w:type="dxa"/>
          </w:tcPr>
          <w:p w:rsidR="00DF3363" w:rsidRPr="00A71D81" w:rsidRDefault="00DF3363" w:rsidP="00DF3363">
            <w:pPr>
              <w:jc w:val="center"/>
              <w:rPr>
                <w:rFonts w:ascii="GHEA Grapalat" w:hAnsi="GHEA Grapalat"/>
                <w:sz w:val="20"/>
                <w:lang w:val="pt-BR"/>
              </w:rPr>
            </w:pPr>
          </w:p>
        </w:tc>
        <w:tc>
          <w:tcPr>
            <w:tcW w:w="723" w:type="dxa"/>
          </w:tcPr>
          <w:p w:rsidR="00DF3363" w:rsidRPr="00A71D81" w:rsidRDefault="00DF3363" w:rsidP="00DF3363">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r>
      <w:tr w:rsidR="00DF3363" w:rsidRPr="004D43EE" w:rsidTr="004D7B36">
        <w:trPr>
          <w:trHeight w:val="404"/>
          <w:jc w:val="center"/>
        </w:trPr>
        <w:tc>
          <w:tcPr>
            <w:tcW w:w="1880" w:type="dxa"/>
          </w:tcPr>
          <w:p w:rsidR="00DF3363" w:rsidRPr="004D43EE" w:rsidRDefault="00DF3363" w:rsidP="00DF3363">
            <w:pPr>
              <w:widowControl w:val="0"/>
              <w:jc w:val="center"/>
              <w:rPr>
                <w:rFonts w:ascii="GHEA Grapalat" w:hAnsi="GHEA Grapalat"/>
                <w:sz w:val="20"/>
                <w:szCs w:val="20"/>
              </w:rPr>
            </w:pPr>
            <w:r w:rsidRPr="004D43EE">
              <w:rPr>
                <w:rFonts w:ascii="GHEA Grapalat" w:hAnsi="GHEA Grapalat"/>
                <w:sz w:val="20"/>
                <w:szCs w:val="20"/>
              </w:rPr>
              <w:t>13</w:t>
            </w:r>
          </w:p>
        </w:tc>
        <w:tc>
          <w:tcPr>
            <w:tcW w:w="1846" w:type="dxa"/>
            <w:vAlign w:val="center"/>
          </w:tcPr>
          <w:p w:rsidR="00DF3363" w:rsidRPr="004D43EE" w:rsidRDefault="00DF3363" w:rsidP="00DF3363">
            <w:pPr>
              <w:widowControl w:val="0"/>
              <w:jc w:val="center"/>
              <w:rPr>
                <w:rFonts w:ascii="GHEA Grapalat" w:hAnsi="GHEA Grapalat"/>
                <w:sz w:val="20"/>
                <w:szCs w:val="20"/>
              </w:rPr>
            </w:pPr>
            <w:r w:rsidRPr="004D43EE">
              <w:rPr>
                <w:rFonts w:ascii="GHEA Grapalat" w:hAnsi="GHEA Grapalat" w:cs="Calibri"/>
                <w:color w:val="000000"/>
                <w:sz w:val="16"/>
                <w:szCs w:val="16"/>
              </w:rPr>
              <w:t>15851100</w:t>
            </w:r>
          </w:p>
        </w:tc>
        <w:tc>
          <w:tcPr>
            <w:tcW w:w="2087" w:type="dxa"/>
            <w:vAlign w:val="center"/>
          </w:tcPr>
          <w:p w:rsidR="00DF3363" w:rsidRPr="004D43EE" w:rsidRDefault="00DF3363" w:rsidP="00DF3363">
            <w:pPr>
              <w:widowControl w:val="0"/>
              <w:jc w:val="center"/>
              <w:rPr>
                <w:rFonts w:ascii="GHEA Grapalat" w:hAnsi="GHEA Grapalat"/>
                <w:sz w:val="20"/>
                <w:szCs w:val="20"/>
              </w:rPr>
            </w:pPr>
            <w:r>
              <w:rPr>
                <w:rFonts w:ascii="GHEA Grapalat" w:hAnsi="GHEA Grapalat" w:cs="Calibri"/>
                <w:color w:val="000000"/>
                <w:sz w:val="20"/>
                <w:szCs w:val="20"/>
              </w:rPr>
              <w:t>М</w:t>
            </w:r>
            <w:r w:rsidRPr="004D43EE">
              <w:rPr>
                <w:rFonts w:ascii="GHEA Grapalat" w:hAnsi="GHEA Grapalat" w:cs="Calibri"/>
                <w:color w:val="000000"/>
                <w:sz w:val="20"/>
                <w:szCs w:val="20"/>
              </w:rPr>
              <w:t>акароны</w:t>
            </w:r>
          </w:p>
        </w:tc>
        <w:tc>
          <w:tcPr>
            <w:tcW w:w="844" w:type="dxa"/>
          </w:tcPr>
          <w:p w:rsidR="00DF3363" w:rsidRPr="00A71D81" w:rsidRDefault="00DF3363" w:rsidP="00DF3363">
            <w:pPr>
              <w:jc w:val="center"/>
              <w:rPr>
                <w:rFonts w:ascii="GHEA Grapalat" w:hAnsi="GHEA Grapalat"/>
                <w:sz w:val="20"/>
                <w:lang w:val="pt-BR"/>
              </w:rPr>
            </w:pPr>
            <w:r>
              <w:rPr>
                <w:rFonts w:ascii="GHEA Grapalat" w:hAnsi="GHEA Grapalat"/>
                <w:sz w:val="20"/>
              </w:rPr>
              <w:t>2</w:t>
            </w:r>
            <w:r>
              <w:rPr>
                <w:rFonts w:ascii="GHEA Grapalat" w:hAnsi="GHEA Grapalat"/>
                <w:sz w:val="20"/>
                <w:lang w:val="hy-AM"/>
              </w:rPr>
              <w:t>0</w:t>
            </w:r>
            <w:r w:rsidRPr="002E5535">
              <w:rPr>
                <w:rFonts w:ascii="GHEA Grapalat" w:hAnsi="GHEA Grapalat"/>
                <w:sz w:val="20"/>
                <w:lang w:val="pt-BR"/>
              </w:rPr>
              <w:t>%</w:t>
            </w:r>
          </w:p>
        </w:tc>
        <w:tc>
          <w:tcPr>
            <w:tcW w:w="992" w:type="dxa"/>
          </w:tcPr>
          <w:p w:rsidR="00DF3363" w:rsidRPr="00A71D81" w:rsidRDefault="00DF3363" w:rsidP="00DF3363">
            <w:pPr>
              <w:jc w:val="center"/>
              <w:rPr>
                <w:rFonts w:ascii="GHEA Grapalat" w:hAnsi="GHEA Grapalat"/>
                <w:sz w:val="20"/>
                <w:lang w:val="pt-BR"/>
              </w:rPr>
            </w:pPr>
            <w:r>
              <w:rPr>
                <w:rFonts w:ascii="GHEA Grapalat" w:hAnsi="GHEA Grapalat"/>
                <w:sz w:val="20"/>
              </w:rPr>
              <w:t>40</w:t>
            </w:r>
            <w:r w:rsidRPr="002E5535">
              <w:rPr>
                <w:rFonts w:ascii="GHEA Grapalat" w:hAnsi="GHEA Grapalat"/>
                <w:sz w:val="20"/>
                <w:lang w:val="pt-BR"/>
              </w:rPr>
              <w:t>%</w:t>
            </w:r>
          </w:p>
        </w:tc>
        <w:tc>
          <w:tcPr>
            <w:tcW w:w="639" w:type="dxa"/>
          </w:tcPr>
          <w:p w:rsidR="00DF3363" w:rsidRPr="00A71D81" w:rsidRDefault="00DF3363" w:rsidP="00DF3363">
            <w:pPr>
              <w:jc w:val="center"/>
              <w:rPr>
                <w:rFonts w:ascii="GHEA Grapalat" w:hAnsi="GHEA Grapalat"/>
                <w:sz w:val="20"/>
                <w:lang w:val="pt-BR"/>
              </w:rPr>
            </w:pPr>
            <w:r>
              <w:rPr>
                <w:rFonts w:ascii="GHEA Grapalat" w:hAnsi="GHEA Grapalat"/>
                <w:sz w:val="20"/>
              </w:rPr>
              <w:t>60</w:t>
            </w:r>
            <w:r w:rsidRPr="002E5535">
              <w:rPr>
                <w:rFonts w:ascii="GHEA Grapalat" w:hAnsi="GHEA Grapalat"/>
                <w:sz w:val="20"/>
                <w:lang w:val="pt-BR"/>
              </w:rPr>
              <w:t>%</w:t>
            </w:r>
          </w:p>
        </w:tc>
        <w:tc>
          <w:tcPr>
            <w:tcW w:w="837" w:type="dxa"/>
          </w:tcPr>
          <w:p w:rsidR="00DF3363" w:rsidRPr="00A71D81" w:rsidRDefault="00DF3363" w:rsidP="00DF3363">
            <w:pPr>
              <w:jc w:val="center"/>
              <w:rPr>
                <w:rFonts w:ascii="GHEA Grapalat" w:hAnsi="GHEA Grapalat"/>
                <w:sz w:val="20"/>
                <w:lang w:val="pt-BR"/>
              </w:rPr>
            </w:pPr>
            <w:r>
              <w:rPr>
                <w:rFonts w:ascii="GHEA Grapalat" w:hAnsi="GHEA Grapalat"/>
                <w:sz w:val="20"/>
              </w:rPr>
              <w:t>80</w:t>
            </w:r>
            <w:r w:rsidRPr="002E5535">
              <w:rPr>
                <w:rFonts w:ascii="GHEA Grapalat" w:hAnsi="GHEA Grapalat"/>
                <w:sz w:val="20"/>
                <w:lang w:val="pt-BR"/>
              </w:rPr>
              <w:t>%</w:t>
            </w:r>
          </w:p>
        </w:tc>
        <w:tc>
          <w:tcPr>
            <w:tcW w:w="685" w:type="dxa"/>
          </w:tcPr>
          <w:p w:rsidR="00DF3363" w:rsidRPr="00A71D81" w:rsidRDefault="00DF3363" w:rsidP="00DF3363">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c>
          <w:tcPr>
            <w:tcW w:w="701" w:type="dxa"/>
          </w:tcPr>
          <w:p w:rsidR="00DF3363" w:rsidRPr="00A71D81" w:rsidRDefault="00DF3363" w:rsidP="00DF3363">
            <w:pPr>
              <w:jc w:val="center"/>
              <w:rPr>
                <w:rFonts w:ascii="GHEA Grapalat" w:hAnsi="GHEA Grapalat"/>
                <w:sz w:val="20"/>
                <w:lang w:val="pt-BR"/>
              </w:rPr>
            </w:pPr>
          </w:p>
        </w:tc>
        <w:tc>
          <w:tcPr>
            <w:tcW w:w="689" w:type="dxa"/>
          </w:tcPr>
          <w:p w:rsidR="00DF3363" w:rsidRPr="00A71D81" w:rsidRDefault="00DF3363" w:rsidP="00DF3363">
            <w:pPr>
              <w:jc w:val="center"/>
              <w:rPr>
                <w:rFonts w:ascii="GHEA Grapalat" w:hAnsi="GHEA Grapalat"/>
                <w:sz w:val="20"/>
                <w:lang w:val="pt-BR"/>
              </w:rPr>
            </w:pPr>
          </w:p>
        </w:tc>
        <w:tc>
          <w:tcPr>
            <w:tcW w:w="772" w:type="dxa"/>
          </w:tcPr>
          <w:p w:rsidR="00DF3363" w:rsidRPr="00A71D81" w:rsidRDefault="00DF3363" w:rsidP="00DF3363">
            <w:pPr>
              <w:jc w:val="center"/>
              <w:rPr>
                <w:rFonts w:ascii="GHEA Grapalat" w:hAnsi="GHEA Grapalat"/>
                <w:sz w:val="20"/>
                <w:lang w:val="pt-BR"/>
              </w:rPr>
            </w:pPr>
          </w:p>
        </w:tc>
        <w:tc>
          <w:tcPr>
            <w:tcW w:w="1026" w:type="dxa"/>
          </w:tcPr>
          <w:p w:rsidR="00DF3363" w:rsidRPr="00A71D81" w:rsidRDefault="00DF3363" w:rsidP="00DF3363">
            <w:pPr>
              <w:jc w:val="center"/>
              <w:rPr>
                <w:rFonts w:ascii="GHEA Grapalat" w:hAnsi="GHEA Grapalat"/>
                <w:sz w:val="20"/>
                <w:lang w:val="pt-BR"/>
              </w:rPr>
            </w:pPr>
          </w:p>
        </w:tc>
        <w:tc>
          <w:tcPr>
            <w:tcW w:w="931" w:type="dxa"/>
          </w:tcPr>
          <w:p w:rsidR="00DF3363" w:rsidRPr="00A71D81" w:rsidRDefault="00DF3363" w:rsidP="00DF3363">
            <w:pPr>
              <w:jc w:val="center"/>
              <w:rPr>
                <w:rFonts w:ascii="GHEA Grapalat" w:hAnsi="GHEA Grapalat"/>
                <w:sz w:val="20"/>
                <w:lang w:val="pt-BR"/>
              </w:rPr>
            </w:pPr>
          </w:p>
        </w:tc>
        <w:tc>
          <w:tcPr>
            <w:tcW w:w="854" w:type="dxa"/>
          </w:tcPr>
          <w:p w:rsidR="00DF3363" w:rsidRPr="00A71D81" w:rsidRDefault="00DF3363" w:rsidP="00DF3363">
            <w:pPr>
              <w:jc w:val="center"/>
              <w:rPr>
                <w:rFonts w:ascii="GHEA Grapalat" w:hAnsi="GHEA Grapalat"/>
                <w:sz w:val="20"/>
                <w:lang w:val="pt-BR"/>
              </w:rPr>
            </w:pPr>
          </w:p>
        </w:tc>
        <w:tc>
          <w:tcPr>
            <w:tcW w:w="945" w:type="dxa"/>
          </w:tcPr>
          <w:p w:rsidR="00DF3363" w:rsidRPr="00A71D81" w:rsidRDefault="00DF3363" w:rsidP="00DF3363">
            <w:pPr>
              <w:jc w:val="center"/>
              <w:rPr>
                <w:rFonts w:ascii="GHEA Grapalat" w:hAnsi="GHEA Grapalat"/>
                <w:sz w:val="20"/>
                <w:lang w:val="pt-BR"/>
              </w:rPr>
            </w:pPr>
          </w:p>
        </w:tc>
        <w:tc>
          <w:tcPr>
            <w:tcW w:w="723" w:type="dxa"/>
          </w:tcPr>
          <w:p w:rsidR="00DF3363" w:rsidRPr="00A71D81" w:rsidRDefault="00DF3363" w:rsidP="00DF3363">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r>
      <w:tr w:rsidR="00DF3363" w:rsidRPr="004D43EE" w:rsidTr="004D7B36">
        <w:trPr>
          <w:trHeight w:val="404"/>
          <w:jc w:val="center"/>
        </w:trPr>
        <w:tc>
          <w:tcPr>
            <w:tcW w:w="1880" w:type="dxa"/>
          </w:tcPr>
          <w:p w:rsidR="00DF3363" w:rsidRPr="004D43EE" w:rsidRDefault="00DF3363" w:rsidP="00DF3363">
            <w:pPr>
              <w:widowControl w:val="0"/>
              <w:jc w:val="center"/>
              <w:rPr>
                <w:rFonts w:ascii="GHEA Grapalat" w:hAnsi="GHEA Grapalat"/>
                <w:sz w:val="20"/>
                <w:szCs w:val="20"/>
              </w:rPr>
            </w:pPr>
            <w:r w:rsidRPr="004D43EE">
              <w:rPr>
                <w:rFonts w:ascii="GHEA Grapalat" w:hAnsi="GHEA Grapalat"/>
                <w:sz w:val="20"/>
                <w:szCs w:val="20"/>
              </w:rPr>
              <w:t>14</w:t>
            </w:r>
          </w:p>
        </w:tc>
        <w:tc>
          <w:tcPr>
            <w:tcW w:w="1846" w:type="dxa"/>
            <w:vAlign w:val="center"/>
          </w:tcPr>
          <w:p w:rsidR="00DF3363" w:rsidRPr="004D43EE" w:rsidRDefault="00DF3363" w:rsidP="00DF3363">
            <w:pPr>
              <w:widowControl w:val="0"/>
              <w:jc w:val="center"/>
              <w:rPr>
                <w:rFonts w:ascii="GHEA Grapalat" w:hAnsi="GHEA Grapalat"/>
                <w:sz w:val="20"/>
                <w:szCs w:val="20"/>
              </w:rPr>
            </w:pPr>
            <w:r w:rsidRPr="004D43EE">
              <w:rPr>
                <w:rFonts w:ascii="GHEA Grapalat" w:hAnsi="GHEA Grapalat" w:cs="Calibri"/>
                <w:color w:val="000000"/>
                <w:sz w:val="16"/>
                <w:szCs w:val="16"/>
              </w:rPr>
              <w:t>15331154</w:t>
            </w:r>
          </w:p>
        </w:tc>
        <w:tc>
          <w:tcPr>
            <w:tcW w:w="2087" w:type="dxa"/>
            <w:vAlign w:val="center"/>
          </w:tcPr>
          <w:p w:rsidR="00DF3363" w:rsidRPr="004D43EE" w:rsidRDefault="00DF3363" w:rsidP="00DF3363">
            <w:pPr>
              <w:widowControl w:val="0"/>
              <w:jc w:val="center"/>
              <w:rPr>
                <w:rFonts w:ascii="GHEA Grapalat" w:hAnsi="GHEA Grapalat"/>
                <w:sz w:val="20"/>
                <w:szCs w:val="20"/>
              </w:rPr>
            </w:pPr>
            <w:r w:rsidRPr="004D43EE">
              <w:rPr>
                <w:rFonts w:ascii="GHEA Grapalat" w:hAnsi="GHEA Grapalat" w:cs="Calibri"/>
                <w:color w:val="000000"/>
                <w:sz w:val="20"/>
                <w:szCs w:val="20"/>
              </w:rPr>
              <w:t xml:space="preserve">Горох </w:t>
            </w:r>
          </w:p>
        </w:tc>
        <w:tc>
          <w:tcPr>
            <w:tcW w:w="844" w:type="dxa"/>
          </w:tcPr>
          <w:p w:rsidR="00DF3363" w:rsidRPr="00A71D81" w:rsidRDefault="00DF3363" w:rsidP="00DF3363">
            <w:pPr>
              <w:jc w:val="center"/>
              <w:rPr>
                <w:rFonts w:ascii="GHEA Grapalat" w:hAnsi="GHEA Grapalat"/>
                <w:sz w:val="20"/>
                <w:lang w:val="pt-BR"/>
              </w:rPr>
            </w:pPr>
            <w:r>
              <w:rPr>
                <w:rFonts w:ascii="GHEA Grapalat" w:hAnsi="GHEA Grapalat"/>
                <w:sz w:val="20"/>
              </w:rPr>
              <w:t>2</w:t>
            </w:r>
            <w:r>
              <w:rPr>
                <w:rFonts w:ascii="GHEA Grapalat" w:hAnsi="GHEA Grapalat"/>
                <w:sz w:val="20"/>
                <w:lang w:val="hy-AM"/>
              </w:rPr>
              <w:t>0</w:t>
            </w:r>
            <w:r w:rsidRPr="002E5535">
              <w:rPr>
                <w:rFonts w:ascii="GHEA Grapalat" w:hAnsi="GHEA Grapalat"/>
                <w:sz w:val="20"/>
                <w:lang w:val="pt-BR"/>
              </w:rPr>
              <w:t>%</w:t>
            </w:r>
          </w:p>
        </w:tc>
        <w:tc>
          <w:tcPr>
            <w:tcW w:w="992" w:type="dxa"/>
          </w:tcPr>
          <w:p w:rsidR="00DF3363" w:rsidRPr="00A71D81" w:rsidRDefault="00DF3363" w:rsidP="00DF3363">
            <w:pPr>
              <w:jc w:val="center"/>
              <w:rPr>
                <w:rFonts w:ascii="GHEA Grapalat" w:hAnsi="GHEA Grapalat"/>
                <w:sz w:val="20"/>
                <w:lang w:val="pt-BR"/>
              </w:rPr>
            </w:pPr>
            <w:r>
              <w:rPr>
                <w:rFonts w:ascii="GHEA Grapalat" w:hAnsi="GHEA Grapalat"/>
                <w:sz w:val="20"/>
              </w:rPr>
              <w:t>40</w:t>
            </w:r>
            <w:r w:rsidRPr="002E5535">
              <w:rPr>
                <w:rFonts w:ascii="GHEA Grapalat" w:hAnsi="GHEA Grapalat"/>
                <w:sz w:val="20"/>
                <w:lang w:val="pt-BR"/>
              </w:rPr>
              <w:t>%</w:t>
            </w:r>
          </w:p>
        </w:tc>
        <w:tc>
          <w:tcPr>
            <w:tcW w:w="639" w:type="dxa"/>
          </w:tcPr>
          <w:p w:rsidR="00DF3363" w:rsidRPr="00A71D81" w:rsidRDefault="00DF3363" w:rsidP="00DF3363">
            <w:pPr>
              <w:jc w:val="center"/>
              <w:rPr>
                <w:rFonts w:ascii="GHEA Grapalat" w:hAnsi="GHEA Grapalat"/>
                <w:sz w:val="20"/>
                <w:lang w:val="pt-BR"/>
              </w:rPr>
            </w:pPr>
            <w:r>
              <w:rPr>
                <w:rFonts w:ascii="GHEA Grapalat" w:hAnsi="GHEA Grapalat"/>
                <w:sz w:val="20"/>
              </w:rPr>
              <w:t>60</w:t>
            </w:r>
            <w:r w:rsidRPr="002E5535">
              <w:rPr>
                <w:rFonts w:ascii="GHEA Grapalat" w:hAnsi="GHEA Grapalat"/>
                <w:sz w:val="20"/>
                <w:lang w:val="pt-BR"/>
              </w:rPr>
              <w:t>%</w:t>
            </w:r>
          </w:p>
        </w:tc>
        <w:tc>
          <w:tcPr>
            <w:tcW w:w="837" w:type="dxa"/>
          </w:tcPr>
          <w:p w:rsidR="00DF3363" w:rsidRPr="00A71D81" w:rsidRDefault="00DF3363" w:rsidP="00DF3363">
            <w:pPr>
              <w:jc w:val="center"/>
              <w:rPr>
                <w:rFonts w:ascii="GHEA Grapalat" w:hAnsi="GHEA Grapalat"/>
                <w:sz w:val="20"/>
                <w:lang w:val="pt-BR"/>
              </w:rPr>
            </w:pPr>
            <w:r>
              <w:rPr>
                <w:rFonts w:ascii="GHEA Grapalat" w:hAnsi="GHEA Grapalat"/>
                <w:sz w:val="20"/>
              </w:rPr>
              <w:t>80</w:t>
            </w:r>
            <w:r w:rsidRPr="002E5535">
              <w:rPr>
                <w:rFonts w:ascii="GHEA Grapalat" w:hAnsi="GHEA Grapalat"/>
                <w:sz w:val="20"/>
                <w:lang w:val="pt-BR"/>
              </w:rPr>
              <w:t>%</w:t>
            </w:r>
          </w:p>
        </w:tc>
        <w:tc>
          <w:tcPr>
            <w:tcW w:w="685" w:type="dxa"/>
          </w:tcPr>
          <w:p w:rsidR="00DF3363" w:rsidRPr="00A71D81" w:rsidRDefault="00DF3363" w:rsidP="00DF3363">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c>
          <w:tcPr>
            <w:tcW w:w="701" w:type="dxa"/>
          </w:tcPr>
          <w:p w:rsidR="00DF3363" w:rsidRPr="00A71D81" w:rsidRDefault="00DF3363" w:rsidP="00DF3363">
            <w:pPr>
              <w:jc w:val="center"/>
              <w:rPr>
                <w:rFonts w:ascii="GHEA Grapalat" w:hAnsi="GHEA Grapalat"/>
                <w:sz w:val="20"/>
                <w:lang w:val="pt-BR"/>
              </w:rPr>
            </w:pPr>
          </w:p>
        </w:tc>
        <w:tc>
          <w:tcPr>
            <w:tcW w:w="689" w:type="dxa"/>
          </w:tcPr>
          <w:p w:rsidR="00DF3363" w:rsidRPr="00A71D81" w:rsidRDefault="00DF3363" w:rsidP="00DF3363">
            <w:pPr>
              <w:jc w:val="center"/>
              <w:rPr>
                <w:rFonts w:ascii="GHEA Grapalat" w:hAnsi="GHEA Grapalat"/>
                <w:sz w:val="20"/>
                <w:lang w:val="pt-BR"/>
              </w:rPr>
            </w:pPr>
          </w:p>
        </w:tc>
        <w:tc>
          <w:tcPr>
            <w:tcW w:w="772" w:type="dxa"/>
          </w:tcPr>
          <w:p w:rsidR="00DF3363" w:rsidRPr="00A71D81" w:rsidRDefault="00DF3363" w:rsidP="00DF3363">
            <w:pPr>
              <w:jc w:val="center"/>
              <w:rPr>
                <w:rFonts w:ascii="GHEA Grapalat" w:hAnsi="GHEA Grapalat"/>
                <w:sz w:val="20"/>
                <w:lang w:val="pt-BR"/>
              </w:rPr>
            </w:pPr>
          </w:p>
        </w:tc>
        <w:tc>
          <w:tcPr>
            <w:tcW w:w="1026" w:type="dxa"/>
          </w:tcPr>
          <w:p w:rsidR="00DF3363" w:rsidRPr="00A71D81" w:rsidRDefault="00DF3363" w:rsidP="00DF3363">
            <w:pPr>
              <w:jc w:val="center"/>
              <w:rPr>
                <w:rFonts w:ascii="GHEA Grapalat" w:hAnsi="GHEA Grapalat"/>
                <w:sz w:val="20"/>
                <w:lang w:val="pt-BR"/>
              </w:rPr>
            </w:pPr>
          </w:p>
        </w:tc>
        <w:tc>
          <w:tcPr>
            <w:tcW w:w="931" w:type="dxa"/>
          </w:tcPr>
          <w:p w:rsidR="00DF3363" w:rsidRPr="00A71D81" w:rsidRDefault="00DF3363" w:rsidP="00DF3363">
            <w:pPr>
              <w:jc w:val="center"/>
              <w:rPr>
                <w:rFonts w:ascii="GHEA Grapalat" w:hAnsi="GHEA Grapalat"/>
                <w:sz w:val="20"/>
                <w:lang w:val="pt-BR"/>
              </w:rPr>
            </w:pPr>
          </w:p>
        </w:tc>
        <w:tc>
          <w:tcPr>
            <w:tcW w:w="854" w:type="dxa"/>
          </w:tcPr>
          <w:p w:rsidR="00DF3363" w:rsidRPr="00A71D81" w:rsidRDefault="00DF3363" w:rsidP="00DF3363">
            <w:pPr>
              <w:jc w:val="center"/>
              <w:rPr>
                <w:rFonts w:ascii="GHEA Grapalat" w:hAnsi="GHEA Grapalat"/>
                <w:sz w:val="20"/>
                <w:lang w:val="pt-BR"/>
              </w:rPr>
            </w:pPr>
          </w:p>
        </w:tc>
        <w:tc>
          <w:tcPr>
            <w:tcW w:w="945" w:type="dxa"/>
          </w:tcPr>
          <w:p w:rsidR="00DF3363" w:rsidRPr="00A71D81" w:rsidRDefault="00DF3363" w:rsidP="00DF3363">
            <w:pPr>
              <w:jc w:val="center"/>
              <w:rPr>
                <w:rFonts w:ascii="GHEA Grapalat" w:hAnsi="GHEA Grapalat"/>
                <w:sz w:val="20"/>
                <w:lang w:val="pt-BR"/>
              </w:rPr>
            </w:pPr>
          </w:p>
        </w:tc>
        <w:tc>
          <w:tcPr>
            <w:tcW w:w="723" w:type="dxa"/>
          </w:tcPr>
          <w:p w:rsidR="00DF3363" w:rsidRPr="00A71D81" w:rsidRDefault="00DF3363" w:rsidP="00DF3363">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r>
      <w:tr w:rsidR="00DF3363" w:rsidRPr="004D43EE" w:rsidTr="004D7B36">
        <w:trPr>
          <w:trHeight w:val="404"/>
          <w:jc w:val="center"/>
        </w:trPr>
        <w:tc>
          <w:tcPr>
            <w:tcW w:w="1880" w:type="dxa"/>
          </w:tcPr>
          <w:p w:rsidR="00DF3363" w:rsidRPr="004D43EE" w:rsidRDefault="00DF3363" w:rsidP="00DF3363">
            <w:pPr>
              <w:widowControl w:val="0"/>
              <w:jc w:val="center"/>
              <w:rPr>
                <w:rFonts w:ascii="GHEA Grapalat" w:hAnsi="GHEA Grapalat"/>
                <w:sz w:val="20"/>
                <w:szCs w:val="20"/>
              </w:rPr>
            </w:pPr>
            <w:r w:rsidRPr="004D43EE">
              <w:rPr>
                <w:rFonts w:ascii="GHEA Grapalat" w:hAnsi="GHEA Grapalat"/>
                <w:sz w:val="20"/>
                <w:szCs w:val="20"/>
              </w:rPr>
              <w:t>15</w:t>
            </w:r>
          </w:p>
        </w:tc>
        <w:tc>
          <w:tcPr>
            <w:tcW w:w="1846" w:type="dxa"/>
            <w:vAlign w:val="center"/>
          </w:tcPr>
          <w:p w:rsidR="00DF3363" w:rsidRPr="004D43EE" w:rsidRDefault="00DF3363" w:rsidP="00DF3363">
            <w:pPr>
              <w:widowControl w:val="0"/>
              <w:jc w:val="center"/>
              <w:rPr>
                <w:rFonts w:ascii="GHEA Grapalat" w:hAnsi="GHEA Grapalat"/>
                <w:sz w:val="20"/>
                <w:szCs w:val="20"/>
              </w:rPr>
            </w:pPr>
            <w:r w:rsidRPr="004D43EE">
              <w:rPr>
                <w:rFonts w:ascii="GHEA Grapalat" w:hAnsi="GHEA Grapalat" w:cs="Calibri"/>
                <w:sz w:val="16"/>
                <w:szCs w:val="16"/>
              </w:rPr>
              <w:t>15331153</w:t>
            </w:r>
          </w:p>
        </w:tc>
        <w:tc>
          <w:tcPr>
            <w:tcW w:w="2087" w:type="dxa"/>
          </w:tcPr>
          <w:p w:rsidR="00DF3363" w:rsidRPr="004D43EE" w:rsidRDefault="00DF3363" w:rsidP="00DF3363">
            <w:pPr>
              <w:widowControl w:val="0"/>
              <w:jc w:val="center"/>
              <w:rPr>
                <w:rFonts w:ascii="GHEA Grapalat" w:hAnsi="GHEA Grapalat"/>
                <w:sz w:val="20"/>
                <w:szCs w:val="20"/>
              </w:rPr>
            </w:pPr>
            <w:r w:rsidRPr="004D43EE">
              <w:rPr>
                <w:rFonts w:ascii="GHEA Grapalat" w:hAnsi="GHEA Grapalat" w:cs="Calibri"/>
                <w:color w:val="000000"/>
                <w:sz w:val="20"/>
                <w:szCs w:val="20"/>
              </w:rPr>
              <w:t xml:space="preserve">Чечевица </w:t>
            </w:r>
          </w:p>
        </w:tc>
        <w:tc>
          <w:tcPr>
            <w:tcW w:w="844" w:type="dxa"/>
          </w:tcPr>
          <w:p w:rsidR="00DF3363" w:rsidRPr="00A71D81" w:rsidRDefault="00DF3363" w:rsidP="00DF3363">
            <w:pPr>
              <w:jc w:val="center"/>
              <w:rPr>
                <w:rFonts w:ascii="GHEA Grapalat" w:hAnsi="GHEA Grapalat"/>
                <w:sz w:val="20"/>
                <w:lang w:val="pt-BR"/>
              </w:rPr>
            </w:pPr>
            <w:r>
              <w:rPr>
                <w:rFonts w:ascii="GHEA Grapalat" w:hAnsi="GHEA Grapalat"/>
                <w:sz w:val="20"/>
              </w:rPr>
              <w:t>2</w:t>
            </w:r>
            <w:r>
              <w:rPr>
                <w:rFonts w:ascii="GHEA Grapalat" w:hAnsi="GHEA Grapalat"/>
                <w:sz w:val="20"/>
                <w:lang w:val="hy-AM"/>
              </w:rPr>
              <w:t>0</w:t>
            </w:r>
            <w:r w:rsidRPr="002E5535">
              <w:rPr>
                <w:rFonts w:ascii="GHEA Grapalat" w:hAnsi="GHEA Grapalat"/>
                <w:sz w:val="20"/>
                <w:lang w:val="pt-BR"/>
              </w:rPr>
              <w:t>%</w:t>
            </w:r>
          </w:p>
        </w:tc>
        <w:tc>
          <w:tcPr>
            <w:tcW w:w="992" w:type="dxa"/>
          </w:tcPr>
          <w:p w:rsidR="00DF3363" w:rsidRPr="00A71D81" w:rsidRDefault="00DF3363" w:rsidP="00DF3363">
            <w:pPr>
              <w:jc w:val="center"/>
              <w:rPr>
                <w:rFonts w:ascii="GHEA Grapalat" w:hAnsi="GHEA Grapalat"/>
                <w:sz w:val="20"/>
                <w:lang w:val="pt-BR"/>
              </w:rPr>
            </w:pPr>
            <w:r>
              <w:rPr>
                <w:rFonts w:ascii="GHEA Grapalat" w:hAnsi="GHEA Grapalat"/>
                <w:sz w:val="20"/>
              </w:rPr>
              <w:t>40</w:t>
            </w:r>
            <w:r w:rsidRPr="002E5535">
              <w:rPr>
                <w:rFonts w:ascii="GHEA Grapalat" w:hAnsi="GHEA Grapalat"/>
                <w:sz w:val="20"/>
                <w:lang w:val="pt-BR"/>
              </w:rPr>
              <w:t>%</w:t>
            </w:r>
          </w:p>
        </w:tc>
        <w:tc>
          <w:tcPr>
            <w:tcW w:w="639" w:type="dxa"/>
          </w:tcPr>
          <w:p w:rsidR="00DF3363" w:rsidRPr="00A71D81" w:rsidRDefault="00DF3363" w:rsidP="00DF3363">
            <w:pPr>
              <w:jc w:val="center"/>
              <w:rPr>
                <w:rFonts w:ascii="GHEA Grapalat" w:hAnsi="GHEA Grapalat"/>
                <w:sz w:val="20"/>
                <w:lang w:val="pt-BR"/>
              </w:rPr>
            </w:pPr>
            <w:r>
              <w:rPr>
                <w:rFonts w:ascii="GHEA Grapalat" w:hAnsi="GHEA Grapalat"/>
                <w:sz w:val="20"/>
              </w:rPr>
              <w:t>60</w:t>
            </w:r>
            <w:r w:rsidRPr="002E5535">
              <w:rPr>
                <w:rFonts w:ascii="GHEA Grapalat" w:hAnsi="GHEA Grapalat"/>
                <w:sz w:val="20"/>
                <w:lang w:val="pt-BR"/>
              </w:rPr>
              <w:t>%</w:t>
            </w:r>
          </w:p>
        </w:tc>
        <w:tc>
          <w:tcPr>
            <w:tcW w:w="837" w:type="dxa"/>
          </w:tcPr>
          <w:p w:rsidR="00DF3363" w:rsidRPr="00A71D81" w:rsidRDefault="00DF3363" w:rsidP="00DF3363">
            <w:pPr>
              <w:jc w:val="center"/>
              <w:rPr>
                <w:rFonts w:ascii="GHEA Grapalat" w:hAnsi="GHEA Grapalat"/>
                <w:sz w:val="20"/>
                <w:lang w:val="pt-BR"/>
              </w:rPr>
            </w:pPr>
            <w:r>
              <w:rPr>
                <w:rFonts w:ascii="GHEA Grapalat" w:hAnsi="GHEA Grapalat"/>
                <w:sz w:val="20"/>
              </w:rPr>
              <w:t>80</w:t>
            </w:r>
            <w:r w:rsidRPr="002E5535">
              <w:rPr>
                <w:rFonts w:ascii="GHEA Grapalat" w:hAnsi="GHEA Grapalat"/>
                <w:sz w:val="20"/>
                <w:lang w:val="pt-BR"/>
              </w:rPr>
              <w:t>%</w:t>
            </w:r>
          </w:p>
        </w:tc>
        <w:tc>
          <w:tcPr>
            <w:tcW w:w="685" w:type="dxa"/>
          </w:tcPr>
          <w:p w:rsidR="00DF3363" w:rsidRPr="00A71D81" w:rsidRDefault="00DF3363" w:rsidP="00DF3363">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c>
          <w:tcPr>
            <w:tcW w:w="701" w:type="dxa"/>
          </w:tcPr>
          <w:p w:rsidR="00DF3363" w:rsidRPr="00A71D81" w:rsidRDefault="00DF3363" w:rsidP="00DF3363">
            <w:pPr>
              <w:jc w:val="center"/>
              <w:rPr>
                <w:rFonts w:ascii="GHEA Grapalat" w:hAnsi="GHEA Grapalat"/>
                <w:sz w:val="20"/>
                <w:lang w:val="pt-BR"/>
              </w:rPr>
            </w:pPr>
          </w:p>
        </w:tc>
        <w:tc>
          <w:tcPr>
            <w:tcW w:w="689" w:type="dxa"/>
          </w:tcPr>
          <w:p w:rsidR="00DF3363" w:rsidRPr="00A71D81" w:rsidRDefault="00DF3363" w:rsidP="00DF3363">
            <w:pPr>
              <w:jc w:val="center"/>
              <w:rPr>
                <w:rFonts w:ascii="GHEA Grapalat" w:hAnsi="GHEA Grapalat"/>
                <w:sz w:val="20"/>
                <w:lang w:val="pt-BR"/>
              </w:rPr>
            </w:pPr>
          </w:p>
        </w:tc>
        <w:tc>
          <w:tcPr>
            <w:tcW w:w="772" w:type="dxa"/>
          </w:tcPr>
          <w:p w:rsidR="00DF3363" w:rsidRPr="00A71D81" w:rsidRDefault="00DF3363" w:rsidP="00DF3363">
            <w:pPr>
              <w:jc w:val="center"/>
              <w:rPr>
                <w:rFonts w:ascii="GHEA Grapalat" w:hAnsi="GHEA Grapalat"/>
                <w:sz w:val="20"/>
                <w:lang w:val="pt-BR"/>
              </w:rPr>
            </w:pPr>
          </w:p>
        </w:tc>
        <w:tc>
          <w:tcPr>
            <w:tcW w:w="1026" w:type="dxa"/>
          </w:tcPr>
          <w:p w:rsidR="00DF3363" w:rsidRPr="00A71D81" w:rsidRDefault="00DF3363" w:rsidP="00DF3363">
            <w:pPr>
              <w:jc w:val="center"/>
              <w:rPr>
                <w:rFonts w:ascii="GHEA Grapalat" w:hAnsi="GHEA Grapalat"/>
                <w:sz w:val="20"/>
                <w:lang w:val="pt-BR"/>
              </w:rPr>
            </w:pPr>
          </w:p>
        </w:tc>
        <w:tc>
          <w:tcPr>
            <w:tcW w:w="931" w:type="dxa"/>
          </w:tcPr>
          <w:p w:rsidR="00DF3363" w:rsidRPr="00A71D81" w:rsidRDefault="00DF3363" w:rsidP="00DF3363">
            <w:pPr>
              <w:jc w:val="center"/>
              <w:rPr>
                <w:rFonts w:ascii="GHEA Grapalat" w:hAnsi="GHEA Grapalat"/>
                <w:sz w:val="20"/>
                <w:lang w:val="pt-BR"/>
              </w:rPr>
            </w:pPr>
          </w:p>
        </w:tc>
        <w:tc>
          <w:tcPr>
            <w:tcW w:w="854" w:type="dxa"/>
          </w:tcPr>
          <w:p w:rsidR="00DF3363" w:rsidRPr="00A71D81" w:rsidRDefault="00DF3363" w:rsidP="00DF3363">
            <w:pPr>
              <w:jc w:val="center"/>
              <w:rPr>
                <w:rFonts w:ascii="GHEA Grapalat" w:hAnsi="GHEA Grapalat"/>
                <w:sz w:val="20"/>
                <w:lang w:val="pt-BR"/>
              </w:rPr>
            </w:pPr>
          </w:p>
        </w:tc>
        <w:tc>
          <w:tcPr>
            <w:tcW w:w="945" w:type="dxa"/>
          </w:tcPr>
          <w:p w:rsidR="00DF3363" w:rsidRPr="00A71D81" w:rsidRDefault="00DF3363" w:rsidP="00DF3363">
            <w:pPr>
              <w:jc w:val="center"/>
              <w:rPr>
                <w:rFonts w:ascii="GHEA Grapalat" w:hAnsi="GHEA Grapalat"/>
                <w:sz w:val="20"/>
                <w:lang w:val="pt-BR"/>
              </w:rPr>
            </w:pPr>
          </w:p>
        </w:tc>
        <w:tc>
          <w:tcPr>
            <w:tcW w:w="723" w:type="dxa"/>
          </w:tcPr>
          <w:p w:rsidR="00DF3363" w:rsidRPr="00A71D81" w:rsidRDefault="00DF3363" w:rsidP="00DF3363">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r>
      <w:tr w:rsidR="00DF3363" w:rsidRPr="004D43EE" w:rsidTr="004D7B36">
        <w:trPr>
          <w:trHeight w:val="404"/>
          <w:jc w:val="center"/>
        </w:trPr>
        <w:tc>
          <w:tcPr>
            <w:tcW w:w="1880" w:type="dxa"/>
          </w:tcPr>
          <w:p w:rsidR="00DF3363" w:rsidRPr="004D43EE" w:rsidRDefault="00DF3363" w:rsidP="00DF3363">
            <w:pPr>
              <w:widowControl w:val="0"/>
              <w:jc w:val="center"/>
              <w:rPr>
                <w:rFonts w:ascii="GHEA Grapalat" w:hAnsi="GHEA Grapalat"/>
                <w:sz w:val="20"/>
                <w:szCs w:val="20"/>
              </w:rPr>
            </w:pPr>
            <w:r w:rsidRPr="004D43EE">
              <w:rPr>
                <w:rFonts w:ascii="GHEA Grapalat" w:hAnsi="GHEA Grapalat"/>
                <w:sz w:val="20"/>
                <w:szCs w:val="20"/>
              </w:rPr>
              <w:t>16</w:t>
            </w:r>
          </w:p>
        </w:tc>
        <w:tc>
          <w:tcPr>
            <w:tcW w:w="1846" w:type="dxa"/>
            <w:vAlign w:val="center"/>
          </w:tcPr>
          <w:p w:rsidR="00DF3363" w:rsidRPr="004D43EE" w:rsidRDefault="00DF3363" w:rsidP="00DF3363">
            <w:pPr>
              <w:widowControl w:val="0"/>
              <w:jc w:val="center"/>
              <w:rPr>
                <w:rFonts w:ascii="GHEA Grapalat" w:hAnsi="GHEA Grapalat"/>
                <w:sz w:val="20"/>
                <w:szCs w:val="20"/>
              </w:rPr>
            </w:pPr>
            <w:r w:rsidRPr="004D43EE">
              <w:rPr>
                <w:rFonts w:ascii="GHEA Grapalat" w:hAnsi="GHEA Grapalat" w:cs="Calibri"/>
                <w:sz w:val="16"/>
                <w:szCs w:val="16"/>
              </w:rPr>
              <w:t>15541200</w:t>
            </w:r>
          </w:p>
        </w:tc>
        <w:tc>
          <w:tcPr>
            <w:tcW w:w="2087" w:type="dxa"/>
            <w:vAlign w:val="center"/>
          </w:tcPr>
          <w:p w:rsidR="00DF3363" w:rsidRPr="004D43EE" w:rsidRDefault="00DF3363" w:rsidP="00DF3363">
            <w:pPr>
              <w:widowControl w:val="0"/>
              <w:jc w:val="center"/>
              <w:rPr>
                <w:rFonts w:ascii="GHEA Grapalat" w:hAnsi="GHEA Grapalat"/>
                <w:sz w:val="20"/>
                <w:szCs w:val="20"/>
              </w:rPr>
            </w:pPr>
            <w:r w:rsidRPr="004D43EE">
              <w:rPr>
                <w:rFonts w:ascii="GHEA Grapalat" w:hAnsi="GHEA Grapalat" w:cs="Calibri"/>
                <w:color w:val="000000"/>
                <w:sz w:val="20"/>
                <w:szCs w:val="20"/>
              </w:rPr>
              <w:t xml:space="preserve">Сыр </w:t>
            </w:r>
          </w:p>
        </w:tc>
        <w:tc>
          <w:tcPr>
            <w:tcW w:w="844" w:type="dxa"/>
          </w:tcPr>
          <w:p w:rsidR="00DF3363" w:rsidRPr="00A71D81" w:rsidRDefault="00DF3363" w:rsidP="00DF3363">
            <w:pPr>
              <w:jc w:val="center"/>
              <w:rPr>
                <w:rFonts w:ascii="GHEA Grapalat" w:hAnsi="GHEA Grapalat"/>
                <w:sz w:val="20"/>
                <w:lang w:val="pt-BR"/>
              </w:rPr>
            </w:pPr>
            <w:r>
              <w:rPr>
                <w:rFonts w:ascii="GHEA Grapalat" w:hAnsi="GHEA Grapalat"/>
                <w:sz w:val="20"/>
              </w:rPr>
              <w:t>2</w:t>
            </w:r>
            <w:r>
              <w:rPr>
                <w:rFonts w:ascii="GHEA Grapalat" w:hAnsi="GHEA Grapalat"/>
                <w:sz w:val="20"/>
                <w:lang w:val="hy-AM"/>
              </w:rPr>
              <w:t>0</w:t>
            </w:r>
            <w:r w:rsidRPr="002E5535">
              <w:rPr>
                <w:rFonts w:ascii="GHEA Grapalat" w:hAnsi="GHEA Grapalat"/>
                <w:sz w:val="20"/>
                <w:lang w:val="pt-BR"/>
              </w:rPr>
              <w:t>%</w:t>
            </w:r>
          </w:p>
        </w:tc>
        <w:tc>
          <w:tcPr>
            <w:tcW w:w="992" w:type="dxa"/>
          </w:tcPr>
          <w:p w:rsidR="00DF3363" w:rsidRPr="00A71D81" w:rsidRDefault="00DF3363" w:rsidP="00DF3363">
            <w:pPr>
              <w:jc w:val="center"/>
              <w:rPr>
                <w:rFonts w:ascii="GHEA Grapalat" w:hAnsi="GHEA Grapalat"/>
                <w:sz w:val="20"/>
                <w:lang w:val="pt-BR"/>
              </w:rPr>
            </w:pPr>
            <w:r>
              <w:rPr>
                <w:rFonts w:ascii="GHEA Grapalat" w:hAnsi="GHEA Grapalat"/>
                <w:sz w:val="20"/>
              </w:rPr>
              <w:t>40</w:t>
            </w:r>
            <w:r w:rsidRPr="002E5535">
              <w:rPr>
                <w:rFonts w:ascii="GHEA Grapalat" w:hAnsi="GHEA Grapalat"/>
                <w:sz w:val="20"/>
                <w:lang w:val="pt-BR"/>
              </w:rPr>
              <w:t>%</w:t>
            </w:r>
          </w:p>
        </w:tc>
        <w:tc>
          <w:tcPr>
            <w:tcW w:w="639" w:type="dxa"/>
          </w:tcPr>
          <w:p w:rsidR="00DF3363" w:rsidRPr="00A71D81" w:rsidRDefault="00DF3363" w:rsidP="00DF3363">
            <w:pPr>
              <w:jc w:val="center"/>
              <w:rPr>
                <w:rFonts w:ascii="GHEA Grapalat" w:hAnsi="GHEA Grapalat"/>
                <w:sz w:val="20"/>
                <w:lang w:val="pt-BR"/>
              </w:rPr>
            </w:pPr>
            <w:r>
              <w:rPr>
                <w:rFonts w:ascii="GHEA Grapalat" w:hAnsi="GHEA Grapalat"/>
                <w:sz w:val="20"/>
              </w:rPr>
              <w:t>60</w:t>
            </w:r>
            <w:r w:rsidRPr="002E5535">
              <w:rPr>
                <w:rFonts w:ascii="GHEA Grapalat" w:hAnsi="GHEA Grapalat"/>
                <w:sz w:val="20"/>
                <w:lang w:val="pt-BR"/>
              </w:rPr>
              <w:t>%</w:t>
            </w:r>
          </w:p>
        </w:tc>
        <w:tc>
          <w:tcPr>
            <w:tcW w:w="837" w:type="dxa"/>
          </w:tcPr>
          <w:p w:rsidR="00DF3363" w:rsidRPr="00A71D81" w:rsidRDefault="00DF3363" w:rsidP="00DF3363">
            <w:pPr>
              <w:jc w:val="center"/>
              <w:rPr>
                <w:rFonts w:ascii="GHEA Grapalat" w:hAnsi="GHEA Grapalat"/>
                <w:sz w:val="20"/>
                <w:lang w:val="pt-BR"/>
              </w:rPr>
            </w:pPr>
            <w:r>
              <w:rPr>
                <w:rFonts w:ascii="GHEA Grapalat" w:hAnsi="GHEA Grapalat"/>
                <w:sz w:val="20"/>
              </w:rPr>
              <w:t>80</w:t>
            </w:r>
            <w:r w:rsidRPr="002E5535">
              <w:rPr>
                <w:rFonts w:ascii="GHEA Grapalat" w:hAnsi="GHEA Grapalat"/>
                <w:sz w:val="20"/>
                <w:lang w:val="pt-BR"/>
              </w:rPr>
              <w:t>%</w:t>
            </w:r>
          </w:p>
        </w:tc>
        <w:tc>
          <w:tcPr>
            <w:tcW w:w="685" w:type="dxa"/>
          </w:tcPr>
          <w:p w:rsidR="00DF3363" w:rsidRPr="00A71D81" w:rsidRDefault="00DF3363" w:rsidP="00DF3363">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c>
          <w:tcPr>
            <w:tcW w:w="701" w:type="dxa"/>
          </w:tcPr>
          <w:p w:rsidR="00DF3363" w:rsidRPr="00A71D81" w:rsidRDefault="00DF3363" w:rsidP="00DF3363">
            <w:pPr>
              <w:jc w:val="center"/>
              <w:rPr>
                <w:rFonts w:ascii="GHEA Grapalat" w:hAnsi="GHEA Grapalat"/>
                <w:sz w:val="20"/>
                <w:lang w:val="pt-BR"/>
              </w:rPr>
            </w:pPr>
          </w:p>
        </w:tc>
        <w:tc>
          <w:tcPr>
            <w:tcW w:w="689" w:type="dxa"/>
          </w:tcPr>
          <w:p w:rsidR="00DF3363" w:rsidRPr="00A71D81" w:rsidRDefault="00DF3363" w:rsidP="00DF3363">
            <w:pPr>
              <w:jc w:val="center"/>
              <w:rPr>
                <w:rFonts w:ascii="GHEA Grapalat" w:hAnsi="GHEA Grapalat"/>
                <w:sz w:val="20"/>
                <w:lang w:val="pt-BR"/>
              </w:rPr>
            </w:pPr>
          </w:p>
        </w:tc>
        <w:tc>
          <w:tcPr>
            <w:tcW w:w="772" w:type="dxa"/>
          </w:tcPr>
          <w:p w:rsidR="00DF3363" w:rsidRPr="00A71D81" w:rsidRDefault="00DF3363" w:rsidP="00DF3363">
            <w:pPr>
              <w:jc w:val="center"/>
              <w:rPr>
                <w:rFonts w:ascii="GHEA Grapalat" w:hAnsi="GHEA Grapalat"/>
                <w:sz w:val="20"/>
                <w:lang w:val="pt-BR"/>
              </w:rPr>
            </w:pPr>
          </w:p>
        </w:tc>
        <w:tc>
          <w:tcPr>
            <w:tcW w:w="1026" w:type="dxa"/>
          </w:tcPr>
          <w:p w:rsidR="00DF3363" w:rsidRPr="00A71D81" w:rsidRDefault="00DF3363" w:rsidP="00DF3363">
            <w:pPr>
              <w:jc w:val="center"/>
              <w:rPr>
                <w:rFonts w:ascii="GHEA Grapalat" w:hAnsi="GHEA Grapalat"/>
                <w:sz w:val="20"/>
                <w:lang w:val="pt-BR"/>
              </w:rPr>
            </w:pPr>
          </w:p>
        </w:tc>
        <w:tc>
          <w:tcPr>
            <w:tcW w:w="931" w:type="dxa"/>
          </w:tcPr>
          <w:p w:rsidR="00DF3363" w:rsidRPr="00A71D81" w:rsidRDefault="00DF3363" w:rsidP="00DF3363">
            <w:pPr>
              <w:jc w:val="center"/>
              <w:rPr>
                <w:rFonts w:ascii="GHEA Grapalat" w:hAnsi="GHEA Grapalat"/>
                <w:sz w:val="20"/>
                <w:lang w:val="pt-BR"/>
              </w:rPr>
            </w:pPr>
          </w:p>
        </w:tc>
        <w:tc>
          <w:tcPr>
            <w:tcW w:w="854" w:type="dxa"/>
          </w:tcPr>
          <w:p w:rsidR="00DF3363" w:rsidRPr="00A71D81" w:rsidRDefault="00DF3363" w:rsidP="00DF3363">
            <w:pPr>
              <w:jc w:val="center"/>
              <w:rPr>
                <w:rFonts w:ascii="GHEA Grapalat" w:hAnsi="GHEA Grapalat"/>
                <w:sz w:val="20"/>
                <w:lang w:val="pt-BR"/>
              </w:rPr>
            </w:pPr>
          </w:p>
        </w:tc>
        <w:tc>
          <w:tcPr>
            <w:tcW w:w="945" w:type="dxa"/>
          </w:tcPr>
          <w:p w:rsidR="00DF3363" w:rsidRPr="00A71D81" w:rsidRDefault="00DF3363" w:rsidP="00DF3363">
            <w:pPr>
              <w:jc w:val="center"/>
              <w:rPr>
                <w:rFonts w:ascii="GHEA Grapalat" w:hAnsi="GHEA Grapalat"/>
                <w:sz w:val="20"/>
                <w:lang w:val="pt-BR"/>
              </w:rPr>
            </w:pPr>
          </w:p>
        </w:tc>
        <w:tc>
          <w:tcPr>
            <w:tcW w:w="723" w:type="dxa"/>
          </w:tcPr>
          <w:p w:rsidR="00DF3363" w:rsidRPr="00A71D81" w:rsidRDefault="00DF3363" w:rsidP="00DF3363">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r>
      <w:tr w:rsidR="00DF3363" w:rsidRPr="004D43EE" w:rsidTr="004D7B36">
        <w:trPr>
          <w:trHeight w:val="404"/>
          <w:jc w:val="center"/>
        </w:trPr>
        <w:tc>
          <w:tcPr>
            <w:tcW w:w="1880" w:type="dxa"/>
          </w:tcPr>
          <w:p w:rsidR="00DF3363" w:rsidRPr="004D43EE" w:rsidRDefault="00DF3363" w:rsidP="00DF3363">
            <w:pPr>
              <w:widowControl w:val="0"/>
              <w:jc w:val="center"/>
              <w:rPr>
                <w:rFonts w:ascii="GHEA Grapalat" w:hAnsi="GHEA Grapalat"/>
                <w:sz w:val="20"/>
                <w:szCs w:val="20"/>
              </w:rPr>
            </w:pPr>
            <w:r w:rsidRPr="004D43EE">
              <w:rPr>
                <w:rFonts w:ascii="GHEA Grapalat" w:hAnsi="GHEA Grapalat"/>
                <w:sz w:val="20"/>
                <w:szCs w:val="20"/>
              </w:rPr>
              <w:t>17</w:t>
            </w:r>
          </w:p>
        </w:tc>
        <w:tc>
          <w:tcPr>
            <w:tcW w:w="1846" w:type="dxa"/>
            <w:vAlign w:val="center"/>
          </w:tcPr>
          <w:p w:rsidR="00DF3363" w:rsidRPr="004D43EE" w:rsidRDefault="00DF3363" w:rsidP="00DF3363">
            <w:pPr>
              <w:widowControl w:val="0"/>
              <w:jc w:val="center"/>
              <w:rPr>
                <w:rFonts w:ascii="GHEA Grapalat" w:hAnsi="GHEA Grapalat"/>
                <w:sz w:val="20"/>
                <w:szCs w:val="20"/>
              </w:rPr>
            </w:pPr>
            <w:r w:rsidRPr="004D43EE">
              <w:rPr>
                <w:rFonts w:ascii="GHEA Grapalat" w:hAnsi="GHEA Grapalat" w:cs="Calibri"/>
                <w:color w:val="000000"/>
                <w:sz w:val="16"/>
                <w:szCs w:val="16"/>
              </w:rPr>
              <w:t>15551600</w:t>
            </w:r>
          </w:p>
        </w:tc>
        <w:tc>
          <w:tcPr>
            <w:tcW w:w="2087" w:type="dxa"/>
            <w:vAlign w:val="center"/>
          </w:tcPr>
          <w:p w:rsidR="00DF3363" w:rsidRPr="004D43EE" w:rsidRDefault="00DF3363" w:rsidP="00DF3363">
            <w:pPr>
              <w:widowControl w:val="0"/>
              <w:jc w:val="center"/>
              <w:rPr>
                <w:rFonts w:ascii="GHEA Grapalat" w:hAnsi="GHEA Grapalat"/>
                <w:sz w:val="20"/>
                <w:szCs w:val="20"/>
              </w:rPr>
            </w:pPr>
            <w:r w:rsidRPr="004D43EE">
              <w:rPr>
                <w:rFonts w:ascii="GHEA Grapalat" w:hAnsi="GHEA Grapalat" w:cs="Calibri"/>
                <w:color w:val="000000"/>
                <w:sz w:val="20"/>
                <w:szCs w:val="20"/>
              </w:rPr>
              <w:t>Мацун</w:t>
            </w:r>
          </w:p>
        </w:tc>
        <w:tc>
          <w:tcPr>
            <w:tcW w:w="844" w:type="dxa"/>
          </w:tcPr>
          <w:p w:rsidR="00DF3363" w:rsidRPr="00A71D81" w:rsidRDefault="00DF3363" w:rsidP="00DF3363">
            <w:pPr>
              <w:jc w:val="center"/>
              <w:rPr>
                <w:rFonts w:ascii="GHEA Grapalat" w:hAnsi="GHEA Grapalat"/>
                <w:sz w:val="20"/>
                <w:lang w:val="pt-BR"/>
              </w:rPr>
            </w:pPr>
            <w:r>
              <w:rPr>
                <w:rFonts w:ascii="GHEA Grapalat" w:hAnsi="GHEA Grapalat"/>
                <w:sz w:val="20"/>
              </w:rPr>
              <w:t>2</w:t>
            </w:r>
            <w:r>
              <w:rPr>
                <w:rFonts w:ascii="GHEA Grapalat" w:hAnsi="GHEA Grapalat"/>
                <w:sz w:val="20"/>
                <w:lang w:val="hy-AM"/>
              </w:rPr>
              <w:t>0</w:t>
            </w:r>
            <w:r w:rsidRPr="002E5535">
              <w:rPr>
                <w:rFonts w:ascii="GHEA Grapalat" w:hAnsi="GHEA Grapalat"/>
                <w:sz w:val="20"/>
                <w:lang w:val="pt-BR"/>
              </w:rPr>
              <w:t>%</w:t>
            </w:r>
          </w:p>
        </w:tc>
        <w:tc>
          <w:tcPr>
            <w:tcW w:w="992" w:type="dxa"/>
          </w:tcPr>
          <w:p w:rsidR="00DF3363" w:rsidRPr="00A71D81" w:rsidRDefault="00DF3363" w:rsidP="00DF3363">
            <w:pPr>
              <w:jc w:val="center"/>
              <w:rPr>
                <w:rFonts w:ascii="GHEA Grapalat" w:hAnsi="GHEA Grapalat"/>
                <w:sz w:val="20"/>
                <w:lang w:val="pt-BR"/>
              </w:rPr>
            </w:pPr>
            <w:r>
              <w:rPr>
                <w:rFonts w:ascii="GHEA Grapalat" w:hAnsi="GHEA Grapalat"/>
                <w:sz w:val="20"/>
              </w:rPr>
              <w:t>40</w:t>
            </w:r>
            <w:r w:rsidRPr="002E5535">
              <w:rPr>
                <w:rFonts w:ascii="GHEA Grapalat" w:hAnsi="GHEA Grapalat"/>
                <w:sz w:val="20"/>
                <w:lang w:val="pt-BR"/>
              </w:rPr>
              <w:t>%</w:t>
            </w:r>
          </w:p>
        </w:tc>
        <w:tc>
          <w:tcPr>
            <w:tcW w:w="639" w:type="dxa"/>
          </w:tcPr>
          <w:p w:rsidR="00DF3363" w:rsidRPr="00A71D81" w:rsidRDefault="00DF3363" w:rsidP="00DF3363">
            <w:pPr>
              <w:jc w:val="center"/>
              <w:rPr>
                <w:rFonts w:ascii="GHEA Grapalat" w:hAnsi="GHEA Grapalat"/>
                <w:sz w:val="20"/>
                <w:lang w:val="pt-BR"/>
              </w:rPr>
            </w:pPr>
            <w:r>
              <w:rPr>
                <w:rFonts w:ascii="GHEA Grapalat" w:hAnsi="GHEA Grapalat"/>
                <w:sz w:val="20"/>
              </w:rPr>
              <w:t>60</w:t>
            </w:r>
            <w:r w:rsidRPr="002E5535">
              <w:rPr>
                <w:rFonts w:ascii="GHEA Grapalat" w:hAnsi="GHEA Grapalat"/>
                <w:sz w:val="20"/>
                <w:lang w:val="pt-BR"/>
              </w:rPr>
              <w:t>%</w:t>
            </w:r>
          </w:p>
        </w:tc>
        <w:tc>
          <w:tcPr>
            <w:tcW w:w="837" w:type="dxa"/>
          </w:tcPr>
          <w:p w:rsidR="00DF3363" w:rsidRPr="00A71D81" w:rsidRDefault="00DF3363" w:rsidP="00DF3363">
            <w:pPr>
              <w:jc w:val="center"/>
              <w:rPr>
                <w:rFonts w:ascii="GHEA Grapalat" w:hAnsi="GHEA Grapalat"/>
                <w:sz w:val="20"/>
                <w:lang w:val="pt-BR"/>
              </w:rPr>
            </w:pPr>
            <w:r>
              <w:rPr>
                <w:rFonts w:ascii="GHEA Grapalat" w:hAnsi="GHEA Grapalat"/>
                <w:sz w:val="20"/>
              </w:rPr>
              <w:t>80</w:t>
            </w:r>
            <w:r w:rsidRPr="002E5535">
              <w:rPr>
                <w:rFonts w:ascii="GHEA Grapalat" w:hAnsi="GHEA Grapalat"/>
                <w:sz w:val="20"/>
                <w:lang w:val="pt-BR"/>
              </w:rPr>
              <w:t>%</w:t>
            </w:r>
          </w:p>
        </w:tc>
        <w:tc>
          <w:tcPr>
            <w:tcW w:w="685" w:type="dxa"/>
          </w:tcPr>
          <w:p w:rsidR="00DF3363" w:rsidRPr="00A71D81" w:rsidRDefault="00DF3363" w:rsidP="00DF3363">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c>
          <w:tcPr>
            <w:tcW w:w="701" w:type="dxa"/>
          </w:tcPr>
          <w:p w:rsidR="00DF3363" w:rsidRPr="00A71D81" w:rsidRDefault="00DF3363" w:rsidP="00DF3363">
            <w:pPr>
              <w:jc w:val="center"/>
              <w:rPr>
                <w:rFonts w:ascii="GHEA Grapalat" w:hAnsi="GHEA Grapalat"/>
                <w:sz w:val="20"/>
                <w:lang w:val="pt-BR"/>
              </w:rPr>
            </w:pPr>
          </w:p>
        </w:tc>
        <w:tc>
          <w:tcPr>
            <w:tcW w:w="689" w:type="dxa"/>
          </w:tcPr>
          <w:p w:rsidR="00DF3363" w:rsidRPr="00A71D81" w:rsidRDefault="00DF3363" w:rsidP="00DF3363">
            <w:pPr>
              <w:jc w:val="center"/>
              <w:rPr>
                <w:rFonts w:ascii="GHEA Grapalat" w:hAnsi="GHEA Grapalat"/>
                <w:sz w:val="20"/>
                <w:lang w:val="pt-BR"/>
              </w:rPr>
            </w:pPr>
          </w:p>
        </w:tc>
        <w:tc>
          <w:tcPr>
            <w:tcW w:w="772" w:type="dxa"/>
          </w:tcPr>
          <w:p w:rsidR="00DF3363" w:rsidRPr="00A71D81" w:rsidRDefault="00DF3363" w:rsidP="00DF3363">
            <w:pPr>
              <w:jc w:val="center"/>
              <w:rPr>
                <w:rFonts w:ascii="GHEA Grapalat" w:hAnsi="GHEA Grapalat"/>
                <w:sz w:val="20"/>
                <w:lang w:val="pt-BR"/>
              </w:rPr>
            </w:pPr>
          </w:p>
        </w:tc>
        <w:tc>
          <w:tcPr>
            <w:tcW w:w="1026" w:type="dxa"/>
          </w:tcPr>
          <w:p w:rsidR="00DF3363" w:rsidRPr="00A71D81" w:rsidRDefault="00DF3363" w:rsidP="00DF3363">
            <w:pPr>
              <w:jc w:val="center"/>
              <w:rPr>
                <w:rFonts w:ascii="GHEA Grapalat" w:hAnsi="GHEA Grapalat"/>
                <w:sz w:val="20"/>
                <w:lang w:val="pt-BR"/>
              </w:rPr>
            </w:pPr>
          </w:p>
        </w:tc>
        <w:tc>
          <w:tcPr>
            <w:tcW w:w="931" w:type="dxa"/>
          </w:tcPr>
          <w:p w:rsidR="00DF3363" w:rsidRPr="00A71D81" w:rsidRDefault="00DF3363" w:rsidP="00DF3363">
            <w:pPr>
              <w:jc w:val="center"/>
              <w:rPr>
                <w:rFonts w:ascii="GHEA Grapalat" w:hAnsi="GHEA Grapalat"/>
                <w:sz w:val="20"/>
                <w:lang w:val="pt-BR"/>
              </w:rPr>
            </w:pPr>
          </w:p>
        </w:tc>
        <w:tc>
          <w:tcPr>
            <w:tcW w:w="854" w:type="dxa"/>
          </w:tcPr>
          <w:p w:rsidR="00DF3363" w:rsidRPr="00A71D81" w:rsidRDefault="00DF3363" w:rsidP="00DF3363">
            <w:pPr>
              <w:jc w:val="center"/>
              <w:rPr>
                <w:rFonts w:ascii="GHEA Grapalat" w:hAnsi="GHEA Grapalat"/>
                <w:sz w:val="20"/>
                <w:lang w:val="pt-BR"/>
              </w:rPr>
            </w:pPr>
          </w:p>
        </w:tc>
        <w:tc>
          <w:tcPr>
            <w:tcW w:w="945" w:type="dxa"/>
          </w:tcPr>
          <w:p w:rsidR="00DF3363" w:rsidRPr="00A71D81" w:rsidRDefault="00DF3363" w:rsidP="00DF3363">
            <w:pPr>
              <w:jc w:val="center"/>
              <w:rPr>
                <w:rFonts w:ascii="GHEA Grapalat" w:hAnsi="GHEA Grapalat"/>
                <w:sz w:val="20"/>
                <w:lang w:val="pt-BR"/>
              </w:rPr>
            </w:pPr>
          </w:p>
        </w:tc>
        <w:tc>
          <w:tcPr>
            <w:tcW w:w="723" w:type="dxa"/>
          </w:tcPr>
          <w:p w:rsidR="00DF3363" w:rsidRPr="00A71D81" w:rsidRDefault="00DF3363" w:rsidP="00DF3363">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r>
      <w:tr w:rsidR="004D7B36" w:rsidRPr="004D43EE" w:rsidTr="004D7B36">
        <w:trPr>
          <w:trHeight w:val="404"/>
          <w:jc w:val="center"/>
        </w:trPr>
        <w:tc>
          <w:tcPr>
            <w:tcW w:w="1880" w:type="dxa"/>
          </w:tcPr>
          <w:p w:rsidR="004D7B36" w:rsidRPr="004D43EE" w:rsidRDefault="004D7B36" w:rsidP="004D7B36">
            <w:pPr>
              <w:widowControl w:val="0"/>
              <w:jc w:val="center"/>
              <w:rPr>
                <w:rFonts w:ascii="GHEA Grapalat" w:hAnsi="GHEA Grapalat"/>
                <w:sz w:val="20"/>
                <w:szCs w:val="20"/>
              </w:rPr>
            </w:pPr>
            <w:r w:rsidRPr="004D43EE">
              <w:rPr>
                <w:rFonts w:ascii="GHEA Grapalat" w:hAnsi="GHEA Grapalat"/>
                <w:sz w:val="20"/>
                <w:szCs w:val="20"/>
              </w:rPr>
              <w:t>18</w:t>
            </w:r>
          </w:p>
        </w:tc>
        <w:tc>
          <w:tcPr>
            <w:tcW w:w="1846" w:type="dxa"/>
            <w:vAlign w:val="center"/>
          </w:tcPr>
          <w:p w:rsidR="004D7B36" w:rsidRPr="00194133" w:rsidRDefault="004D7B36" w:rsidP="004D7B36">
            <w:pPr>
              <w:jc w:val="center"/>
              <w:rPr>
                <w:rFonts w:ascii="GHEA Grapalat" w:hAnsi="GHEA Grapalat"/>
                <w:sz w:val="20"/>
                <w:szCs w:val="20"/>
              </w:rPr>
            </w:pPr>
            <w:r w:rsidRPr="00194133">
              <w:rPr>
                <w:rFonts w:ascii="GHEA Grapalat" w:hAnsi="GHEA Grapalat" w:cs="Calibri"/>
                <w:color w:val="000000"/>
                <w:sz w:val="20"/>
                <w:szCs w:val="20"/>
              </w:rPr>
              <w:t>15333100</w:t>
            </w:r>
          </w:p>
        </w:tc>
        <w:tc>
          <w:tcPr>
            <w:tcW w:w="2087" w:type="dxa"/>
            <w:vAlign w:val="center"/>
          </w:tcPr>
          <w:p w:rsidR="004D7B36" w:rsidRPr="00194133" w:rsidRDefault="004D7B36" w:rsidP="004D7B36">
            <w:pPr>
              <w:jc w:val="center"/>
              <w:rPr>
                <w:rFonts w:ascii="GHEA Grapalat" w:hAnsi="GHEA Grapalat"/>
                <w:sz w:val="20"/>
                <w:szCs w:val="20"/>
              </w:rPr>
            </w:pPr>
            <w:r>
              <w:rPr>
                <w:rFonts w:ascii="GHEA Grapalat" w:hAnsi="GHEA Grapalat" w:cs="Calibri"/>
                <w:color w:val="000000"/>
                <w:sz w:val="20"/>
                <w:szCs w:val="20"/>
              </w:rPr>
              <w:t>Томатная паста</w:t>
            </w:r>
          </w:p>
        </w:tc>
        <w:tc>
          <w:tcPr>
            <w:tcW w:w="844" w:type="dxa"/>
          </w:tcPr>
          <w:p w:rsidR="004D7B36" w:rsidRPr="00A71D81" w:rsidRDefault="004D7B36" w:rsidP="004D7B36">
            <w:pPr>
              <w:jc w:val="center"/>
              <w:rPr>
                <w:rFonts w:ascii="GHEA Grapalat" w:hAnsi="GHEA Grapalat"/>
                <w:sz w:val="20"/>
                <w:lang w:val="pt-BR"/>
              </w:rPr>
            </w:pPr>
            <w:r>
              <w:rPr>
                <w:rFonts w:ascii="GHEA Grapalat" w:hAnsi="GHEA Grapalat"/>
                <w:sz w:val="20"/>
              </w:rPr>
              <w:t>2</w:t>
            </w:r>
            <w:r>
              <w:rPr>
                <w:rFonts w:ascii="GHEA Grapalat" w:hAnsi="GHEA Grapalat"/>
                <w:sz w:val="20"/>
                <w:lang w:val="hy-AM"/>
              </w:rPr>
              <w:t>0</w:t>
            </w:r>
            <w:r w:rsidRPr="002E5535">
              <w:rPr>
                <w:rFonts w:ascii="GHEA Grapalat" w:hAnsi="GHEA Grapalat"/>
                <w:sz w:val="20"/>
                <w:lang w:val="pt-BR"/>
              </w:rPr>
              <w:t>%</w:t>
            </w:r>
          </w:p>
        </w:tc>
        <w:tc>
          <w:tcPr>
            <w:tcW w:w="992" w:type="dxa"/>
          </w:tcPr>
          <w:p w:rsidR="004D7B36" w:rsidRPr="00A71D81" w:rsidRDefault="004D7B36" w:rsidP="004D7B36">
            <w:pPr>
              <w:jc w:val="center"/>
              <w:rPr>
                <w:rFonts w:ascii="GHEA Grapalat" w:hAnsi="GHEA Grapalat"/>
                <w:sz w:val="20"/>
                <w:lang w:val="pt-BR"/>
              </w:rPr>
            </w:pPr>
            <w:r>
              <w:rPr>
                <w:rFonts w:ascii="GHEA Grapalat" w:hAnsi="GHEA Grapalat"/>
                <w:sz w:val="20"/>
              </w:rPr>
              <w:t>40</w:t>
            </w:r>
            <w:r w:rsidRPr="002E5535">
              <w:rPr>
                <w:rFonts w:ascii="GHEA Grapalat" w:hAnsi="GHEA Grapalat"/>
                <w:sz w:val="20"/>
                <w:lang w:val="pt-BR"/>
              </w:rPr>
              <w:t>%</w:t>
            </w:r>
          </w:p>
        </w:tc>
        <w:tc>
          <w:tcPr>
            <w:tcW w:w="639" w:type="dxa"/>
          </w:tcPr>
          <w:p w:rsidR="004D7B36" w:rsidRPr="00A71D81" w:rsidRDefault="004D7B36" w:rsidP="004D7B36">
            <w:pPr>
              <w:jc w:val="center"/>
              <w:rPr>
                <w:rFonts w:ascii="GHEA Grapalat" w:hAnsi="GHEA Grapalat"/>
                <w:sz w:val="20"/>
                <w:lang w:val="pt-BR"/>
              </w:rPr>
            </w:pPr>
            <w:r>
              <w:rPr>
                <w:rFonts w:ascii="GHEA Grapalat" w:hAnsi="GHEA Grapalat"/>
                <w:sz w:val="20"/>
              </w:rPr>
              <w:t>60</w:t>
            </w:r>
            <w:r w:rsidRPr="002E5535">
              <w:rPr>
                <w:rFonts w:ascii="GHEA Grapalat" w:hAnsi="GHEA Grapalat"/>
                <w:sz w:val="20"/>
                <w:lang w:val="pt-BR"/>
              </w:rPr>
              <w:t>%</w:t>
            </w:r>
          </w:p>
        </w:tc>
        <w:tc>
          <w:tcPr>
            <w:tcW w:w="837" w:type="dxa"/>
          </w:tcPr>
          <w:p w:rsidR="004D7B36" w:rsidRPr="00A71D81" w:rsidRDefault="004D7B36" w:rsidP="004D7B36">
            <w:pPr>
              <w:jc w:val="center"/>
              <w:rPr>
                <w:rFonts w:ascii="GHEA Grapalat" w:hAnsi="GHEA Grapalat"/>
                <w:sz w:val="20"/>
                <w:lang w:val="pt-BR"/>
              </w:rPr>
            </w:pPr>
            <w:r>
              <w:rPr>
                <w:rFonts w:ascii="GHEA Grapalat" w:hAnsi="GHEA Grapalat"/>
                <w:sz w:val="20"/>
              </w:rPr>
              <w:t>80</w:t>
            </w:r>
            <w:r w:rsidRPr="002E5535">
              <w:rPr>
                <w:rFonts w:ascii="GHEA Grapalat" w:hAnsi="GHEA Grapalat"/>
                <w:sz w:val="20"/>
                <w:lang w:val="pt-BR"/>
              </w:rPr>
              <w:t>%</w:t>
            </w:r>
          </w:p>
        </w:tc>
        <w:tc>
          <w:tcPr>
            <w:tcW w:w="685" w:type="dxa"/>
          </w:tcPr>
          <w:p w:rsidR="004D7B36" w:rsidRPr="00A71D81" w:rsidRDefault="004D7B36" w:rsidP="004D7B36">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c>
          <w:tcPr>
            <w:tcW w:w="701" w:type="dxa"/>
          </w:tcPr>
          <w:p w:rsidR="004D7B36" w:rsidRPr="00A71D81" w:rsidRDefault="004D7B36" w:rsidP="004D7B36">
            <w:pPr>
              <w:jc w:val="center"/>
              <w:rPr>
                <w:rFonts w:ascii="GHEA Grapalat" w:hAnsi="GHEA Grapalat"/>
                <w:sz w:val="20"/>
                <w:lang w:val="pt-BR"/>
              </w:rPr>
            </w:pPr>
          </w:p>
        </w:tc>
        <w:tc>
          <w:tcPr>
            <w:tcW w:w="689" w:type="dxa"/>
          </w:tcPr>
          <w:p w:rsidR="004D7B36" w:rsidRPr="00A71D81" w:rsidRDefault="004D7B36" w:rsidP="004D7B36">
            <w:pPr>
              <w:jc w:val="center"/>
              <w:rPr>
                <w:rFonts w:ascii="GHEA Grapalat" w:hAnsi="GHEA Grapalat"/>
                <w:sz w:val="20"/>
                <w:lang w:val="pt-BR"/>
              </w:rPr>
            </w:pPr>
          </w:p>
        </w:tc>
        <w:tc>
          <w:tcPr>
            <w:tcW w:w="772" w:type="dxa"/>
          </w:tcPr>
          <w:p w:rsidR="004D7B36" w:rsidRPr="00A71D81" w:rsidRDefault="004D7B36" w:rsidP="004D7B36">
            <w:pPr>
              <w:jc w:val="center"/>
              <w:rPr>
                <w:rFonts w:ascii="GHEA Grapalat" w:hAnsi="GHEA Grapalat"/>
                <w:sz w:val="20"/>
                <w:lang w:val="pt-BR"/>
              </w:rPr>
            </w:pPr>
          </w:p>
        </w:tc>
        <w:tc>
          <w:tcPr>
            <w:tcW w:w="1026" w:type="dxa"/>
          </w:tcPr>
          <w:p w:rsidR="004D7B36" w:rsidRPr="00A71D81" w:rsidRDefault="004D7B36" w:rsidP="004D7B36">
            <w:pPr>
              <w:jc w:val="center"/>
              <w:rPr>
                <w:rFonts w:ascii="GHEA Grapalat" w:hAnsi="GHEA Grapalat"/>
                <w:sz w:val="20"/>
                <w:lang w:val="pt-BR"/>
              </w:rPr>
            </w:pPr>
          </w:p>
        </w:tc>
        <w:tc>
          <w:tcPr>
            <w:tcW w:w="931" w:type="dxa"/>
          </w:tcPr>
          <w:p w:rsidR="004D7B36" w:rsidRPr="00A71D81" w:rsidRDefault="004D7B36" w:rsidP="004D7B36">
            <w:pPr>
              <w:jc w:val="center"/>
              <w:rPr>
                <w:rFonts w:ascii="GHEA Grapalat" w:hAnsi="GHEA Grapalat"/>
                <w:sz w:val="20"/>
                <w:lang w:val="pt-BR"/>
              </w:rPr>
            </w:pPr>
          </w:p>
        </w:tc>
        <w:tc>
          <w:tcPr>
            <w:tcW w:w="854" w:type="dxa"/>
          </w:tcPr>
          <w:p w:rsidR="004D7B36" w:rsidRPr="00A71D81" w:rsidRDefault="004D7B36" w:rsidP="004D7B36">
            <w:pPr>
              <w:jc w:val="center"/>
              <w:rPr>
                <w:rFonts w:ascii="GHEA Grapalat" w:hAnsi="GHEA Grapalat"/>
                <w:sz w:val="20"/>
                <w:lang w:val="pt-BR"/>
              </w:rPr>
            </w:pPr>
          </w:p>
        </w:tc>
        <w:tc>
          <w:tcPr>
            <w:tcW w:w="945" w:type="dxa"/>
          </w:tcPr>
          <w:p w:rsidR="004D7B36" w:rsidRPr="00A71D81" w:rsidRDefault="004D7B36" w:rsidP="004D7B36">
            <w:pPr>
              <w:jc w:val="center"/>
              <w:rPr>
                <w:rFonts w:ascii="GHEA Grapalat" w:hAnsi="GHEA Grapalat"/>
                <w:sz w:val="20"/>
                <w:lang w:val="pt-BR"/>
              </w:rPr>
            </w:pPr>
          </w:p>
        </w:tc>
        <w:tc>
          <w:tcPr>
            <w:tcW w:w="723" w:type="dxa"/>
          </w:tcPr>
          <w:p w:rsidR="004D7B36" w:rsidRPr="00A71D81" w:rsidRDefault="004D7B36" w:rsidP="004D7B36">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r>
    </w:tbl>
    <w:p w:rsidR="0083469A" w:rsidRPr="004D43EE" w:rsidRDefault="0083469A" w:rsidP="0083469A">
      <w:pPr>
        <w:widowControl w:val="0"/>
        <w:spacing w:after="120"/>
        <w:rPr>
          <w:rFonts w:ascii="GHEA Grapalat" w:hAnsi="GHEA Grapalat"/>
          <w:i/>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83469A" w:rsidRPr="004D43EE" w:rsidTr="00F1204A">
        <w:trPr>
          <w:jc w:val="center"/>
        </w:trPr>
        <w:tc>
          <w:tcPr>
            <w:tcW w:w="4536" w:type="dxa"/>
          </w:tcPr>
          <w:p w:rsidR="0083469A" w:rsidRPr="004D43EE" w:rsidRDefault="0083469A" w:rsidP="00F1204A">
            <w:pPr>
              <w:widowControl w:val="0"/>
              <w:spacing w:after="160"/>
              <w:jc w:val="center"/>
              <w:rPr>
                <w:rFonts w:ascii="GHEA Grapalat" w:hAnsi="GHEA Grapalat" w:cs="Sylfaen"/>
                <w:b/>
                <w:bCs/>
                <w:sz w:val="20"/>
                <w:szCs w:val="20"/>
              </w:rPr>
            </w:pPr>
            <w:r w:rsidRPr="004D43EE">
              <w:rPr>
                <w:rFonts w:ascii="GHEA Grapalat" w:hAnsi="GHEA Grapalat"/>
                <w:b/>
                <w:sz w:val="20"/>
                <w:szCs w:val="20"/>
              </w:rPr>
              <w:t>ПОКУПАТЕЛЬ</w:t>
            </w:r>
          </w:p>
          <w:p w:rsidR="0083469A" w:rsidRPr="004D43EE" w:rsidRDefault="0083469A" w:rsidP="00F1204A">
            <w:pPr>
              <w:widowControl w:val="0"/>
              <w:jc w:val="center"/>
              <w:rPr>
                <w:rFonts w:ascii="GHEA Grapalat" w:hAnsi="GHEA Grapalat"/>
                <w:sz w:val="20"/>
                <w:szCs w:val="20"/>
                <w:lang w:val="en-US"/>
              </w:rPr>
            </w:pPr>
            <w:r w:rsidRPr="004D43EE">
              <w:rPr>
                <w:rFonts w:ascii="GHEA Grapalat" w:hAnsi="GHEA Grapalat"/>
                <w:sz w:val="20"/>
                <w:szCs w:val="20"/>
                <w:lang w:val="en-US"/>
              </w:rPr>
              <w:t>______________________</w:t>
            </w:r>
          </w:p>
          <w:p w:rsidR="0083469A" w:rsidRPr="004D43EE" w:rsidRDefault="0083469A" w:rsidP="00F1204A">
            <w:pPr>
              <w:widowControl w:val="0"/>
              <w:spacing w:after="160"/>
              <w:jc w:val="center"/>
              <w:rPr>
                <w:rFonts w:ascii="GHEA Grapalat" w:hAnsi="GHEA Grapalat"/>
                <w:sz w:val="20"/>
                <w:szCs w:val="20"/>
              </w:rPr>
            </w:pPr>
            <w:r w:rsidRPr="004D43EE">
              <w:rPr>
                <w:rFonts w:ascii="GHEA Grapalat" w:hAnsi="GHEA Grapalat"/>
                <w:sz w:val="20"/>
                <w:szCs w:val="20"/>
              </w:rPr>
              <w:t>/подпись/</w:t>
            </w:r>
          </w:p>
          <w:p w:rsidR="0083469A" w:rsidRPr="004D43EE" w:rsidRDefault="0083469A" w:rsidP="00F1204A">
            <w:pPr>
              <w:widowControl w:val="0"/>
              <w:spacing w:after="160"/>
              <w:jc w:val="center"/>
              <w:rPr>
                <w:rFonts w:ascii="GHEA Grapalat" w:hAnsi="GHEA Grapalat"/>
                <w:sz w:val="20"/>
                <w:szCs w:val="20"/>
              </w:rPr>
            </w:pPr>
            <w:r w:rsidRPr="004D43EE">
              <w:rPr>
                <w:rFonts w:ascii="GHEA Grapalat" w:hAnsi="GHEA Grapalat"/>
                <w:sz w:val="20"/>
                <w:szCs w:val="20"/>
              </w:rPr>
              <w:t>М. П.</w:t>
            </w:r>
          </w:p>
        </w:tc>
        <w:tc>
          <w:tcPr>
            <w:tcW w:w="760" w:type="dxa"/>
          </w:tcPr>
          <w:p w:rsidR="0083469A" w:rsidRPr="004D43EE" w:rsidRDefault="0083469A" w:rsidP="00F1204A">
            <w:pPr>
              <w:widowControl w:val="0"/>
              <w:spacing w:after="160"/>
              <w:jc w:val="center"/>
              <w:rPr>
                <w:rFonts w:ascii="GHEA Grapalat" w:hAnsi="GHEA Grapalat"/>
                <w:sz w:val="20"/>
                <w:szCs w:val="20"/>
              </w:rPr>
            </w:pPr>
          </w:p>
        </w:tc>
        <w:tc>
          <w:tcPr>
            <w:tcW w:w="4343" w:type="dxa"/>
          </w:tcPr>
          <w:p w:rsidR="0083469A" w:rsidRPr="004D43EE" w:rsidRDefault="0083469A" w:rsidP="00F1204A">
            <w:pPr>
              <w:widowControl w:val="0"/>
              <w:spacing w:after="160"/>
              <w:jc w:val="center"/>
              <w:rPr>
                <w:rFonts w:ascii="GHEA Grapalat" w:hAnsi="GHEA Grapalat" w:cs="Sylfaen"/>
                <w:b/>
                <w:bCs/>
                <w:sz w:val="20"/>
                <w:szCs w:val="20"/>
              </w:rPr>
            </w:pPr>
            <w:r w:rsidRPr="004D43EE">
              <w:rPr>
                <w:rFonts w:ascii="GHEA Grapalat" w:hAnsi="GHEA Grapalat"/>
                <w:b/>
                <w:sz w:val="20"/>
                <w:szCs w:val="20"/>
              </w:rPr>
              <w:t>ПРОДАВЕЦ</w:t>
            </w:r>
          </w:p>
          <w:p w:rsidR="0083469A" w:rsidRPr="004D43EE" w:rsidRDefault="0083469A" w:rsidP="00F1204A">
            <w:pPr>
              <w:widowControl w:val="0"/>
              <w:jc w:val="center"/>
              <w:rPr>
                <w:rFonts w:ascii="GHEA Grapalat" w:hAnsi="GHEA Grapalat"/>
                <w:sz w:val="20"/>
                <w:szCs w:val="20"/>
                <w:lang w:val="en-US"/>
              </w:rPr>
            </w:pPr>
            <w:r w:rsidRPr="004D43EE">
              <w:rPr>
                <w:rFonts w:ascii="GHEA Grapalat" w:hAnsi="GHEA Grapalat"/>
                <w:sz w:val="20"/>
                <w:szCs w:val="20"/>
                <w:lang w:val="en-US"/>
              </w:rPr>
              <w:t>______________________</w:t>
            </w:r>
          </w:p>
          <w:p w:rsidR="0083469A" w:rsidRPr="004D43EE" w:rsidRDefault="0083469A" w:rsidP="00F1204A">
            <w:pPr>
              <w:widowControl w:val="0"/>
              <w:spacing w:after="160"/>
              <w:jc w:val="center"/>
              <w:rPr>
                <w:rFonts w:ascii="GHEA Grapalat" w:hAnsi="GHEA Grapalat"/>
                <w:sz w:val="20"/>
                <w:szCs w:val="20"/>
              </w:rPr>
            </w:pPr>
            <w:r w:rsidRPr="004D43EE">
              <w:rPr>
                <w:rFonts w:ascii="GHEA Grapalat" w:hAnsi="GHEA Grapalat"/>
                <w:sz w:val="20"/>
                <w:szCs w:val="20"/>
              </w:rPr>
              <w:t>/подпись/</w:t>
            </w:r>
          </w:p>
          <w:p w:rsidR="0083469A" w:rsidRPr="004D43EE" w:rsidRDefault="0083469A" w:rsidP="00F1204A">
            <w:pPr>
              <w:widowControl w:val="0"/>
              <w:spacing w:after="160"/>
              <w:jc w:val="center"/>
              <w:rPr>
                <w:rFonts w:ascii="GHEA Grapalat" w:hAnsi="GHEA Grapalat"/>
                <w:sz w:val="20"/>
                <w:szCs w:val="20"/>
              </w:rPr>
            </w:pPr>
            <w:r w:rsidRPr="004D43EE">
              <w:rPr>
                <w:rFonts w:ascii="GHEA Grapalat" w:hAnsi="GHEA Grapalat"/>
                <w:sz w:val="20"/>
                <w:szCs w:val="20"/>
              </w:rPr>
              <w:t>М. П.</w:t>
            </w:r>
          </w:p>
        </w:tc>
      </w:tr>
    </w:tbl>
    <w:p w:rsidR="0083469A" w:rsidRPr="004D43EE" w:rsidRDefault="0083469A" w:rsidP="0083469A">
      <w:pPr>
        <w:widowControl w:val="0"/>
        <w:spacing w:after="160"/>
        <w:rPr>
          <w:rFonts w:ascii="GHEA Grapalat" w:hAnsi="GHEA Grapalat"/>
          <w:sz w:val="20"/>
          <w:szCs w:val="20"/>
        </w:rPr>
        <w:sectPr w:rsidR="0083469A" w:rsidRPr="004D43EE" w:rsidSect="00E6288F">
          <w:footnotePr>
            <w:pos w:val="beneathText"/>
          </w:footnotePr>
          <w:pgSz w:w="16838" w:h="11906" w:orient="landscape" w:code="9"/>
          <w:pgMar w:top="1418" w:right="1418" w:bottom="1418" w:left="1418" w:header="561" w:footer="561" w:gutter="0"/>
          <w:cols w:space="720"/>
        </w:sectPr>
      </w:pPr>
    </w:p>
    <w:p w:rsidR="0083469A" w:rsidRPr="00B138F3" w:rsidRDefault="0083469A" w:rsidP="0083469A">
      <w:pPr>
        <w:widowControl w:val="0"/>
        <w:spacing w:after="160"/>
        <w:rPr>
          <w:rFonts w:ascii="GHEA Grapalat" w:hAnsi="GHEA Grapalat"/>
        </w:rPr>
        <w:sectPr w:rsidR="0083469A" w:rsidRPr="00B138F3" w:rsidSect="00E6288F">
          <w:footnotePr>
            <w:pos w:val="beneathText"/>
          </w:footnotePr>
          <w:pgSz w:w="16838" w:h="11906" w:orient="landscape" w:code="9"/>
          <w:pgMar w:top="1418" w:right="1418" w:bottom="1418" w:left="1418" w:header="561" w:footer="561" w:gutter="0"/>
          <w:cols w:space="720"/>
        </w:sectPr>
      </w:pPr>
    </w:p>
    <w:p w:rsidR="0083469A" w:rsidRPr="00B138F3" w:rsidRDefault="0083469A" w:rsidP="0083469A">
      <w:pPr>
        <w:widowControl w:val="0"/>
        <w:spacing w:after="160"/>
        <w:jc w:val="right"/>
        <w:rPr>
          <w:rFonts w:ascii="GHEA Grapalat" w:hAnsi="GHEA Grapalat"/>
          <w:i/>
        </w:rPr>
      </w:pPr>
      <w:r w:rsidRPr="00B138F3">
        <w:rPr>
          <w:rFonts w:ascii="GHEA Grapalat" w:hAnsi="GHEA Grapalat"/>
          <w:i/>
        </w:rPr>
        <w:lastRenderedPageBreak/>
        <w:t>Приложение № 3</w:t>
      </w:r>
    </w:p>
    <w:p w:rsidR="0083469A" w:rsidRPr="00B138F3" w:rsidRDefault="0083469A" w:rsidP="0083469A">
      <w:pPr>
        <w:widowControl w:val="0"/>
        <w:spacing w:after="16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rsidR="0083469A" w:rsidRPr="00B138F3" w:rsidRDefault="0083469A" w:rsidP="0083469A">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83469A" w:rsidRPr="00B138F3" w:rsidTr="00F1204A">
        <w:trPr>
          <w:tblCellSpacing w:w="7" w:type="dxa"/>
          <w:jc w:val="center"/>
        </w:trPr>
        <w:tc>
          <w:tcPr>
            <w:tcW w:w="0" w:type="auto"/>
            <w:vAlign w:val="center"/>
          </w:tcPr>
          <w:p w:rsidR="0083469A" w:rsidRPr="00B138F3" w:rsidRDefault="0083469A" w:rsidP="00F1204A">
            <w:pPr>
              <w:widowControl w:val="0"/>
              <w:spacing w:after="160"/>
              <w:jc w:val="center"/>
              <w:rPr>
                <w:rFonts w:ascii="GHEA Grapalat" w:hAnsi="GHEA Grapalat"/>
                <w:iCs/>
              </w:rPr>
            </w:pPr>
            <w:r w:rsidRPr="00B138F3">
              <w:rPr>
                <w:rFonts w:ascii="GHEA Grapalat" w:hAnsi="GHEA Grapalat"/>
              </w:rPr>
              <w:t xml:space="preserve">Сторона договора </w:t>
            </w:r>
          </w:p>
          <w:p w:rsidR="0083469A" w:rsidRPr="00B138F3" w:rsidRDefault="0083469A" w:rsidP="00F1204A">
            <w:pPr>
              <w:widowControl w:val="0"/>
              <w:spacing w:after="160"/>
              <w:jc w:val="center"/>
              <w:rPr>
                <w:rFonts w:ascii="GHEA Grapalat" w:hAnsi="GHEA Grapalat"/>
                <w:iCs/>
              </w:rPr>
            </w:pPr>
            <w:r w:rsidRPr="00B138F3">
              <w:rPr>
                <w:rFonts w:ascii="GHEA Grapalat" w:hAnsi="GHEA Grapalat"/>
              </w:rPr>
              <w:t>_______________________________</w:t>
            </w:r>
          </w:p>
          <w:p w:rsidR="0083469A" w:rsidRPr="00B138F3" w:rsidRDefault="0083469A" w:rsidP="00F1204A">
            <w:pPr>
              <w:widowControl w:val="0"/>
              <w:spacing w:after="160"/>
              <w:jc w:val="center"/>
              <w:rPr>
                <w:rFonts w:ascii="GHEA Grapalat" w:hAnsi="GHEA Grapalat"/>
                <w:iCs/>
              </w:rPr>
            </w:pPr>
            <w:r w:rsidRPr="00B138F3">
              <w:rPr>
                <w:rFonts w:ascii="GHEA Grapalat" w:hAnsi="GHEA Grapalat"/>
              </w:rPr>
              <w:t>_______________________________</w:t>
            </w:r>
          </w:p>
          <w:p w:rsidR="0083469A" w:rsidRPr="00B138F3" w:rsidRDefault="0083469A" w:rsidP="00F1204A">
            <w:pPr>
              <w:widowControl w:val="0"/>
              <w:spacing w:after="160"/>
              <w:jc w:val="center"/>
              <w:rPr>
                <w:rFonts w:ascii="GHEA Grapalat" w:hAnsi="GHEA Grapalat"/>
                <w:iCs/>
              </w:rPr>
            </w:pPr>
            <w:r w:rsidRPr="00B138F3">
              <w:rPr>
                <w:rFonts w:ascii="GHEA Grapalat" w:hAnsi="GHEA Grapalat"/>
              </w:rPr>
              <w:t>место нахождения _______________</w:t>
            </w:r>
          </w:p>
          <w:p w:rsidR="0083469A" w:rsidRPr="00B138F3" w:rsidRDefault="0083469A" w:rsidP="00F1204A">
            <w:pPr>
              <w:widowControl w:val="0"/>
              <w:spacing w:after="160"/>
              <w:jc w:val="center"/>
              <w:rPr>
                <w:rFonts w:ascii="GHEA Grapalat" w:hAnsi="GHEA Grapalat"/>
                <w:iCs/>
              </w:rPr>
            </w:pPr>
            <w:r w:rsidRPr="00B138F3">
              <w:rPr>
                <w:rFonts w:ascii="GHEA Grapalat" w:hAnsi="GHEA Grapalat"/>
              </w:rPr>
              <w:t>Р/С____________________________</w:t>
            </w:r>
          </w:p>
          <w:p w:rsidR="0083469A" w:rsidRPr="00B138F3" w:rsidRDefault="0083469A" w:rsidP="00F1204A">
            <w:pPr>
              <w:widowControl w:val="0"/>
              <w:spacing w:after="160"/>
              <w:jc w:val="center"/>
              <w:rPr>
                <w:rFonts w:ascii="GHEA Grapalat" w:hAnsi="GHEA Grapalat"/>
                <w:iCs/>
              </w:rPr>
            </w:pPr>
            <w:r w:rsidRPr="00B138F3">
              <w:rPr>
                <w:rFonts w:ascii="GHEA Grapalat" w:hAnsi="GHEA Grapalat"/>
              </w:rPr>
              <w:t>УНН___________________________</w:t>
            </w:r>
          </w:p>
        </w:tc>
        <w:tc>
          <w:tcPr>
            <w:tcW w:w="0" w:type="auto"/>
            <w:vAlign w:val="center"/>
          </w:tcPr>
          <w:p w:rsidR="0083469A" w:rsidRPr="00B138F3" w:rsidRDefault="0083469A" w:rsidP="00F1204A">
            <w:pPr>
              <w:widowControl w:val="0"/>
              <w:spacing w:after="160"/>
              <w:jc w:val="center"/>
              <w:rPr>
                <w:rFonts w:ascii="GHEA Grapalat" w:hAnsi="GHEA Grapalat"/>
                <w:iCs/>
              </w:rPr>
            </w:pPr>
            <w:r w:rsidRPr="00B138F3">
              <w:rPr>
                <w:rFonts w:ascii="GHEA Grapalat" w:hAnsi="GHEA Grapalat"/>
              </w:rPr>
              <w:t xml:space="preserve">Заказчик </w:t>
            </w:r>
          </w:p>
          <w:p w:rsidR="0083469A" w:rsidRPr="00B138F3" w:rsidRDefault="0083469A" w:rsidP="00F1204A">
            <w:pPr>
              <w:widowControl w:val="0"/>
              <w:spacing w:after="160"/>
              <w:jc w:val="center"/>
              <w:rPr>
                <w:rFonts w:ascii="GHEA Grapalat" w:hAnsi="GHEA Grapalat"/>
                <w:iCs/>
              </w:rPr>
            </w:pPr>
            <w:r w:rsidRPr="00B138F3">
              <w:rPr>
                <w:rFonts w:ascii="GHEA Grapalat" w:hAnsi="GHEA Grapalat"/>
              </w:rPr>
              <w:t>__________________________________</w:t>
            </w:r>
          </w:p>
          <w:p w:rsidR="0083469A" w:rsidRPr="00B138F3" w:rsidRDefault="0083469A" w:rsidP="00F1204A">
            <w:pPr>
              <w:widowControl w:val="0"/>
              <w:spacing w:after="160"/>
              <w:jc w:val="center"/>
              <w:rPr>
                <w:rFonts w:ascii="GHEA Grapalat" w:hAnsi="GHEA Grapalat"/>
                <w:iCs/>
              </w:rPr>
            </w:pPr>
            <w:r w:rsidRPr="00B138F3">
              <w:rPr>
                <w:rFonts w:ascii="GHEA Grapalat" w:hAnsi="GHEA Grapalat"/>
              </w:rPr>
              <w:t>__________________________________</w:t>
            </w:r>
          </w:p>
          <w:p w:rsidR="0083469A" w:rsidRPr="00B138F3" w:rsidRDefault="0083469A" w:rsidP="00F1204A">
            <w:pPr>
              <w:widowControl w:val="0"/>
              <w:spacing w:after="160"/>
              <w:jc w:val="center"/>
              <w:rPr>
                <w:rFonts w:ascii="GHEA Grapalat" w:hAnsi="GHEA Grapalat"/>
                <w:iCs/>
              </w:rPr>
            </w:pPr>
            <w:r w:rsidRPr="00B138F3">
              <w:rPr>
                <w:rFonts w:ascii="GHEA Grapalat" w:hAnsi="GHEA Grapalat"/>
              </w:rPr>
              <w:t>место нахождения _________________</w:t>
            </w:r>
          </w:p>
          <w:p w:rsidR="0083469A" w:rsidRPr="00B138F3" w:rsidRDefault="0083469A" w:rsidP="00F1204A">
            <w:pPr>
              <w:widowControl w:val="0"/>
              <w:spacing w:after="160"/>
              <w:jc w:val="center"/>
              <w:rPr>
                <w:rFonts w:ascii="GHEA Grapalat" w:hAnsi="GHEA Grapalat"/>
                <w:iCs/>
              </w:rPr>
            </w:pPr>
            <w:r w:rsidRPr="00B138F3">
              <w:rPr>
                <w:rFonts w:ascii="GHEA Grapalat" w:hAnsi="GHEA Grapalat"/>
              </w:rPr>
              <w:t>Р/С_______________________________</w:t>
            </w:r>
          </w:p>
          <w:p w:rsidR="0083469A" w:rsidRPr="00B138F3" w:rsidRDefault="0083469A" w:rsidP="00F1204A">
            <w:pPr>
              <w:widowControl w:val="0"/>
              <w:spacing w:after="160"/>
              <w:jc w:val="center"/>
              <w:rPr>
                <w:rFonts w:ascii="GHEA Grapalat" w:hAnsi="GHEA Grapalat"/>
                <w:iCs/>
              </w:rPr>
            </w:pPr>
            <w:r w:rsidRPr="00B138F3">
              <w:rPr>
                <w:rFonts w:ascii="GHEA Grapalat" w:hAnsi="GHEA Grapalat"/>
              </w:rPr>
              <w:t>УНН______________________________</w:t>
            </w:r>
          </w:p>
        </w:tc>
      </w:tr>
    </w:tbl>
    <w:p w:rsidR="0083469A" w:rsidRPr="00B138F3" w:rsidRDefault="0083469A" w:rsidP="0083469A">
      <w:pPr>
        <w:widowControl w:val="0"/>
        <w:spacing w:after="160"/>
        <w:ind w:firstLine="375"/>
        <w:rPr>
          <w:rFonts w:ascii="GHEA Grapalat" w:hAnsi="GHEA Grapalat"/>
          <w:iCs/>
        </w:rPr>
      </w:pPr>
    </w:p>
    <w:p w:rsidR="0083469A" w:rsidRPr="00B138F3" w:rsidRDefault="0083469A" w:rsidP="0083469A">
      <w:pPr>
        <w:widowControl w:val="0"/>
        <w:spacing w:after="160"/>
        <w:ind w:left="567" w:right="467"/>
        <w:jc w:val="center"/>
        <w:rPr>
          <w:rFonts w:ascii="GHEA Grapalat" w:hAnsi="GHEA Grapalat"/>
          <w:iCs/>
        </w:rPr>
      </w:pPr>
      <w:r w:rsidRPr="00B138F3">
        <w:rPr>
          <w:rFonts w:ascii="GHEA Grapalat" w:hAnsi="GHEA Grapalat"/>
          <w:b/>
        </w:rPr>
        <w:t>АКТ №</w:t>
      </w:r>
    </w:p>
    <w:p w:rsidR="0083469A" w:rsidRPr="00B138F3" w:rsidRDefault="0083469A" w:rsidP="0083469A">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Pr="00B138F3">
        <w:rPr>
          <w:rFonts w:ascii="GHEA Grapalat" w:hAnsi="GHEA Grapalat"/>
          <w:b/>
        </w:rPr>
        <w:br/>
        <w:t>ИСПОЛНЕНИЯ ДОГОВОРАИЛИ ЕГО ЧАСТИ</w:t>
      </w:r>
    </w:p>
    <w:p w:rsidR="0083469A" w:rsidRPr="00B138F3" w:rsidRDefault="0083469A" w:rsidP="0083469A">
      <w:pPr>
        <w:pStyle w:val="a3"/>
        <w:widowControl w:val="0"/>
        <w:spacing w:after="160" w:line="240" w:lineRule="auto"/>
        <w:ind w:firstLine="0"/>
        <w:jc w:val="center"/>
        <w:rPr>
          <w:rFonts w:ascii="GHEA Grapalat" w:hAnsi="GHEA Grapalat"/>
          <w:b/>
          <w:bCs/>
          <w:iCs/>
          <w:sz w:val="24"/>
          <w:szCs w:val="24"/>
        </w:rPr>
      </w:pPr>
    </w:p>
    <w:p w:rsidR="0083469A" w:rsidRPr="00B138F3" w:rsidRDefault="0083469A" w:rsidP="0083469A">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Pr="00B138F3">
        <w:rPr>
          <w:rFonts w:ascii="GHEA Grapalat" w:hAnsi="GHEA Grapalat"/>
          <w:sz w:val="24"/>
          <w:szCs w:val="24"/>
        </w:rPr>
        <w:tab/>
        <w:t>" "</w:t>
      </w:r>
      <w:r w:rsidRPr="00B138F3">
        <w:rPr>
          <w:rFonts w:ascii="GHEA Grapalat" w:hAnsi="GHEA Grapalat"/>
          <w:sz w:val="24"/>
          <w:szCs w:val="24"/>
        </w:rPr>
        <w:tab/>
        <w:t>" 20</w:t>
      </w:r>
      <w:r w:rsidRPr="00B138F3">
        <w:rPr>
          <w:rFonts w:ascii="GHEA Grapalat" w:hAnsi="GHEA Grapalat"/>
          <w:sz w:val="24"/>
          <w:szCs w:val="24"/>
        </w:rPr>
        <w:tab/>
        <w:t>г.</w:t>
      </w:r>
    </w:p>
    <w:p w:rsidR="0083469A" w:rsidRPr="00B138F3" w:rsidRDefault="0083469A" w:rsidP="0083469A">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 __________________________________</w:t>
      </w:r>
    </w:p>
    <w:p w:rsidR="0083469A" w:rsidRPr="00B138F3" w:rsidRDefault="0083469A" w:rsidP="0083469A">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"__________" "_______________________" 20 ______ г.</w:t>
      </w:r>
    </w:p>
    <w:p w:rsidR="0083469A" w:rsidRPr="00B138F3" w:rsidRDefault="0083469A" w:rsidP="0083469A">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__________________________________________________________</w:t>
      </w:r>
    </w:p>
    <w:p w:rsidR="0083469A" w:rsidRPr="00B138F3" w:rsidRDefault="0083469A" w:rsidP="0083469A">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________ , выписанный "</w:t>
      </w:r>
      <w:r w:rsidRPr="00B138F3">
        <w:rPr>
          <w:rFonts w:ascii="GHEA Grapalat" w:hAnsi="GHEA Grapalat"/>
        </w:rPr>
        <w:tab/>
        <w:t>" "</w:t>
      </w:r>
      <w:r w:rsidRPr="00B138F3">
        <w:rPr>
          <w:rFonts w:ascii="GHEA Grapalat" w:hAnsi="GHEA Grapalat"/>
        </w:rPr>
        <w:tab/>
        <w:t>" 20</w:t>
      </w:r>
      <w:r w:rsidRPr="00B138F3">
        <w:rPr>
          <w:rFonts w:ascii="GHEA Grapalat" w:hAnsi="GHEA Grapalat"/>
        </w:rPr>
        <w:tab/>
        <w:t>г., составили настоящий акт о следующем:</w:t>
      </w:r>
      <w:r w:rsidRPr="00B138F3">
        <w:rPr>
          <w:rFonts w:ascii="GHEA Grapalat" w:hAnsi="GHEA Grapalat"/>
        </w:rPr>
        <w:br w:type="page"/>
      </w:r>
    </w:p>
    <w:p w:rsidR="0083469A" w:rsidRPr="00B138F3" w:rsidRDefault="0083469A" w:rsidP="0083469A">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3469A" w:rsidRPr="00B138F3" w:rsidTr="00F1204A">
        <w:trPr>
          <w:jc w:val="center"/>
        </w:trPr>
        <w:tc>
          <w:tcPr>
            <w:tcW w:w="442" w:type="dxa"/>
            <w:vMerge w:val="restart"/>
            <w:shd w:val="clear" w:color="auto" w:fill="auto"/>
            <w:vAlign w:val="center"/>
          </w:tcPr>
          <w:p w:rsidR="0083469A" w:rsidRPr="00B138F3" w:rsidRDefault="0083469A" w:rsidP="00F1204A">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83469A" w:rsidRPr="00B138F3" w:rsidRDefault="0083469A" w:rsidP="00F120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83469A" w:rsidRPr="00B138F3" w:rsidTr="00F1204A">
        <w:trPr>
          <w:jc w:val="center"/>
        </w:trPr>
        <w:tc>
          <w:tcPr>
            <w:tcW w:w="442" w:type="dxa"/>
            <w:vMerge/>
            <w:shd w:val="clear" w:color="auto" w:fill="auto"/>
          </w:tcPr>
          <w:p w:rsidR="0083469A" w:rsidRPr="00B138F3" w:rsidRDefault="0083469A" w:rsidP="00F1204A">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83469A" w:rsidRPr="00B138F3" w:rsidRDefault="0083469A" w:rsidP="00F1204A">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83469A" w:rsidRPr="00B138F3" w:rsidRDefault="0083469A" w:rsidP="00F1204A">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83469A" w:rsidRPr="00B138F3" w:rsidRDefault="0083469A" w:rsidP="00F1204A">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83469A" w:rsidRPr="00B138F3" w:rsidRDefault="0083469A" w:rsidP="00F1204A">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83469A" w:rsidRPr="00B138F3" w:rsidRDefault="0083469A" w:rsidP="00F1204A">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сумма, подлежащая уплате (тыс. драмов)</w:t>
            </w:r>
          </w:p>
        </w:tc>
        <w:tc>
          <w:tcPr>
            <w:tcW w:w="1333" w:type="dxa"/>
            <w:vMerge w:val="restart"/>
            <w:shd w:val="clear" w:color="auto" w:fill="auto"/>
            <w:vAlign w:val="center"/>
          </w:tcPr>
          <w:p w:rsidR="0083469A" w:rsidRPr="00B138F3" w:rsidRDefault="0083469A" w:rsidP="00F1204A">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оплаты (по графику оплаты)</w:t>
            </w:r>
          </w:p>
        </w:tc>
      </w:tr>
      <w:tr w:rsidR="0083469A" w:rsidRPr="00B138F3" w:rsidTr="00F1204A">
        <w:trPr>
          <w:trHeight w:val="1105"/>
          <w:jc w:val="center"/>
        </w:trPr>
        <w:tc>
          <w:tcPr>
            <w:tcW w:w="442" w:type="dxa"/>
            <w:vMerge/>
            <w:tcBorders>
              <w:bottom w:val="single" w:sz="4" w:space="0" w:color="auto"/>
            </w:tcBorders>
            <w:shd w:val="clear" w:color="auto" w:fill="auto"/>
          </w:tcPr>
          <w:p w:rsidR="0083469A" w:rsidRPr="00B138F3" w:rsidRDefault="0083469A" w:rsidP="00F1204A">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83469A" w:rsidRPr="00B138F3" w:rsidRDefault="0083469A" w:rsidP="00F1204A">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83469A" w:rsidRPr="00B138F3" w:rsidRDefault="0083469A" w:rsidP="00F1204A">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83469A" w:rsidRPr="00B138F3" w:rsidRDefault="0083469A" w:rsidP="00F1204A">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3469A" w:rsidRPr="00B138F3" w:rsidRDefault="0083469A" w:rsidP="00F1204A">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83469A" w:rsidRPr="00B138F3" w:rsidRDefault="0083469A" w:rsidP="00F1204A">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3469A" w:rsidRPr="00B138F3" w:rsidRDefault="0083469A" w:rsidP="00F1204A">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83469A" w:rsidRPr="00B138F3" w:rsidRDefault="0083469A" w:rsidP="00F1204A">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83469A" w:rsidRPr="00B138F3" w:rsidRDefault="0083469A" w:rsidP="00F1204A">
            <w:pPr>
              <w:pStyle w:val="af4"/>
              <w:widowControl w:val="0"/>
              <w:spacing w:before="0" w:beforeAutospacing="0" w:after="120" w:afterAutospacing="0"/>
              <w:jc w:val="center"/>
              <w:rPr>
                <w:rFonts w:ascii="GHEA Grapalat" w:hAnsi="GHEA Grapalat"/>
                <w:sz w:val="16"/>
                <w:szCs w:val="16"/>
              </w:rPr>
            </w:pPr>
          </w:p>
        </w:tc>
      </w:tr>
      <w:tr w:rsidR="0083469A" w:rsidRPr="00B138F3" w:rsidTr="00F1204A">
        <w:trPr>
          <w:jc w:val="center"/>
        </w:trPr>
        <w:tc>
          <w:tcPr>
            <w:tcW w:w="442" w:type="dxa"/>
            <w:shd w:val="clear" w:color="auto" w:fill="auto"/>
            <w:vAlign w:val="center"/>
          </w:tcPr>
          <w:p w:rsidR="0083469A" w:rsidRPr="00B138F3" w:rsidRDefault="0083469A" w:rsidP="00F1204A">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83469A" w:rsidRPr="00B138F3" w:rsidRDefault="0083469A" w:rsidP="00F1204A">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83469A" w:rsidRPr="00B138F3" w:rsidRDefault="0083469A" w:rsidP="00F1204A">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83469A" w:rsidRPr="00B138F3" w:rsidRDefault="0083469A" w:rsidP="00F1204A">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83469A" w:rsidRPr="00B138F3" w:rsidRDefault="0083469A" w:rsidP="00F1204A">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83469A" w:rsidRPr="00B138F3" w:rsidRDefault="0083469A" w:rsidP="00F1204A">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83469A" w:rsidRPr="00B138F3" w:rsidRDefault="0083469A" w:rsidP="00F1204A">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83469A" w:rsidRPr="00B138F3" w:rsidRDefault="0083469A" w:rsidP="00F1204A">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83469A" w:rsidRPr="00B138F3" w:rsidRDefault="0083469A" w:rsidP="00F1204A">
            <w:pPr>
              <w:pStyle w:val="af4"/>
              <w:widowControl w:val="0"/>
              <w:spacing w:before="0" w:beforeAutospacing="0" w:after="120" w:afterAutospacing="0"/>
              <w:jc w:val="center"/>
              <w:rPr>
                <w:rFonts w:ascii="GHEA Grapalat" w:hAnsi="GHEA Grapalat"/>
                <w:sz w:val="16"/>
                <w:szCs w:val="16"/>
              </w:rPr>
            </w:pPr>
          </w:p>
        </w:tc>
      </w:tr>
      <w:tr w:rsidR="0083469A" w:rsidRPr="00B138F3" w:rsidTr="00F1204A">
        <w:trPr>
          <w:jc w:val="center"/>
        </w:trPr>
        <w:tc>
          <w:tcPr>
            <w:tcW w:w="442" w:type="dxa"/>
            <w:shd w:val="clear" w:color="auto" w:fill="auto"/>
          </w:tcPr>
          <w:p w:rsidR="0083469A" w:rsidRPr="00B138F3" w:rsidRDefault="0083469A" w:rsidP="00F1204A">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83469A" w:rsidRPr="00B138F3" w:rsidRDefault="0083469A" w:rsidP="00F1204A">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83469A" w:rsidRPr="00B138F3" w:rsidRDefault="0083469A" w:rsidP="00F1204A">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83469A" w:rsidRPr="00B138F3" w:rsidRDefault="0083469A" w:rsidP="00F1204A">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83469A" w:rsidRPr="00B138F3" w:rsidRDefault="0083469A" w:rsidP="00F1204A">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83469A" w:rsidRPr="00B138F3" w:rsidRDefault="0083469A" w:rsidP="00F1204A">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83469A" w:rsidRPr="00B138F3" w:rsidRDefault="0083469A" w:rsidP="00F1204A">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83469A" w:rsidRPr="00B138F3" w:rsidRDefault="0083469A" w:rsidP="00F1204A">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83469A" w:rsidRPr="00B138F3" w:rsidRDefault="0083469A" w:rsidP="00F1204A">
            <w:pPr>
              <w:pStyle w:val="af4"/>
              <w:widowControl w:val="0"/>
              <w:spacing w:before="0" w:beforeAutospacing="0" w:after="120" w:afterAutospacing="0"/>
              <w:jc w:val="center"/>
              <w:rPr>
                <w:rFonts w:ascii="GHEA Grapalat" w:hAnsi="GHEA Grapalat"/>
                <w:sz w:val="16"/>
                <w:szCs w:val="16"/>
              </w:rPr>
            </w:pPr>
          </w:p>
        </w:tc>
      </w:tr>
    </w:tbl>
    <w:p w:rsidR="0083469A" w:rsidRPr="00B138F3" w:rsidRDefault="0083469A" w:rsidP="0083469A">
      <w:pPr>
        <w:widowControl w:val="0"/>
        <w:spacing w:after="160"/>
        <w:ind w:firstLine="375"/>
        <w:jc w:val="both"/>
        <w:rPr>
          <w:rFonts w:ascii="GHEA Grapalat" w:hAnsi="GHEA Grapalat" w:cs="Arial"/>
          <w:iCs/>
          <w:lang w:val="en-US"/>
        </w:rPr>
      </w:pPr>
    </w:p>
    <w:p w:rsidR="0083469A" w:rsidRPr="00B138F3" w:rsidRDefault="0083469A" w:rsidP="0083469A">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83469A" w:rsidRPr="00B138F3" w:rsidRDefault="0083469A" w:rsidP="0083469A">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3469A" w:rsidRPr="00B138F3" w:rsidTr="00F1204A">
        <w:trPr>
          <w:trHeight w:val="266"/>
          <w:tblCellSpacing w:w="7" w:type="dxa"/>
          <w:jc w:val="center"/>
        </w:trPr>
        <w:tc>
          <w:tcPr>
            <w:tcW w:w="0" w:type="auto"/>
            <w:vAlign w:val="center"/>
          </w:tcPr>
          <w:p w:rsidR="0083469A" w:rsidRPr="00B138F3" w:rsidRDefault="0083469A" w:rsidP="00F1204A">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83469A" w:rsidRPr="00B138F3" w:rsidRDefault="0083469A" w:rsidP="00F1204A">
            <w:pPr>
              <w:widowControl w:val="0"/>
              <w:spacing w:after="160"/>
              <w:jc w:val="center"/>
              <w:rPr>
                <w:rFonts w:ascii="GHEA Grapalat" w:hAnsi="GHEA Grapalat"/>
                <w:iCs/>
              </w:rPr>
            </w:pPr>
            <w:r w:rsidRPr="00B138F3">
              <w:rPr>
                <w:rFonts w:ascii="GHEA Grapalat" w:hAnsi="GHEA Grapalat"/>
              </w:rPr>
              <w:t>Товар принят</w:t>
            </w:r>
          </w:p>
        </w:tc>
      </w:tr>
      <w:tr w:rsidR="0083469A" w:rsidRPr="00B138F3" w:rsidTr="00F1204A">
        <w:trPr>
          <w:trHeight w:val="473"/>
          <w:tblCellSpacing w:w="7" w:type="dxa"/>
          <w:jc w:val="center"/>
        </w:trPr>
        <w:tc>
          <w:tcPr>
            <w:tcW w:w="0" w:type="auto"/>
            <w:vAlign w:val="center"/>
          </w:tcPr>
          <w:p w:rsidR="0083469A" w:rsidRPr="00B138F3" w:rsidRDefault="0083469A" w:rsidP="00F1204A">
            <w:pPr>
              <w:widowControl w:val="0"/>
              <w:jc w:val="center"/>
              <w:rPr>
                <w:rFonts w:ascii="GHEA Grapalat" w:hAnsi="GHEA Grapalat"/>
                <w:iCs/>
              </w:rPr>
            </w:pPr>
            <w:r w:rsidRPr="00B138F3">
              <w:rPr>
                <w:rFonts w:ascii="GHEA Grapalat" w:hAnsi="GHEA Grapalat"/>
              </w:rPr>
              <w:t xml:space="preserve">_______________________ </w:t>
            </w:r>
          </w:p>
          <w:p w:rsidR="0083469A" w:rsidRPr="00B138F3" w:rsidRDefault="0083469A" w:rsidP="00F1204A">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83469A" w:rsidRPr="00B138F3" w:rsidRDefault="0083469A" w:rsidP="00F1204A">
            <w:pPr>
              <w:widowControl w:val="0"/>
              <w:jc w:val="center"/>
              <w:rPr>
                <w:rFonts w:ascii="GHEA Grapalat" w:hAnsi="GHEA Grapalat"/>
                <w:iCs/>
              </w:rPr>
            </w:pPr>
            <w:r w:rsidRPr="00B138F3">
              <w:rPr>
                <w:rFonts w:ascii="GHEA Grapalat" w:hAnsi="GHEA Grapalat"/>
              </w:rPr>
              <w:t>_______________________</w:t>
            </w:r>
          </w:p>
          <w:p w:rsidR="0083469A" w:rsidRPr="00B138F3" w:rsidRDefault="0083469A" w:rsidP="00F1204A">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83469A" w:rsidRPr="00B138F3" w:rsidTr="00F1204A">
        <w:trPr>
          <w:trHeight w:val="503"/>
          <w:tblCellSpacing w:w="7" w:type="dxa"/>
          <w:jc w:val="center"/>
        </w:trPr>
        <w:tc>
          <w:tcPr>
            <w:tcW w:w="0" w:type="auto"/>
            <w:vAlign w:val="center"/>
          </w:tcPr>
          <w:p w:rsidR="0083469A" w:rsidRPr="00B138F3" w:rsidRDefault="0083469A" w:rsidP="00F1204A">
            <w:pPr>
              <w:widowControl w:val="0"/>
              <w:jc w:val="center"/>
              <w:rPr>
                <w:rFonts w:ascii="GHEA Grapalat" w:hAnsi="GHEA Grapalat"/>
                <w:iCs/>
              </w:rPr>
            </w:pPr>
            <w:r w:rsidRPr="00B138F3">
              <w:rPr>
                <w:rFonts w:ascii="GHEA Grapalat" w:hAnsi="GHEA Grapalat"/>
              </w:rPr>
              <w:t xml:space="preserve">______________________ </w:t>
            </w:r>
          </w:p>
          <w:p w:rsidR="0083469A" w:rsidRPr="00B138F3" w:rsidRDefault="0083469A" w:rsidP="00F1204A">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83469A" w:rsidRPr="00B138F3" w:rsidRDefault="0083469A" w:rsidP="00F1204A">
            <w:pPr>
              <w:widowControl w:val="0"/>
              <w:jc w:val="center"/>
              <w:rPr>
                <w:rFonts w:ascii="GHEA Grapalat" w:hAnsi="GHEA Grapalat"/>
                <w:iCs/>
              </w:rPr>
            </w:pPr>
            <w:r w:rsidRPr="00B138F3">
              <w:rPr>
                <w:rFonts w:ascii="GHEA Grapalat" w:hAnsi="GHEA Grapalat"/>
              </w:rPr>
              <w:t>_______________________</w:t>
            </w:r>
          </w:p>
          <w:p w:rsidR="0083469A" w:rsidRPr="00B138F3" w:rsidRDefault="0083469A" w:rsidP="00F1204A">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83469A" w:rsidRPr="00B138F3" w:rsidTr="00F1204A">
        <w:trPr>
          <w:trHeight w:val="281"/>
          <w:tblCellSpacing w:w="7" w:type="dxa"/>
          <w:jc w:val="center"/>
        </w:trPr>
        <w:tc>
          <w:tcPr>
            <w:tcW w:w="0" w:type="auto"/>
            <w:vAlign w:val="center"/>
          </w:tcPr>
          <w:p w:rsidR="0083469A" w:rsidRPr="00B138F3" w:rsidRDefault="0083469A" w:rsidP="00F1204A">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83469A" w:rsidRPr="00B138F3" w:rsidRDefault="0083469A" w:rsidP="00F1204A">
            <w:pPr>
              <w:widowControl w:val="0"/>
              <w:spacing w:after="160"/>
              <w:jc w:val="center"/>
              <w:rPr>
                <w:rFonts w:ascii="GHEA Grapalat" w:hAnsi="GHEA Grapalat"/>
                <w:iCs/>
              </w:rPr>
            </w:pPr>
            <w:r w:rsidRPr="00B138F3">
              <w:rPr>
                <w:rFonts w:ascii="GHEA Grapalat" w:hAnsi="GHEA Grapalat"/>
              </w:rPr>
              <w:t>М. П.</w:t>
            </w:r>
          </w:p>
        </w:tc>
      </w:tr>
    </w:tbl>
    <w:p w:rsidR="0083469A" w:rsidRPr="00B138F3" w:rsidRDefault="0083469A" w:rsidP="0083469A">
      <w:pPr>
        <w:widowControl w:val="0"/>
        <w:spacing w:after="160"/>
        <w:jc w:val="right"/>
        <w:rPr>
          <w:rFonts w:ascii="GHEA Grapalat" w:hAnsi="GHEA Grapalat" w:cs="Sylfaen"/>
          <w:b/>
        </w:rPr>
      </w:pPr>
    </w:p>
    <w:p w:rsidR="0083469A" w:rsidRPr="00B138F3" w:rsidRDefault="0083469A" w:rsidP="0083469A">
      <w:pPr>
        <w:rPr>
          <w:rFonts w:ascii="GHEA Grapalat" w:hAnsi="GHEA Grapalat" w:cs="Sylfaen"/>
          <w:b/>
        </w:rPr>
      </w:pPr>
      <w:r w:rsidRPr="00B138F3">
        <w:rPr>
          <w:rFonts w:ascii="GHEA Grapalat" w:hAnsi="GHEA Grapalat" w:cs="Sylfaen"/>
          <w:b/>
        </w:rPr>
        <w:br w:type="page"/>
      </w:r>
    </w:p>
    <w:p w:rsidR="0083469A" w:rsidRPr="00B138F3" w:rsidRDefault="0083469A" w:rsidP="0083469A">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83469A" w:rsidRPr="00B138F3" w:rsidRDefault="0083469A" w:rsidP="0083469A">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Pr="00B138F3">
        <w:rPr>
          <w:rFonts w:ascii="GHEA Grapalat" w:hAnsi="GHEA Grapalat" w:cs="Sylfaen"/>
          <w:i/>
        </w:rPr>
        <w:br/>
      </w:r>
      <w:r w:rsidRPr="00B138F3">
        <w:rPr>
          <w:rFonts w:ascii="GHEA Grapalat" w:hAnsi="GHEA Grapalat"/>
          <w:i/>
        </w:rPr>
        <w:t>заключенному "</w:t>
      </w:r>
      <w:r w:rsidRPr="00B138F3">
        <w:rPr>
          <w:rFonts w:ascii="GHEA Grapalat" w:hAnsi="GHEA Grapalat"/>
          <w:i/>
        </w:rPr>
        <w:tab/>
        <w:t xml:space="preserve">" </w:t>
      </w:r>
      <w:r w:rsidRPr="00B138F3">
        <w:rPr>
          <w:rFonts w:ascii="GHEA Grapalat" w:hAnsi="GHEA Grapalat"/>
          <w:i/>
        </w:rPr>
        <w:tab/>
        <w:t xml:space="preserve">20 </w:t>
      </w:r>
      <w:r w:rsidRPr="00B138F3">
        <w:rPr>
          <w:rFonts w:ascii="GHEA Grapalat" w:hAnsi="GHEA Grapalat"/>
          <w:i/>
        </w:rPr>
        <w:tab/>
        <w:t>г.</w:t>
      </w:r>
    </w:p>
    <w:p w:rsidR="0083469A" w:rsidRPr="00B138F3" w:rsidRDefault="0083469A" w:rsidP="0083469A">
      <w:pPr>
        <w:widowControl w:val="0"/>
        <w:tabs>
          <w:tab w:val="left" w:pos="360"/>
          <w:tab w:val="left" w:pos="540"/>
        </w:tabs>
        <w:spacing w:after="160"/>
        <w:jc w:val="center"/>
        <w:rPr>
          <w:rFonts w:ascii="GHEA Grapalat" w:hAnsi="GHEA Grapalat" w:cs="Sylfaen"/>
          <w:b/>
          <w:bCs/>
        </w:rPr>
      </w:pPr>
    </w:p>
    <w:p w:rsidR="0083469A" w:rsidRPr="00B138F3" w:rsidRDefault="0083469A" w:rsidP="0083469A">
      <w:pPr>
        <w:widowControl w:val="0"/>
        <w:spacing w:after="160"/>
        <w:jc w:val="center"/>
        <w:rPr>
          <w:rFonts w:ascii="GHEA Grapalat" w:hAnsi="GHEA Grapalat" w:cs="Sylfaen"/>
          <w:bCs/>
        </w:rPr>
      </w:pPr>
      <w:r w:rsidRPr="00B138F3">
        <w:rPr>
          <w:rFonts w:ascii="GHEA Grapalat" w:hAnsi="GHEA Grapalat"/>
        </w:rPr>
        <w:t>АКТ №———</w:t>
      </w:r>
    </w:p>
    <w:p w:rsidR="0083469A" w:rsidRPr="00B138F3" w:rsidRDefault="0083469A" w:rsidP="0083469A">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83469A" w:rsidRPr="00B138F3" w:rsidRDefault="0083469A" w:rsidP="0083469A">
      <w:pPr>
        <w:widowControl w:val="0"/>
        <w:tabs>
          <w:tab w:val="left" w:pos="360"/>
          <w:tab w:val="left" w:pos="540"/>
        </w:tabs>
        <w:spacing w:after="160"/>
        <w:jc w:val="center"/>
        <w:rPr>
          <w:rFonts w:ascii="GHEA Grapalat" w:hAnsi="GHEA Grapalat" w:cs="Sylfaen"/>
        </w:rPr>
      </w:pPr>
    </w:p>
    <w:p w:rsidR="0083469A" w:rsidRPr="00B138F3" w:rsidRDefault="0083469A" w:rsidP="0083469A">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83469A" w:rsidRPr="00B138F3" w:rsidRDefault="0083469A" w:rsidP="0083469A">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83469A" w:rsidRPr="00B138F3" w:rsidRDefault="0083469A" w:rsidP="0083469A">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83469A" w:rsidRPr="00B138F3" w:rsidRDefault="0083469A" w:rsidP="0083469A">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83469A" w:rsidRPr="00B138F3" w:rsidRDefault="0083469A" w:rsidP="0083469A">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83469A" w:rsidRPr="00B138F3" w:rsidRDefault="0083469A" w:rsidP="0083469A">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83469A" w:rsidRPr="00B138F3" w:rsidRDefault="0083469A" w:rsidP="0083469A">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3469A" w:rsidRPr="00B138F3" w:rsidTr="00F1204A">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3469A" w:rsidRPr="00B138F3" w:rsidRDefault="0083469A" w:rsidP="00F1204A">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83469A" w:rsidRPr="00B138F3" w:rsidTr="00F1204A">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3469A" w:rsidRPr="00B138F3" w:rsidRDefault="0083469A" w:rsidP="00F1204A">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3469A" w:rsidRPr="00B138F3" w:rsidRDefault="0083469A" w:rsidP="00F1204A">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3469A" w:rsidRPr="00B138F3" w:rsidRDefault="0083469A" w:rsidP="00F1204A">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83469A" w:rsidRPr="00B138F3" w:rsidTr="00F1204A">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3469A" w:rsidRPr="00B138F3" w:rsidRDefault="0083469A" w:rsidP="00F1204A">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3469A" w:rsidRPr="00B138F3" w:rsidRDefault="0083469A" w:rsidP="00F1204A">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3469A" w:rsidRPr="00B138F3" w:rsidRDefault="0083469A" w:rsidP="00F1204A">
            <w:pPr>
              <w:widowControl w:val="0"/>
              <w:spacing w:after="120"/>
              <w:jc w:val="center"/>
              <w:rPr>
                <w:rFonts w:ascii="GHEA Grapalat" w:hAnsi="GHEA Grapalat" w:cs="Sylfaen"/>
                <w:sz w:val="20"/>
                <w:szCs w:val="20"/>
              </w:rPr>
            </w:pPr>
          </w:p>
        </w:tc>
      </w:tr>
      <w:tr w:rsidR="0083469A" w:rsidRPr="00B138F3" w:rsidTr="00F1204A">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3469A" w:rsidRPr="00B138F3" w:rsidRDefault="0083469A" w:rsidP="00F1204A">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3469A" w:rsidRPr="00B138F3" w:rsidRDefault="0083469A" w:rsidP="00F1204A">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3469A" w:rsidRPr="00B138F3" w:rsidRDefault="0083469A" w:rsidP="00F1204A">
            <w:pPr>
              <w:widowControl w:val="0"/>
              <w:spacing w:after="120"/>
              <w:jc w:val="center"/>
              <w:rPr>
                <w:rFonts w:ascii="GHEA Grapalat" w:hAnsi="GHEA Grapalat" w:cs="Sylfaen"/>
                <w:sz w:val="20"/>
                <w:szCs w:val="20"/>
              </w:rPr>
            </w:pPr>
          </w:p>
        </w:tc>
      </w:tr>
    </w:tbl>
    <w:p w:rsidR="0083469A" w:rsidRPr="00B138F3" w:rsidRDefault="0083469A" w:rsidP="0083469A">
      <w:pPr>
        <w:widowControl w:val="0"/>
        <w:tabs>
          <w:tab w:val="left" w:pos="360"/>
          <w:tab w:val="left" w:pos="540"/>
        </w:tabs>
        <w:spacing w:after="160"/>
        <w:jc w:val="both"/>
        <w:rPr>
          <w:rFonts w:ascii="GHEA Grapalat" w:hAnsi="GHEA Grapalat" w:cs="Sylfaen"/>
        </w:rPr>
      </w:pPr>
    </w:p>
    <w:p w:rsidR="0083469A" w:rsidRPr="00B138F3" w:rsidRDefault="0083469A" w:rsidP="0083469A">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83469A" w:rsidRDefault="0083469A" w:rsidP="0083469A">
      <w:pPr>
        <w:rPr>
          <w:rFonts w:ascii="GHEA Grapalat" w:hAnsi="GHEA Grapalat"/>
        </w:rPr>
      </w:pPr>
      <w:r>
        <w:rPr>
          <w:rFonts w:ascii="GHEA Grapalat" w:hAnsi="GHEA Grapalat"/>
        </w:rPr>
        <w:t xml:space="preserve">                                                       </w:t>
      </w:r>
    </w:p>
    <w:p w:rsidR="0083469A" w:rsidRPr="00B138F3" w:rsidRDefault="0083469A" w:rsidP="0083469A">
      <w:pPr>
        <w:rPr>
          <w:rFonts w:ascii="GHEA Grapalat" w:hAnsi="GHEA Grapalat"/>
          <w:lang w:val="en-US"/>
        </w:rPr>
      </w:pPr>
      <w:r>
        <w:rPr>
          <w:rFonts w:ascii="GHEA Grapalat" w:hAnsi="GHEA Grapalat"/>
        </w:rPr>
        <w:t xml:space="preserve">                                                          </w:t>
      </w:r>
      <w:r w:rsidRPr="00B138F3">
        <w:rPr>
          <w:rFonts w:ascii="GHEA Grapalat" w:hAnsi="GHEA Grapalat"/>
        </w:rPr>
        <w:t>СТОРОНЫ</w:t>
      </w:r>
    </w:p>
    <w:p w:rsidR="0083469A" w:rsidRPr="00B138F3" w:rsidRDefault="0083469A" w:rsidP="0083469A">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350"/>
        <w:gridCol w:w="4720"/>
      </w:tblGrid>
      <w:tr w:rsidR="0083469A" w:rsidRPr="00B138F3" w:rsidTr="00F1204A">
        <w:tc>
          <w:tcPr>
            <w:tcW w:w="4450" w:type="dxa"/>
          </w:tcPr>
          <w:p w:rsidR="0083469A" w:rsidRPr="00B138F3" w:rsidRDefault="0083469A" w:rsidP="00F1204A">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83469A" w:rsidRPr="00B138F3" w:rsidRDefault="0083469A" w:rsidP="00F1204A">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83469A" w:rsidRPr="00B138F3" w:rsidRDefault="0083469A" w:rsidP="0083469A">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83469A" w:rsidRPr="00B138F3" w:rsidRDefault="0083469A" w:rsidP="0083469A">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3469A" w:rsidRPr="00B138F3" w:rsidTr="00F1204A">
        <w:trPr>
          <w:tblCellSpacing w:w="7" w:type="dxa"/>
          <w:jc w:val="center"/>
        </w:trPr>
        <w:tc>
          <w:tcPr>
            <w:tcW w:w="0" w:type="auto"/>
            <w:vAlign w:val="center"/>
          </w:tcPr>
          <w:p w:rsidR="0083469A" w:rsidRPr="00B138F3" w:rsidRDefault="0083469A" w:rsidP="00F1204A">
            <w:pPr>
              <w:widowControl w:val="0"/>
              <w:jc w:val="center"/>
              <w:rPr>
                <w:rFonts w:ascii="GHEA Grapalat" w:hAnsi="GHEA Grapalat" w:cs="GHEA Grapalat"/>
              </w:rPr>
            </w:pPr>
            <w:r w:rsidRPr="00B138F3">
              <w:rPr>
                <w:rFonts w:ascii="GHEA Grapalat" w:hAnsi="GHEA Grapalat"/>
              </w:rPr>
              <w:t xml:space="preserve">___________________________ </w:t>
            </w:r>
          </w:p>
          <w:p w:rsidR="0083469A" w:rsidRPr="00B138F3" w:rsidRDefault="0083469A" w:rsidP="00F1204A">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83469A" w:rsidRPr="00B138F3" w:rsidRDefault="0083469A" w:rsidP="00F1204A">
            <w:pPr>
              <w:widowControl w:val="0"/>
              <w:jc w:val="center"/>
              <w:rPr>
                <w:rFonts w:ascii="GHEA Grapalat" w:hAnsi="GHEA Grapalat" w:cs="GHEA Grapalat"/>
              </w:rPr>
            </w:pPr>
            <w:r w:rsidRPr="00B138F3">
              <w:rPr>
                <w:rFonts w:ascii="GHEA Grapalat" w:hAnsi="GHEA Grapalat"/>
              </w:rPr>
              <w:t>___________________________</w:t>
            </w:r>
          </w:p>
          <w:p w:rsidR="0083469A" w:rsidRPr="00B138F3" w:rsidRDefault="0083469A" w:rsidP="00F1204A">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83469A" w:rsidRPr="00B138F3" w:rsidTr="00F1204A">
        <w:trPr>
          <w:tblCellSpacing w:w="7" w:type="dxa"/>
          <w:jc w:val="center"/>
        </w:trPr>
        <w:tc>
          <w:tcPr>
            <w:tcW w:w="0" w:type="auto"/>
            <w:vAlign w:val="center"/>
          </w:tcPr>
          <w:p w:rsidR="0083469A" w:rsidRPr="00B138F3" w:rsidRDefault="0083469A" w:rsidP="00F1204A">
            <w:pPr>
              <w:widowControl w:val="0"/>
              <w:jc w:val="center"/>
              <w:rPr>
                <w:rFonts w:ascii="GHEA Grapalat" w:hAnsi="GHEA Grapalat" w:cs="GHEA Grapalat"/>
              </w:rPr>
            </w:pPr>
            <w:r w:rsidRPr="00B138F3">
              <w:rPr>
                <w:rFonts w:ascii="GHEA Grapalat" w:hAnsi="GHEA Grapalat"/>
              </w:rPr>
              <w:t xml:space="preserve">___________________________ </w:t>
            </w:r>
          </w:p>
          <w:p w:rsidR="0083469A" w:rsidRPr="00B138F3" w:rsidRDefault="0083469A" w:rsidP="00F1204A">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83469A" w:rsidRPr="00B138F3" w:rsidRDefault="0083469A" w:rsidP="00F1204A">
            <w:pPr>
              <w:widowControl w:val="0"/>
              <w:jc w:val="center"/>
              <w:rPr>
                <w:rFonts w:ascii="GHEA Grapalat" w:hAnsi="GHEA Grapalat" w:cs="GHEA Grapalat"/>
              </w:rPr>
            </w:pPr>
            <w:r w:rsidRPr="00B138F3">
              <w:rPr>
                <w:rFonts w:ascii="GHEA Grapalat" w:hAnsi="GHEA Grapalat"/>
              </w:rPr>
              <w:t>___________________________</w:t>
            </w:r>
          </w:p>
          <w:p w:rsidR="0083469A" w:rsidRPr="00B138F3" w:rsidRDefault="0083469A" w:rsidP="00F1204A">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83469A" w:rsidRDefault="0083469A" w:rsidP="0083469A">
      <w:pPr>
        <w:widowControl w:val="0"/>
        <w:spacing w:after="160"/>
        <w:ind w:left="-142" w:firstLine="142"/>
        <w:jc w:val="center"/>
        <w:rPr>
          <w:rFonts w:ascii="GHEA Grapalat" w:hAnsi="GHEA Grapalat" w:cs="Sylfaen"/>
          <w:b/>
        </w:rPr>
      </w:pPr>
    </w:p>
    <w:p w:rsidR="0083469A" w:rsidRPr="00BA20A0" w:rsidRDefault="0083469A" w:rsidP="0083469A">
      <w:pPr>
        <w:widowControl w:val="0"/>
        <w:jc w:val="right"/>
        <w:rPr>
          <w:rFonts w:ascii="GHEA Grapalat" w:hAnsi="GHEA Grapalat" w:cs="Sylfaen"/>
          <w:i/>
        </w:rPr>
      </w:pPr>
      <w:r>
        <w:rPr>
          <w:rFonts w:ascii="GHEA Grapalat" w:hAnsi="GHEA Grapalat"/>
          <w:i/>
        </w:rPr>
        <w:t>П</w:t>
      </w:r>
      <w:r w:rsidRPr="00BA20A0">
        <w:rPr>
          <w:rFonts w:ascii="GHEA Grapalat" w:hAnsi="GHEA Grapalat"/>
          <w:i/>
        </w:rPr>
        <w:t>иложение № 4</w:t>
      </w:r>
    </w:p>
    <w:p w:rsidR="0083469A" w:rsidRPr="00BA20A0" w:rsidRDefault="0083469A" w:rsidP="0083469A">
      <w:pPr>
        <w:widowControl w:val="0"/>
        <w:jc w:val="right"/>
        <w:rPr>
          <w:rFonts w:ascii="GHEA Grapalat" w:hAnsi="GHEA Grapalat" w:cs="Sylfaen"/>
          <w:i/>
        </w:rPr>
      </w:pPr>
      <w:r w:rsidRPr="00BA20A0">
        <w:rPr>
          <w:rFonts w:ascii="GHEA Grapalat" w:hAnsi="GHEA Grapalat"/>
          <w:i/>
        </w:rPr>
        <w:lastRenderedPageBreak/>
        <w:t>к Договору под кодом</w:t>
      </w:r>
      <w:r w:rsidRPr="00BA20A0">
        <w:rPr>
          <w:rFonts w:ascii="GHEA Grapalat" w:hAnsi="GHEA Grapalat"/>
          <w:i/>
          <w:lang w:val="hy-AM"/>
        </w:rPr>
        <w:t xml:space="preserve"> «      »</w:t>
      </w:r>
      <w:r w:rsidRPr="00BA20A0">
        <w:rPr>
          <w:rFonts w:ascii="GHEA Grapalat" w:hAnsi="GHEA Grapalat"/>
          <w:i/>
        </w:rPr>
        <w:t xml:space="preserve"> </w:t>
      </w:r>
      <w:r w:rsidRPr="00BA20A0">
        <w:rPr>
          <w:rFonts w:ascii="GHEA Grapalat" w:hAnsi="GHEA Grapalat" w:cs="Sylfaen"/>
          <w:i/>
        </w:rPr>
        <w:br/>
      </w:r>
      <w:r w:rsidRPr="00BA20A0">
        <w:rPr>
          <w:rFonts w:ascii="GHEA Grapalat" w:hAnsi="GHEA Grapalat"/>
          <w:i/>
        </w:rPr>
        <w:t>заключенному "</w:t>
      </w:r>
      <w:r w:rsidRPr="00BA20A0">
        <w:rPr>
          <w:rFonts w:ascii="GHEA Grapalat" w:hAnsi="GHEA Grapalat"/>
          <w:i/>
        </w:rPr>
        <w:tab/>
        <w:t xml:space="preserve"> "</w:t>
      </w:r>
      <w:r w:rsidRPr="00BA20A0">
        <w:rPr>
          <w:rFonts w:ascii="GHEA Grapalat" w:hAnsi="GHEA Grapalat"/>
          <w:i/>
        </w:rPr>
        <w:tab/>
        <w:t>20</w:t>
      </w:r>
      <w:r w:rsidRPr="00BA20A0">
        <w:rPr>
          <w:rFonts w:ascii="GHEA Grapalat" w:hAnsi="GHEA Grapalat"/>
          <w:i/>
        </w:rPr>
        <w:tab/>
        <w:t xml:space="preserve">  г.</w:t>
      </w:r>
    </w:p>
    <w:p w:rsidR="0083469A" w:rsidRPr="00BA20A0" w:rsidRDefault="0083469A" w:rsidP="0083469A">
      <w:pPr>
        <w:jc w:val="center"/>
        <w:rPr>
          <w:rFonts w:ascii="GHEA Grapalat" w:hAnsi="GHEA Grapalat" w:cs="GHEA Grapalat"/>
        </w:rPr>
      </w:pPr>
    </w:p>
    <w:p w:rsidR="0083469A" w:rsidRPr="00BA20A0" w:rsidRDefault="0083469A" w:rsidP="0083469A">
      <w:pPr>
        <w:jc w:val="center"/>
        <w:rPr>
          <w:rFonts w:ascii="GHEA Grapalat" w:hAnsi="GHEA Grapalat" w:cs="GHEA Grapalat"/>
        </w:rPr>
      </w:pPr>
      <w:r w:rsidRPr="00BA20A0">
        <w:rPr>
          <w:rFonts w:ascii="GHEA Grapalat" w:hAnsi="GHEA Grapalat" w:cs="GHEA Grapalat"/>
        </w:rPr>
        <w:t>УВЕДОМЛЕНИЕ</w:t>
      </w:r>
    </w:p>
    <w:p w:rsidR="0083469A" w:rsidRPr="00BA20A0" w:rsidRDefault="0083469A" w:rsidP="0083469A">
      <w:pPr>
        <w:jc w:val="center"/>
        <w:rPr>
          <w:rFonts w:ascii="GHEA Grapalat" w:hAnsi="GHEA Grapalat" w:cs="GHEA Grapalat"/>
          <w:lang w:val="hy-AM"/>
        </w:rPr>
      </w:pPr>
    </w:p>
    <w:p w:rsidR="0083469A" w:rsidRPr="00BA20A0" w:rsidRDefault="0083469A" w:rsidP="0083469A">
      <w:pPr>
        <w:rPr>
          <w:rFonts w:ascii="GHEA Grapalat" w:hAnsi="GHEA Grapalat" w:cs="Arial"/>
          <w:sz w:val="20"/>
          <w:szCs w:val="20"/>
          <w:lang w:val="es-ES"/>
        </w:rPr>
      </w:pPr>
      <w:r w:rsidRPr="00BA20A0">
        <w:rPr>
          <w:rFonts w:ascii="GHEA Grapalat" w:hAnsi="GHEA Grapalat"/>
          <w:u w:val="single"/>
          <w:lang w:val="es-ES"/>
        </w:rPr>
        <w:t xml:space="preserve">                                                             </w:t>
      </w:r>
      <w:r w:rsidRPr="00BA20A0">
        <w:rPr>
          <w:rFonts w:ascii="GHEA Grapalat" w:hAnsi="GHEA Grapalat"/>
          <w:u w:val="single"/>
          <w:lang w:val="es-ES"/>
        </w:rPr>
        <w:tab/>
      </w:r>
      <w:r w:rsidRPr="00BA20A0">
        <w:rPr>
          <w:rFonts w:ascii="GHEA Grapalat" w:hAnsi="GHEA Grapalat"/>
          <w:u w:val="single"/>
          <w:lang w:val="es-ES"/>
        </w:rPr>
        <w:tab/>
        <w:t xml:space="preserve">       </w:t>
      </w:r>
      <w:r w:rsidRPr="00BA20A0">
        <w:rPr>
          <w:rFonts w:ascii="GHEA Grapalat" w:hAnsi="GHEA Grapalat"/>
          <w:lang w:val="es-ES"/>
        </w:rPr>
        <w:t xml:space="preserve"> </w:t>
      </w:r>
      <w:r w:rsidRPr="00BA20A0">
        <w:rPr>
          <w:rFonts w:ascii="GHEA Grapalat" w:hAnsi="GHEA Grapalat"/>
        </w:rPr>
        <w:t>з</w:t>
      </w:r>
      <w:r w:rsidRPr="00BA20A0">
        <w:rPr>
          <w:rFonts w:ascii="GHEA Grapalat" w:hAnsi="GHEA Grapalat" w:cs="Sylfaen"/>
          <w:sz w:val="20"/>
          <w:szCs w:val="20"/>
        </w:rPr>
        <w:t>аявляет, что</w:t>
      </w:r>
      <w:r w:rsidRPr="00BA20A0">
        <w:rPr>
          <w:rFonts w:ascii="GHEA Grapalat" w:hAnsi="GHEA Grapalat" w:cs="Arial"/>
          <w:sz w:val="20"/>
          <w:szCs w:val="20"/>
        </w:rPr>
        <w:t>:</w:t>
      </w:r>
      <w:r w:rsidRPr="00BA20A0">
        <w:rPr>
          <w:rFonts w:ascii="GHEA Grapalat" w:hAnsi="GHEA Grapalat" w:cs="Arial"/>
          <w:sz w:val="20"/>
          <w:szCs w:val="20"/>
          <w:lang w:val="es-ES"/>
        </w:rPr>
        <w:t xml:space="preserve">  </w:t>
      </w:r>
    </w:p>
    <w:p w:rsidR="0083469A" w:rsidRPr="00BA20A0" w:rsidRDefault="0083469A" w:rsidP="0083469A">
      <w:pPr>
        <w:rPr>
          <w:rFonts w:ascii="GHEA Grapalat" w:hAnsi="GHEA Grapalat" w:cs="Arial"/>
          <w:vertAlign w:val="superscript"/>
          <w:lang w:val="es-ES"/>
        </w:rPr>
      </w:pPr>
      <w:r w:rsidRPr="00BA20A0">
        <w:rPr>
          <w:rFonts w:ascii="GHEA Grapalat" w:hAnsi="GHEA Grapalat"/>
          <w:vertAlign w:val="superscript"/>
          <w:lang w:val="es-ES"/>
        </w:rPr>
        <w:t xml:space="preserve">               </w:t>
      </w:r>
      <w:r w:rsidRPr="00BA20A0">
        <w:rPr>
          <w:rFonts w:ascii="GHEA Grapalat" w:hAnsi="GHEA Grapalat"/>
          <w:lang w:val="es-ES"/>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финансового агента</w:t>
      </w:r>
    </w:p>
    <w:p w:rsidR="0083469A" w:rsidRPr="00BA20A0" w:rsidRDefault="0083469A" w:rsidP="0083469A">
      <w:pPr>
        <w:rPr>
          <w:rFonts w:ascii="GHEA Grapalat" w:hAnsi="GHEA Grapalat"/>
          <w:vertAlign w:val="superscript"/>
          <w:lang w:val="es-ES"/>
        </w:rPr>
      </w:pPr>
    </w:p>
    <w:p w:rsidR="0083469A" w:rsidRPr="00BA20A0" w:rsidRDefault="0083469A" w:rsidP="0083469A">
      <w:pPr>
        <w:pStyle w:val="aff3"/>
        <w:numPr>
          <w:ilvl w:val="0"/>
          <w:numId w:val="34"/>
        </w:numPr>
        <w:contextualSpacing/>
        <w:jc w:val="both"/>
        <w:rPr>
          <w:rFonts w:ascii="GHEA Grapalat" w:hAnsi="GHEA Grapalat"/>
          <w:u w:val="single"/>
          <w:lang w:val="es-ES"/>
        </w:rPr>
      </w:pPr>
      <w:r w:rsidRPr="00BA20A0">
        <w:rPr>
          <w:rFonts w:ascii="GHEA Grapalat" w:hAnsi="GHEA Grapalat"/>
          <w:sz w:val="20"/>
          <w:szCs w:val="20"/>
        </w:rPr>
        <w:t>В рамках заключенного между</w:t>
      </w:r>
      <w:r w:rsidRPr="00BA20A0">
        <w:rPr>
          <w:rFonts w:ascii="GHEA Grapalat" w:hAnsi="GHEA Grapalat"/>
        </w:rPr>
        <w:t xml:space="preserve">   ----------------------</w:t>
      </w:r>
      <w:r w:rsidRPr="00BA20A0">
        <w:rPr>
          <w:rFonts w:ascii="GHEA Grapalat" w:hAnsi="GHEA Grapalat"/>
          <w:lang w:val="hy-AM"/>
        </w:rPr>
        <w:t xml:space="preserve"> </w:t>
      </w:r>
      <w:r w:rsidRPr="00BA20A0">
        <w:rPr>
          <w:rFonts w:ascii="GHEA Grapalat" w:hAnsi="GHEA Grapalat"/>
          <w:sz w:val="20"/>
          <w:szCs w:val="20"/>
        </w:rPr>
        <w:t>- ом   и</w:t>
      </w:r>
      <w:r w:rsidRPr="00BA20A0">
        <w:rPr>
          <w:rFonts w:ascii="GHEA Grapalat" w:hAnsi="GHEA Grapalat"/>
        </w:rPr>
        <w:t xml:space="preserve"> ---------------------------- </w:t>
      </w:r>
      <w:r w:rsidRPr="00BA20A0">
        <w:rPr>
          <w:rFonts w:ascii="GHEA Grapalat" w:hAnsi="GHEA Grapalat"/>
          <w:sz w:val="20"/>
          <w:szCs w:val="20"/>
        </w:rPr>
        <w:t>-ом</w:t>
      </w:r>
      <w:r w:rsidRPr="00BA20A0">
        <w:rPr>
          <w:rFonts w:ascii="GHEA Grapalat" w:hAnsi="GHEA Grapalat"/>
        </w:rPr>
        <w:t xml:space="preserve">                              </w:t>
      </w:r>
    </w:p>
    <w:p w:rsidR="0083469A" w:rsidRPr="00BA20A0" w:rsidRDefault="0083469A" w:rsidP="0083469A">
      <w:pPr>
        <w:rPr>
          <w:rFonts w:ascii="GHEA Grapalat" w:hAnsi="GHEA Grapalat" w:cs="Sylfaen"/>
          <w:vertAlign w:val="superscript"/>
        </w:rPr>
      </w:pP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покупателя</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rsidR="0083469A" w:rsidRPr="00BA20A0" w:rsidRDefault="0083469A" w:rsidP="0083469A">
      <w:pPr>
        <w:rPr>
          <w:rFonts w:ascii="GHEA Grapalat" w:hAnsi="GHEA Grapalat" w:cs="Sylfaen"/>
          <w:vertAlign w:val="superscript"/>
        </w:rPr>
      </w:pP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 </w:t>
      </w:r>
      <w:r w:rsidRPr="00BA20A0">
        <w:rPr>
          <w:rFonts w:ascii="GHEA Grapalat" w:hAnsi="GHEA Grapalat" w:cs="Sylfaen"/>
          <w:sz w:val="20"/>
          <w:szCs w:val="20"/>
          <w:lang w:val="es-ES"/>
        </w:rPr>
        <w:t>20</w:t>
      </w:r>
      <w:r w:rsidRPr="00BA20A0">
        <w:rPr>
          <w:rFonts w:ascii="GHEA Grapalat" w:hAnsi="GHEA Grapalat" w:cs="Sylfaen"/>
          <w:sz w:val="20"/>
          <w:szCs w:val="20"/>
        </w:rPr>
        <w:t>г</w:t>
      </w:r>
      <w:r w:rsidRPr="00BA20A0">
        <w:rPr>
          <w:rFonts w:ascii="GHEA Grapalat" w:hAnsi="GHEA Grapalat" w:cs="Sylfaen"/>
          <w:sz w:val="20"/>
          <w:szCs w:val="20"/>
          <w:lang w:val="es-ES"/>
        </w:rPr>
        <w:t>.</w:t>
      </w:r>
      <w:r w:rsidRPr="00BA20A0">
        <w:rPr>
          <w:rFonts w:ascii="GHEA Grapalat" w:hAnsi="GHEA Grapalat" w:cs="Sylfaen"/>
          <w:sz w:val="20"/>
          <w:szCs w:val="20"/>
        </w:rPr>
        <w:t xml:space="preserve">договора под кодом </w:t>
      </w:r>
      <w:r w:rsidRPr="00BA20A0">
        <w:rPr>
          <w:rFonts w:ascii="GHEA Grapalat" w:hAnsi="GHEA Grapalat" w:cs="Sylfaen"/>
          <w:sz w:val="20"/>
          <w:szCs w:val="20"/>
          <w:lang w:val="es-ES"/>
        </w:rPr>
        <w:t xml:space="preserve"> </w:t>
      </w:r>
      <w:r w:rsidRPr="00BA20A0">
        <w:rPr>
          <w:rFonts w:ascii="GHEA Grapalat" w:hAnsi="GHEA Grapalat"/>
          <w:i/>
          <w:sz w:val="20"/>
          <w:szCs w:val="20"/>
          <w:lang w:val="af-ZA"/>
        </w:rPr>
        <w:t>___</w:t>
      </w:r>
      <w:r w:rsidRPr="00BA20A0">
        <w:rPr>
          <w:rFonts w:ascii="GHEA Grapalat" w:hAnsi="GHEA Grapalat" w:cs="Arial"/>
          <w:i/>
          <w:sz w:val="20"/>
          <w:szCs w:val="20"/>
          <w:shd w:val="clear" w:color="auto" w:fill="FFFFFF"/>
          <w:lang w:val="hy-AM"/>
        </w:rPr>
        <w:t>«________»</w:t>
      </w:r>
      <w:r w:rsidRPr="00BA20A0">
        <w:rPr>
          <w:rFonts w:ascii="GHEA Grapalat" w:hAnsi="GHEA Grapalat"/>
          <w:i/>
          <w:sz w:val="20"/>
          <w:szCs w:val="20"/>
          <w:u w:val="single"/>
        </w:rPr>
        <w:t xml:space="preserve">__ </w:t>
      </w:r>
      <w:r w:rsidRPr="00BA20A0">
        <w:rPr>
          <w:rFonts w:ascii="GHEA Grapalat" w:hAnsi="GHEA Grapalat"/>
          <w:sz w:val="20"/>
          <w:szCs w:val="20"/>
        </w:rPr>
        <w:t>(</w:t>
      </w:r>
      <w:r w:rsidRPr="00BA20A0">
        <w:rPr>
          <w:rFonts w:ascii="GHEA Grapalat" w:hAnsi="GHEA Grapalat" w:cs="Sylfaen"/>
          <w:sz w:val="20"/>
          <w:szCs w:val="20"/>
        </w:rPr>
        <w:t>далее-Договор</w:t>
      </w:r>
      <w:r w:rsidRPr="00BA20A0">
        <w:rPr>
          <w:rFonts w:ascii="GHEA Grapalat" w:hAnsi="GHEA Grapalat" w:cs="Sylfaen"/>
          <w:sz w:val="20"/>
          <w:szCs w:val="20"/>
          <w:lang w:val="es-ES"/>
        </w:rPr>
        <w:t>)</w:t>
      </w:r>
      <w:r w:rsidRPr="00BA20A0">
        <w:rPr>
          <w:rFonts w:ascii="GHEA Grapalat" w:hAnsi="GHEA Grapalat" w:cs="Sylfaen"/>
          <w:sz w:val="20"/>
          <w:szCs w:val="20"/>
        </w:rPr>
        <w:t xml:space="preserve">, между мной </w:t>
      </w:r>
      <w:r w:rsidRPr="00BA20A0">
        <w:rPr>
          <w:rFonts w:ascii="GHEA Grapalat" w:hAnsi="GHEA Grapalat" w:cs="Sylfaen"/>
          <w:sz w:val="20"/>
          <w:szCs w:val="20"/>
          <w:lang w:val="hy-AM"/>
        </w:rPr>
        <w:t xml:space="preserve"> </w:t>
      </w:r>
      <w:r w:rsidRPr="00BA20A0">
        <w:rPr>
          <w:rFonts w:ascii="GHEA Grapalat" w:hAnsi="GHEA Grapalat" w:cs="Sylfaen"/>
          <w:sz w:val="20"/>
          <w:szCs w:val="20"/>
        </w:rPr>
        <w:t>и ------------------------- - ом</w:t>
      </w:r>
    </w:p>
    <w:p w:rsidR="0083469A" w:rsidRPr="00BA20A0" w:rsidRDefault="0083469A" w:rsidP="0083469A">
      <w:pPr>
        <w:rPr>
          <w:rFonts w:ascii="GHEA Grapalat" w:hAnsi="GHEA Grapalat"/>
          <w:u w:val="single"/>
          <w:lang w:val="es-ES"/>
        </w:rPr>
      </w:pP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rsidR="0083469A" w:rsidRPr="00BA20A0" w:rsidRDefault="0083469A" w:rsidP="0083469A">
      <w:pPr>
        <w:ind w:firstLine="709"/>
        <w:rPr>
          <w:rFonts w:ascii="GHEA Grapalat" w:hAnsi="GHEA Grapalat" w:cs="Sylfaen"/>
          <w:sz w:val="20"/>
          <w:szCs w:val="20"/>
          <w:lang w:val="es-ES"/>
        </w:rPr>
      </w:pPr>
      <w:r w:rsidRPr="00BA20A0">
        <w:rPr>
          <w:rFonts w:ascii="GHEA Grapalat" w:hAnsi="GHEA Grapalat"/>
          <w:u w:val="single"/>
          <w:lang w:val="es-ES"/>
        </w:rPr>
        <w:tab/>
      </w:r>
      <w:r w:rsidRPr="00BA20A0">
        <w:rPr>
          <w:rFonts w:ascii="GHEA Grapalat" w:hAnsi="GHEA Grapalat" w:cs="Sylfaen"/>
          <w:sz w:val="20"/>
          <w:szCs w:val="20"/>
          <w:lang w:val="es-ES"/>
        </w:rPr>
        <w:t xml:space="preserve"> «--»   20  </w:t>
      </w:r>
      <w:r w:rsidRPr="00BA20A0">
        <w:rPr>
          <w:rFonts w:ascii="GHEA Grapalat" w:hAnsi="GHEA Grapalat" w:cs="Sylfaen"/>
          <w:sz w:val="20"/>
          <w:szCs w:val="20"/>
        </w:rPr>
        <w:t xml:space="preserve">года </w:t>
      </w:r>
      <w:r w:rsidRPr="00BA20A0">
        <w:rPr>
          <w:rFonts w:ascii="GHEA Grapalat" w:hAnsi="GHEA Grapalat" w:cs="Sylfaen"/>
          <w:sz w:val="20"/>
          <w:szCs w:val="20"/>
          <w:lang w:val="es-ES"/>
        </w:rPr>
        <w:t xml:space="preserve"> </w:t>
      </w:r>
      <w:r w:rsidRPr="00BA20A0">
        <w:rPr>
          <w:rFonts w:ascii="GHEA Grapalat" w:hAnsi="GHEA Grapalat"/>
          <w:sz w:val="20"/>
          <w:szCs w:val="20"/>
        </w:rPr>
        <w:t>заключен</w:t>
      </w: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договор факторинга под кодом </w:t>
      </w:r>
      <w:r w:rsidRPr="00BA20A0">
        <w:rPr>
          <w:rFonts w:ascii="GHEA Grapalat" w:hAnsi="GHEA Grapalat"/>
          <w:lang w:val="es-ES"/>
        </w:rPr>
        <w:t>«</w:t>
      </w:r>
      <w:r w:rsidRPr="00BA20A0">
        <w:rPr>
          <w:rFonts w:ascii="GHEA Grapalat" w:hAnsi="GHEA Grapalat"/>
          <w:sz w:val="20"/>
          <w:szCs w:val="20"/>
          <w:lang w:val="es-ES"/>
        </w:rPr>
        <w:t>---</w:t>
      </w:r>
      <w:r w:rsidRPr="00BA20A0">
        <w:rPr>
          <w:rFonts w:ascii="GHEA Grapalat" w:hAnsi="GHEA Grapalat" w:cs="Sylfaen"/>
          <w:sz w:val="20"/>
          <w:szCs w:val="20"/>
          <w:lang w:val="es-ES"/>
        </w:rPr>
        <w:t>------------------</w:t>
      </w:r>
      <w:r w:rsidRPr="00BA20A0">
        <w:rPr>
          <w:rFonts w:ascii="GHEA Grapalat" w:hAnsi="GHEA Grapalat"/>
          <w:lang w:val="es-ES"/>
        </w:rPr>
        <w:t>»</w:t>
      </w:r>
      <w:r w:rsidRPr="00BA20A0">
        <w:rPr>
          <w:rFonts w:ascii="GHEA Grapalat" w:hAnsi="GHEA Grapalat"/>
        </w:rPr>
        <w:t>.</w:t>
      </w:r>
      <w:r w:rsidRPr="00BA20A0">
        <w:rPr>
          <w:rFonts w:ascii="GHEA Grapalat" w:hAnsi="GHEA Grapalat" w:cs="Sylfaen"/>
          <w:sz w:val="20"/>
          <w:szCs w:val="20"/>
          <w:lang w:val="es-ES"/>
        </w:rPr>
        <w:t xml:space="preserve"> </w:t>
      </w:r>
    </w:p>
    <w:p w:rsidR="0083469A" w:rsidRPr="00BA20A0" w:rsidRDefault="0083469A" w:rsidP="0083469A">
      <w:pPr>
        <w:rPr>
          <w:rFonts w:ascii="GHEA Grapalat" w:hAnsi="GHEA Grapalat" w:cs="Sylfaen"/>
          <w:sz w:val="20"/>
          <w:szCs w:val="20"/>
          <w:lang w:val="es-ES"/>
        </w:rPr>
      </w:pPr>
    </w:p>
    <w:p w:rsidR="0083469A" w:rsidRPr="00BA20A0" w:rsidRDefault="0083469A" w:rsidP="0083469A">
      <w:pPr>
        <w:pStyle w:val="aff3"/>
        <w:numPr>
          <w:ilvl w:val="0"/>
          <w:numId w:val="34"/>
        </w:numPr>
        <w:contextualSpacing/>
        <w:jc w:val="both"/>
        <w:rPr>
          <w:rFonts w:ascii="GHEA Grapalat" w:hAnsi="GHEA Grapalat" w:cs="Sylfaen"/>
          <w:sz w:val="20"/>
          <w:szCs w:val="20"/>
        </w:rPr>
      </w:pPr>
      <w:r w:rsidRPr="00BA20A0">
        <w:rPr>
          <w:rFonts w:ascii="GHEA Grapalat" w:hAnsi="GHEA Grapalat" w:cs="Sylfaen"/>
          <w:sz w:val="20"/>
          <w:szCs w:val="20"/>
        </w:rPr>
        <w:t>Согласен с условиями изложенными в пункте 8.12 .</w:t>
      </w:r>
    </w:p>
    <w:p w:rsidR="0083469A" w:rsidRPr="00BA20A0" w:rsidRDefault="0083469A" w:rsidP="0083469A">
      <w:pPr>
        <w:jc w:val="center"/>
        <w:rPr>
          <w:rFonts w:ascii="GHEA Grapalat" w:hAnsi="GHEA Grapalat" w:cs="GHEA Grapalat"/>
          <w:lang w:val="es-ES"/>
        </w:rPr>
      </w:pPr>
    </w:p>
    <w:p w:rsidR="0083469A" w:rsidRPr="00BA20A0" w:rsidRDefault="0083469A" w:rsidP="0083469A">
      <w:pPr>
        <w:jc w:val="center"/>
        <w:rPr>
          <w:rFonts w:ascii="GHEA Grapalat" w:hAnsi="GHEA Grapalat" w:cs="Sylfaen"/>
          <w:b/>
          <w:lang w:val="es-ES"/>
        </w:rPr>
      </w:pPr>
    </w:p>
    <w:p w:rsidR="0083469A" w:rsidRPr="00BA20A0" w:rsidRDefault="0083469A" w:rsidP="0083469A">
      <w:pPr>
        <w:ind w:left="720" w:firstLine="720"/>
        <w:rPr>
          <w:rFonts w:ascii="GHEA Grapalat" w:hAnsi="GHEA Grapalat"/>
          <w:sz w:val="20"/>
          <w:lang w:val="hy-AM"/>
        </w:rPr>
      </w:pPr>
      <w:r w:rsidRPr="00BA20A0">
        <w:rPr>
          <w:rFonts w:ascii="GHEA Grapalat" w:hAnsi="GHEA Grapalat"/>
          <w:sz w:val="20"/>
          <w:lang w:val="es-ES"/>
        </w:rPr>
        <w:t xml:space="preserve">     </w:t>
      </w:r>
      <w:r w:rsidRPr="00BA20A0">
        <w:rPr>
          <w:rFonts w:ascii="GHEA Grapalat" w:hAnsi="GHEA Grapalat"/>
          <w:sz w:val="20"/>
          <w:lang w:val="hy-AM"/>
        </w:rPr>
        <w:t xml:space="preserve">___________________________________________ </w:t>
      </w:r>
      <w:r w:rsidRPr="00BA20A0">
        <w:rPr>
          <w:rFonts w:ascii="GHEA Grapalat" w:hAnsi="GHEA Grapalat"/>
          <w:sz w:val="20"/>
          <w:lang w:val="hy-AM"/>
        </w:rPr>
        <w:tab/>
        <w:t xml:space="preserve">        </w:t>
      </w:r>
      <w:r w:rsidRPr="00BA20A0">
        <w:rPr>
          <w:rFonts w:ascii="GHEA Grapalat" w:hAnsi="GHEA Grapalat"/>
          <w:sz w:val="20"/>
          <w:lang w:val="es-ES"/>
        </w:rPr>
        <w:t xml:space="preserve">      </w:t>
      </w:r>
      <w:r w:rsidRPr="00BA20A0">
        <w:rPr>
          <w:rFonts w:ascii="GHEA Grapalat" w:hAnsi="GHEA Grapalat"/>
          <w:sz w:val="20"/>
          <w:lang w:val="hy-AM"/>
        </w:rPr>
        <w:t xml:space="preserve">_____________ </w:t>
      </w:r>
    </w:p>
    <w:p w:rsidR="0083469A" w:rsidRPr="00BA20A0" w:rsidRDefault="0083469A" w:rsidP="0083469A">
      <w:pPr>
        <w:rPr>
          <w:rFonts w:ascii="GHEA Grapalat" w:hAnsi="GHEA Grapalat"/>
          <w:sz w:val="20"/>
          <w:vertAlign w:val="superscript"/>
          <w:lang w:val="hy-AM"/>
        </w:rPr>
      </w:pPr>
      <w:r w:rsidRPr="00BA20A0">
        <w:rPr>
          <w:rFonts w:ascii="GHEA Grapalat" w:hAnsi="GHEA Grapalat"/>
          <w:sz w:val="20"/>
          <w:vertAlign w:val="superscript"/>
        </w:rPr>
        <w:t xml:space="preserve">                                                </w:t>
      </w:r>
      <w:r w:rsidRPr="00BA20A0">
        <w:rPr>
          <w:rFonts w:ascii="GHEA Grapalat" w:hAnsi="GHEA Grapalat"/>
          <w:sz w:val="20"/>
          <w:vertAlign w:val="superscript"/>
          <w:lang w:val="hy-AM"/>
        </w:rPr>
        <w:t>название финансового агента (должность руководителя, имя, фамилия)</w:t>
      </w:r>
      <w:r w:rsidRPr="00BA20A0">
        <w:rPr>
          <w:rFonts w:ascii="GHEA Grapalat" w:hAnsi="GHEA Grapalat"/>
          <w:sz w:val="20"/>
          <w:vertAlign w:val="superscript"/>
        </w:rPr>
        <w:t xml:space="preserve">                                                         подпись</w:t>
      </w:r>
      <w:r w:rsidRPr="00BA20A0">
        <w:rPr>
          <w:rFonts w:ascii="GHEA Grapalat" w:hAnsi="GHEA Grapalat"/>
          <w:sz w:val="20"/>
          <w:vertAlign w:val="superscript"/>
          <w:lang w:val="hy-AM"/>
        </w:rPr>
        <w:t xml:space="preserve">                                                                                                                                                                                                                       </w:t>
      </w:r>
    </w:p>
    <w:p w:rsidR="0083469A" w:rsidRPr="00BA20A0" w:rsidRDefault="0083469A" w:rsidP="0083469A">
      <w:pPr>
        <w:jc w:val="right"/>
        <w:rPr>
          <w:rFonts w:ascii="GHEA Grapalat" w:hAnsi="GHEA Grapalat"/>
          <w:sz w:val="20"/>
          <w:lang w:val="hy-AM"/>
        </w:rPr>
      </w:pPr>
      <w:r w:rsidRPr="00BA20A0">
        <w:rPr>
          <w:rFonts w:ascii="GHEA Grapalat" w:hAnsi="GHEA Grapalat"/>
          <w:sz w:val="20"/>
          <w:lang w:val="hy-AM"/>
        </w:rPr>
        <w:t xml:space="preserve">    </w:t>
      </w:r>
    </w:p>
    <w:p w:rsidR="0083469A" w:rsidRPr="00BA20A0" w:rsidRDefault="0083469A" w:rsidP="0083469A">
      <w:pPr>
        <w:jc w:val="center"/>
        <w:rPr>
          <w:rFonts w:ascii="GHEA Grapalat" w:hAnsi="GHEA Grapalat" w:cs="Sylfaen"/>
          <w:sz w:val="16"/>
          <w:szCs w:val="16"/>
          <w:lang w:val="es-ES"/>
        </w:rPr>
      </w:pPr>
      <w:r w:rsidRPr="00BA20A0">
        <w:rPr>
          <w:rFonts w:ascii="GHEA Grapalat" w:hAnsi="GHEA Grapalat"/>
          <w:sz w:val="16"/>
          <w:szCs w:val="16"/>
        </w:rPr>
        <w:t xml:space="preserve">                                                                                                      М. П.</w:t>
      </w:r>
      <w:r w:rsidRPr="00BA20A0">
        <w:rPr>
          <w:rFonts w:ascii="GHEA Grapalat" w:hAnsi="GHEA Grapalat" w:cs="Sylfaen"/>
          <w:sz w:val="16"/>
          <w:szCs w:val="16"/>
          <w:lang w:val="es-ES"/>
        </w:rPr>
        <w:t xml:space="preserve"> (</w:t>
      </w:r>
      <w:r w:rsidRPr="00BA20A0">
        <w:rPr>
          <w:rFonts w:ascii="GHEA Grapalat" w:hAnsi="GHEA Grapalat" w:cs="Sylfaen"/>
          <w:sz w:val="16"/>
          <w:szCs w:val="16"/>
        </w:rPr>
        <w:t>при наличии</w:t>
      </w:r>
      <w:r w:rsidRPr="00BA20A0">
        <w:rPr>
          <w:rFonts w:ascii="GHEA Grapalat" w:hAnsi="GHEA Grapalat" w:cs="Sylfaen"/>
          <w:sz w:val="16"/>
          <w:szCs w:val="16"/>
          <w:lang w:val="es-ES"/>
        </w:rPr>
        <w:t>)</w:t>
      </w:r>
    </w:p>
    <w:p w:rsidR="0083469A" w:rsidRPr="00BA20A0" w:rsidRDefault="0083469A" w:rsidP="0083469A">
      <w:pPr>
        <w:jc w:val="center"/>
        <w:rPr>
          <w:rFonts w:ascii="GHEA Grapalat" w:hAnsi="GHEA Grapalat" w:cs="Sylfaen"/>
          <w:sz w:val="16"/>
          <w:szCs w:val="16"/>
          <w:lang w:val="es-ES"/>
        </w:rPr>
      </w:pPr>
      <w:r w:rsidRPr="00BA20A0">
        <w:rPr>
          <w:rFonts w:ascii="GHEA Grapalat" w:hAnsi="GHEA Grapalat" w:cs="Sylfaen"/>
          <w:sz w:val="16"/>
          <w:szCs w:val="16"/>
          <w:lang w:val="es-ES"/>
        </w:rPr>
        <w:t xml:space="preserve">                                               </w:t>
      </w:r>
    </w:p>
    <w:p w:rsidR="0083469A" w:rsidRPr="00BA20A0" w:rsidRDefault="0083469A" w:rsidP="0083469A">
      <w:pPr>
        <w:jc w:val="center"/>
        <w:rPr>
          <w:rFonts w:ascii="GHEA Grapalat" w:hAnsi="GHEA Grapalat" w:cs="Sylfaen"/>
          <w:sz w:val="16"/>
          <w:szCs w:val="16"/>
          <w:lang w:val="es-ES"/>
        </w:rPr>
      </w:pPr>
    </w:p>
    <w:p w:rsidR="0083469A" w:rsidRPr="00BA20A0" w:rsidRDefault="0083469A" w:rsidP="0083469A">
      <w:pPr>
        <w:jc w:val="right"/>
        <w:rPr>
          <w:rFonts w:ascii="GHEA Grapalat" w:hAnsi="GHEA Grapalat"/>
          <w:sz w:val="20"/>
          <w:lang w:val="hy-AM"/>
        </w:rPr>
      </w:pPr>
      <w:r w:rsidRPr="00BA20A0">
        <w:rPr>
          <w:rFonts w:ascii="GHEA Grapalat" w:hAnsi="GHEA Grapalat" w:cs="Sylfaen"/>
          <w:sz w:val="20"/>
          <w:szCs w:val="20"/>
          <w:lang w:val="es-ES"/>
        </w:rPr>
        <w:t xml:space="preserve">«--»         20  </w:t>
      </w:r>
      <w:r w:rsidRPr="00BA20A0">
        <w:rPr>
          <w:rFonts w:ascii="GHEA Grapalat" w:hAnsi="GHEA Grapalat" w:cs="Sylfaen"/>
          <w:sz w:val="20"/>
          <w:szCs w:val="20"/>
        </w:rPr>
        <w:t>г.</w:t>
      </w:r>
      <w:r w:rsidRPr="00BA20A0">
        <w:rPr>
          <w:rFonts w:ascii="GHEA Grapalat" w:hAnsi="GHEA Grapalat"/>
          <w:sz w:val="20"/>
          <w:lang w:val="hy-AM"/>
        </w:rPr>
        <w:tab/>
        <w:t xml:space="preserve"> </w:t>
      </w:r>
    </w:p>
    <w:p w:rsidR="0083469A" w:rsidRPr="00C60645" w:rsidRDefault="0083469A" w:rsidP="0083469A">
      <w:pPr>
        <w:jc w:val="center"/>
        <w:rPr>
          <w:ins w:id="15" w:author="Inesa Kocharyan" w:date="2025-02-19T10:39:00Z"/>
          <w:rFonts w:ascii="GHEA Grapalat" w:hAnsi="GHEA Grapalat" w:cs="Sylfaen"/>
          <w:b/>
          <w:lang w:val="es-ES"/>
        </w:rPr>
      </w:pPr>
    </w:p>
    <w:p w:rsidR="00AA0F9A" w:rsidRPr="00B138F3" w:rsidRDefault="00AA0F9A" w:rsidP="0083469A">
      <w:pPr>
        <w:pStyle w:val="norm"/>
        <w:widowControl w:val="0"/>
        <w:spacing w:after="160" w:line="240" w:lineRule="auto"/>
        <w:ind w:firstLine="284"/>
        <w:jc w:val="right"/>
        <w:rPr>
          <w:rFonts w:ascii="GHEA Grapalat" w:hAnsi="GHEA Grapalat" w:cs="Sylfaen"/>
          <w:b/>
        </w:rPr>
      </w:pPr>
    </w:p>
    <w:sectPr w:rsidR="00AA0F9A" w:rsidRPr="00B138F3" w:rsidSect="0083469A">
      <w:footerReference w:type="default" r:id="rId12"/>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B187F" w:rsidRDefault="004B187F">
      <w:r>
        <w:separator/>
      </w:r>
    </w:p>
  </w:endnote>
  <w:endnote w:type="continuationSeparator" w:id="0">
    <w:p w:rsidR="004B187F" w:rsidRDefault="004B18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8267751"/>
      <w:docPartObj>
        <w:docPartGallery w:val="Page Numbers (Bottom of Page)"/>
        <w:docPartUnique/>
      </w:docPartObj>
    </w:sdtPr>
    <w:sdtEndPr>
      <w:rPr>
        <w:rFonts w:ascii="GHEA Grapalat" w:hAnsi="GHEA Grapalat"/>
        <w:sz w:val="24"/>
        <w:szCs w:val="24"/>
      </w:rPr>
    </w:sdtEndPr>
    <w:sdtContent>
      <w:p w:rsidR="00F1204A" w:rsidRPr="00C861E9" w:rsidRDefault="00F1204A">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CF319C">
          <w:rPr>
            <w:rFonts w:ascii="GHEA Grapalat" w:hAnsi="GHEA Grapalat"/>
            <w:noProof/>
            <w:sz w:val="24"/>
            <w:szCs w:val="24"/>
          </w:rPr>
          <w:t>86</w:t>
        </w:r>
        <w:r w:rsidRPr="00C861E9">
          <w:rPr>
            <w:rFonts w:ascii="GHEA Grapalat" w:hAnsi="GHEA Grapalat"/>
            <w:sz w:val="24"/>
            <w:szCs w:val="24"/>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4027879"/>
      <w:docPartObj>
        <w:docPartGallery w:val="Page Numbers (Bottom of Page)"/>
        <w:docPartUnique/>
      </w:docPartObj>
    </w:sdtPr>
    <w:sdtEndPr>
      <w:rPr>
        <w:rFonts w:ascii="GHEA Grapalat" w:hAnsi="GHEA Grapalat"/>
        <w:sz w:val="24"/>
        <w:szCs w:val="24"/>
      </w:rPr>
    </w:sdtEndPr>
    <w:sdtContent>
      <w:p w:rsidR="00F1204A" w:rsidRPr="00C861E9" w:rsidRDefault="00F1204A">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CF319C">
          <w:rPr>
            <w:rFonts w:ascii="GHEA Grapalat" w:hAnsi="GHEA Grapalat"/>
            <w:noProof/>
            <w:sz w:val="24"/>
            <w:szCs w:val="24"/>
          </w:rPr>
          <w:t>94</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B187F" w:rsidRDefault="004B187F">
      <w:r>
        <w:separator/>
      </w:r>
    </w:p>
  </w:footnote>
  <w:footnote w:type="continuationSeparator" w:id="0">
    <w:p w:rsidR="004B187F" w:rsidRDefault="004B187F">
      <w:r>
        <w:continuationSeparator/>
      </w:r>
    </w:p>
  </w:footnote>
  <w:footnote w:id="1">
    <w:p w:rsidR="00F1204A" w:rsidRPr="005D5092" w:rsidRDefault="00F1204A" w:rsidP="00E80312">
      <w:pPr>
        <w:pStyle w:val="af2"/>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rsidR="00F1204A" w:rsidRPr="0034222E" w:rsidDel="00932115" w:rsidRDefault="00F1204A" w:rsidP="00AF1F59">
      <w:pPr>
        <w:pStyle w:val="af2"/>
        <w:jc w:val="both"/>
        <w:rPr>
          <w:del w:id="3" w:author="Inesa Kocharyan" w:date="2019-10-29T12:18:00Z"/>
        </w:rPr>
      </w:pPr>
      <w:r w:rsidRPr="0034222E">
        <w:rPr>
          <w:rStyle w:val="af6"/>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 ,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2">
    <w:p w:rsidR="00F1204A" w:rsidRPr="00D3436F" w:rsidRDefault="00F1204A"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F1204A" w:rsidRPr="000811C1" w:rsidRDefault="00F1204A">
      <w:pPr>
        <w:pStyle w:val="af2"/>
        <w:rPr>
          <w:rFonts w:asciiTheme="minorHAnsi" w:hAnsiTheme="minorHAnsi"/>
        </w:rPr>
      </w:pPr>
    </w:p>
  </w:footnote>
  <w:footnote w:id="3">
    <w:p w:rsidR="00F1204A" w:rsidRPr="00A31673" w:rsidRDefault="00F1204A">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4">
    <w:p w:rsidR="00F1204A" w:rsidRPr="00DE7706" w:rsidRDefault="00F1204A">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5">
    <w:p w:rsidR="00F1204A" w:rsidRPr="008416BA" w:rsidRDefault="00F1204A" w:rsidP="0083469A">
      <w:pPr>
        <w:pStyle w:val="af2"/>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F1204A" w:rsidRDefault="00F1204A" w:rsidP="0083469A">
      <w:pPr>
        <w:jc w:val="both"/>
      </w:pPr>
    </w:p>
    <w:p w:rsidR="00F1204A" w:rsidRPr="008B70EB" w:rsidRDefault="00F1204A" w:rsidP="0083469A">
      <w:pPr>
        <w:jc w:val="both"/>
        <w:rPr>
          <w:rFonts w:ascii="GHEA Grapalat" w:hAnsi="GHEA Grapalat"/>
          <w:i/>
          <w:sz w:val="20"/>
          <w:szCs w:val="20"/>
        </w:rPr>
      </w:pPr>
      <w:r w:rsidRPr="008B70EB">
        <w:rPr>
          <w:rFonts w:ascii="GHEA Grapalat" w:hAnsi="GHEA Grapalat"/>
          <w:i/>
          <w:sz w:val="20"/>
          <w:szCs w:val="20"/>
        </w:rPr>
        <w:t>** -участник</w:t>
      </w:r>
      <w:r w:rsidRPr="00BE1F2C">
        <w:rPr>
          <w:rFonts w:asciiTheme="minorHAnsi" w:hAnsiTheme="minorHAnsi"/>
          <w:sz w:val="20"/>
          <w:szCs w:val="20"/>
          <w:lang w:val="af-ZA"/>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rsidR="00F1204A" w:rsidRPr="008B70EB" w:rsidRDefault="00F1204A" w:rsidP="0083469A">
      <w:pPr>
        <w:jc w:val="both"/>
        <w:rPr>
          <w:rFonts w:ascii="GHEA Grapalat" w:hAnsi="GHEA Grapalat"/>
          <w:i/>
          <w:sz w:val="20"/>
          <w:szCs w:val="20"/>
        </w:rPr>
      </w:pPr>
      <w:r w:rsidRPr="008B70EB">
        <w:rPr>
          <w:rFonts w:ascii="GHEA Grapalat" w:hAnsi="GHEA Grapalat"/>
          <w:i/>
          <w:sz w:val="20"/>
          <w:szCs w:val="20"/>
        </w:rPr>
        <w:t>- если участник</w:t>
      </w:r>
      <w:r>
        <w:rPr>
          <w:rFonts w:ascii="GHEA Grapalat" w:hAnsi="GHEA Grapalat"/>
          <w:i/>
          <w:sz w:val="20"/>
          <w:szCs w:val="20"/>
        </w:rPr>
        <w:t xml:space="preserve"> не является резидентом 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rsidR="00F1204A" w:rsidRPr="008B70EB" w:rsidRDefault="00F1204A" w:rsidP="0083469A">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F1204A" w:rsidRDefault="00F1204A" w:rsidP="0083469A">
      <w:pPr>
        <w:jc w:val="both"/>
        <w:rPr>
          <w:rFonts w:asciiTheme="minorHAnsi" w:hAnsiTheme="minorHAnsi"/>
          <w:lang w:val="af-ZA"/>
        </w:rPr>
      </w:pPr>
    </w:p>
  </w:footnote>
  <w:footnote w:id="6">
    <w:p w:rsidR="00F1204A" w:rsidRPr="00EF5493" w:rsidRDefault="00F1204A" w:rsidP="0083469A">
      <w:pPr>
        <w:pStyle w:val="af2"/>
        <w:rPr>
          <w:rFonts w:asciiTheme="minorHAnsi" w:hAnsiTheme="minorHAnsi"/>
        </w:rPr>
      </w:pPr>
    </w:p>
  </w:footnote>
  <w:footnote w:id="7">
    <w:p w:rsidR="00F1204A" w:rsidRPr="00D3436F" w:rsidRDefault="00F1204A" w:rsidP="0083469A">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F1204A" w:rsidRPr="00D3436F" w:rsidRDefault="00F1204A" w:rsidP="0083469A">
      <w:pPr>
        <w:pStyle w:val="af2"/>
        <w:rPr>
          <w:lang w:val="es-ES"/>
        </w:rPr>
      </w:pPr>
    </w:p>
  </w:footnote>
  <w:footnote w:id="8">
    <w:p w:rsidR="00F1204A" w:rsidRPr="008842CE" w:rsidRDefault="00F1204A" w:rsidP="0083469A">
      <w:pPr>
        <w:pStyle w:val="af2"/>
        <w:jc w:val="both"/>
      </w:pPr>
    </w:p>
  </w:footnote>
  <w:footnote w:id="9">
    <w:p w:rsidR="00F1204A" w:rsidRDefault="00F1204A" w:rsidP="0083469A">
      <w:pPr>
        <w:pStyle w:val="af2"/>
        <w:widowControl w:val="0"/>
        <w:jc w:val="both"/>
        <w:rPr>
          <w:ins w:id="11"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rsidR="00F1204A" w:rsidRPr="00F21C0D" w:rsidRDefault="00F1204A" w:rsidP="0083469A">
      <w:pPr>
        <w:pStyle w:val="af2"/>
        <w:widowControl w:val="0"/>
        <w:jc w:val="both"/>
        <w:rPr>
          <w:lang w:val="hy-AM"/>
        </w:rPr>
      </w:pPr>
    </w:p>
  </w:footnote>
  <w:footnote w:id="10">
    <w:p w:rsidR="00F1204A" w:rsidRPr="008842CE" w:rsidRDefault="00F1204A" w:rsidP="0083469A">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F1204A" w:rsidRPr="00D3436F" w:rsidRDefault="00F1204A" w:rsidP="0083469A">
      <w:pPr>
        <w:pStyle w:val="af2"/>
        <w:rPr>
          <w:lang w:val="hy-AM"/>
        </w:rPr>
      </w:pPr>
    </w:p>
  </w:footnote>
  <w:footnote w:id="11">
    <w:p w:rsidR="00F1204A" w:rsidRPr="00D3436F" w:rsidRDefault="00F1204A" w:rsidP="0083469A">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2">
    <w:p w:rsidR="00F1204A" w:rsidRPr="008842CE" w:rsidRDefault="00F1204A" w:rsidP="0083469A">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F1204A" w:rsidRPr="00D3436F" w:rsidRDefault="00F1204A" w:rsidP="0083469A">
      <w:pPr>
        <w:pStyle w:val="af2"/>
        <w:rPr>
          <w:lang w:val="hy-AM"/>
        </w:rPr>
      </w:pPr>
    </w:p>
  </w:footnote>
  <w:footnote w:id="13">
    <w:p w:rsidR="00F1204A" w:rsidRDefault="00F1204A" w:rsidP="0083469A">
      <w:pPr>
        <w:pStyle w:val="af2"/>
        <w:widowControl w:val="0"/>
        <w:jc w:val="both"/>
        <w:rPr>
          <w:rFonts w:ascii="GHEA Grapalat" w:hAnsi="GHEA Grapalat"/>
          <w:i/>
        </w:rPr>
      </w:pPr>
    </w:p>
    <w:p w:rsidR="00F1204A" w:rsidRPr="00E861BF" w:rsidRDefault="00F1204A" w:rsidP="0083469A">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14">
    <w:p w:rsidR="00F1204A" w:rsidRPr="00E861BF" w:rsidRDefault="00F1204A" w:rsidP="0083469A">
      <w:pPr>
        <w:pStyle w:val="af2"/>
        <w:widowControl w:val="0"/>
        <w:jc w:val="both"/>
        <w:rPr>
          <w:rFonts w:ascii="GHEA Grapalat" w:hAnsi="GHEA Grapalat"/>
          <w:i/>
        </w:rPr>
      </w:pPr>
    </w:p>
  </w:footnote>
  <w:footnote w:id="15">
    <w:p w:rsidR="00F1204A" w:rsidRPr="008842CE" w:rsidRDefault="00F1204A" w:rsidP="0083469A">
      <w:pPr>
        <w:pStyle w:val="af2"/>
        <w:widowControl w:val="0"/>
        <w:jc w:val="both"/>
      </w:pPr>
      <w:r w:rsidRPr="008842CE">
        <w:rPr>
          <w:rStyle w:val="af6"/>
        </w:rPr>
        <w:t>*</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6">
    <w:p w:rsidR="00F1204A" w:rsidRPr="008842CE" w:rsidRDefault="00F1204A" w:rsidP="0083469A">
      <w:pPr>
        <w:widowControl w:val="0"/>
        <w:jc w:val="both"/>
        <w:rPr>
          <w:rFonts w:ascii="GHEA Grapalat" w:hAnsi="GHEA Grapalat"/>
          <w:i/>
          <w:sz w:val="20"/>
          <w:szCs w:val="20"/>
        </w:rPr>
      </w:pPr>
      <w:r w:rsidRPr="008842CE">
        <w:rPr>
          <w:rStyle w:val="af6"/>
          <w:sz w:val="20"/>
          <w:szCs w:val="20"/>
        </w:rPr>
        <w:t>**</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5"/>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8"/>
  </w:num>
  <w:num w:numId="13">
    <w:abstractNumId w:val="26"/>
  </w:num>
  <w:num w:numId="14">
    <w:abstractNumId w:val="12"/>
  </w:num>
  <w:num w:numId="15">
    <w:abstractNumId w:val="27"/>
  </w:num>
  <w:num w:numId="16">
    <w:abstractNumId w:val="14"/>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1"/>
  </w:num>
  <w:num w:numId="26">
    <w:abstractNumId w:val="4"/>
  </w:num>
  <w:num w:numId="27">
    <w:abstractNumId w:val="3"/>
  </w:num>
  <w:num w:numId="28">
    <w:abstractNumId w:val="0"/>
  </w:num>
  <w:num w:numId="29">
    <w:abstractNumId w:val="9"/>
  </w:num>
  <w:num w:numId="30">
    <w:abstractNumId w:val="25"/>
  </w:num>
  <w:num w:numId="31">
    <w:abstractNumId w:val="22"/>
  </w:num>
  <w:num w:numId="32">
    <w:abstractNumId w:val="23"/>
  </w:num>
  <w:num w:numId="33">
    <w:abstractNumId w:val="13"/>
  </w:num>
  <w:num w:numId="34">
    <w:abstractNumId w:val="2"/>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77F"/>
    <w:rsid w:val="0004387F"/>
    <w:rsid w:val="00045968"/>
    <w:rsid w:val="000465EA"/>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1C48"/>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1DB5"/>
    <w:rsid w:val="000A200A"/>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42C"/>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8B6"/>
    <w:rsid w:val="000D4D0B"/>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ECD"/>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6AD8"/>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1B66"/>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3D6"/>
    <w:rsid w:val="001724D7"/>
    <w:rsid w:val="00172B98"/>
    <w:rsid w:val="00172BC4"/>
    <w:rsid w:val="001732FB"/>
    <w:rsid w:val="00173318"/>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6FCF"/>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5CE"/>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45E"/>
    <w:rsid w:val="00251CF9"/>
    <w:rsid w:val="00251F9C"/>
    <w:rsid w:val="002520FB"/>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4F97"/>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6D44"/>
    <w:rsid w:val="0028726A"/>
    <w:rsid w:val="00291919"/>
    <w:rsid w:val="00291EFF"/>
    <w:rsid w:val="002926D4"/>
    <w:rsid w:val="002929F0"/>
    <w:rsid w:val="00293A25"/>
    <w:rsid w:val="00293A76"/>
    <w:rsid w:val="00293C7D"/>
    <w:rsid w:val="002941F2"/>
    <w:rsid w:val="00294BD5"/>
    <w:rsid w:val="00294F67"/>
    <w:rsid w:val="00294FFF"/>
    <w:rsid w:val="0029515A"/>
    <w:rsid w:val="00296DAD"/>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727"/>
    <w:rsid w:val="002D6A4F"/>
    <w:rsid w:val="002D7993"/>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2841"/>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2C"/>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DB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2FA"/>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0FE1"/>
    <w:rsid w:val="003C11FC"/>
    <w:rsid w:val="003C1322"/>
    <w:rsid w:val="003C14BE"/>
    <w:rsid w:val="003C202C"/>
    <w:rsid w:val="003C29C6"/>
    <w:rsid w:val="003C2B7E"/>
    <w:rsid w:val="003C2BAE"/>
    <w:rsid w:val="003C2BDB"/>
    <w:rsid w:val="003C2BDC"/>
    <w:rsid w:val="003C3660"/>
    <w:rsid w:val="003C3E7A"/>
    <w:rsid w:val="003C53D4"/>
    <w:rsid w:val="003C5795"/>
    <w:rsid w:val="003C594F"/>
    <w:rsid w:val="003C5E16"/>
    <w:rsid w:val="003C61D5"/>
    <w:rsid w:val="003C670C"/>
    <w:rsid w:val="003C6A92"/>
    <w:rsid w:val="003C7160"/>
    <w:rsid w:val="003C78D9"/>
    <w:rsid w:val="003D0075"/>
    <w:rsid w:val="003D0E3C"/>
    <w:rsid w:val="003D14E9"/>
    <w:rsid w:val="003D1CF4"/>
    <w:rsid w:val="003D25A1"/>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952"/>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7EAA"/>
    <w:rsid w:val="004300C2"/>
    <w:rsid w:val="00431998"/>
    <w:rsid w:val="004320F2"/>
    <w:rsid w:val="00433568"/>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5D45"/>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1E4D"/>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187F"/>
    <w:rsid w:val="004B2363"/>
    <w:rsid w:val="004B2714"/>
    <w:rsid w:val="004B28E1"/>
    <w:rsid w:val="004B2F56"/>
    <w:rsid w:val="004B383E"/>
    <w:rsid w:val="004B4580"/>
    <w:rsid w:val="004B4B72"/>
    <w:rsid w:val="004B5522"/>
    <w:rsid w:val="004B5B74"/>
    <w:rsid w:val="004B60F5"/>
    <w:rsid w:val="004B61C2"/>
    <w:rsid w:val="004B64BD"/>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D7B36"/>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3CF"/>
    <w:rsid w:val="004F2639"/>
    <w:rsid w:val="004F2DEC"/>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A7F"/>
    <w:rsid w:val="00503B90"/>
    <w:rsid w:val="00503BFB"/>
    <w:rsid w:val="00504133"/>
    <w:rsid w:val="0050550F"/>
    <w:rsid w:val="005066AC"/>
    <w:rsid w:val="00506832"/>
    <w:rsid w:val="00507A99"/>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961"/>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769"/>
    <w:rsid w:val="00544A12"/>
    <w:rsid w:val="00544D9F"/>
    <w:rsid w:val="00544E83"/>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08D"/>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69B"/>
    <w:rsid w:val="00581D74"/>
    <w:rsid w:val="0058298C"/>
    <w:rsid w:val="00582E63"/>
    <w:rsid w:val="00582FEB"/>
    <w:rsid w:val="00583092"/>
    <w:rsid w:val="00583117"/>
    <w:rsid w:val="0058395E"/>
    <w:rsid w:val="00584166"/>
    <w:rsid w:val="0058416D"/>
    <w:rsid w:val="00584A70"/>
    <w:rsid w:val="00584C9F"/>
    <w:rsid w:val="005856C5"/>
    <w:rsid w:val="00585DD4"/>
    <w:rsid w:val="00585E16"/>
    <w:rsid w:val="00586BC9"/>
    <w:rsid w:val="00586EE5"/>
    <w:rsid w:val="00587072"/>
    <w:rsid w:val="005876A3"/>
    <w:rsid w:val="005900F2"/>
    <w:rsid w:val="005914FE"/>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092"/>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76"/>
    <w:rsid w:val="005F1DBB"/>
    <w:rsid w:val="005F1F95"/>
    <w:rsid w:val="005F25EF"/>
    <w:rsid w:val="005F2F3B"/>
    <w:rsid w:val="005F2FE8"/>
    <w:rsid w:val="005F53F2"/>
    <w:rsid w:val="005F581A"/>
    <w:rsid w:val="005F6602"/>
    <w:rsid w:val="005F7C1D"/>
    <w:rsid w:val="00602333"/>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174"/>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781"/>
    <w:rsid w:val="00636A8E"/>
    <w:rsid w:val="006371D0"/>
    <w:rsid w:val="00637230"/>
    <w:rsid w:val="00637CD2"/>
    <w:rsid w:val="00637D24"/>
    <w:rsid w:val="00637DAB"/>
    <w:rsid w:val="006411A0"/>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189"/>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7E34"/>
    <w:rsid w:val="006906E8"/>
    <w:rsid w:val="00690AEC"/>
    <w:rsid w:val="00691009"/>
    <w:rsid w:val="006912BB"/>
    <w:rsid w:val="00692019"/>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38D"/>
    <w:rsid w:val="006A3C8A"/>
    <w:rsid w:val="006A475C"/>
    <w:rsid w:val="006A4AFC"/>
    <w:rsid w:val="006A4E85"/>
    <w:rsid w:val="006A5026"/>
    <w:rsid w:val="006A649A"/>
    <w:rsid w:val="006A6C3E"/>
    <w:rsid w:val="006A6D19"/>
    <w:rsid w:val="006A7E82"/>
    <w:rsid w:val="006B0116"/>
    <w:rsid w:val="006B0566"/>
    <w:rsid w:val="006B16BD"/>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653"/>
    <w:rsid w:val="006E1E8F"/>
    <w:rsid w:val="006E35A0"/>
    <w:rsid w:val="006E3CF1"/>
    <w:rsid w:val="006E3D39"/>
    <w:rsid w:val="006E49D7"/>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069"/>
    <w:rsid w:val="00722665"/>
    <w:rsid w:val="00723462"/>
    <w:rsid w:val="00723E02"/>
    <w:rsid w:val="00724462"/>
    <w:rsid w:val="007248D6"/>
    <w:rsid w:val="007248F1"/>
    <w:rsid w:val="0072587C"/>
    <w:rsid w:val="00725ED3"/>
    <w:rsid w:val="00726C0F"/>
    <w:rsid w:val="00730B41"/>
    <w:rsid w:val="00731BD1"/>
    <w:rsid w:val="00731BFC"/>
    <w:rsid w:val="00731D26"/>
    <w:rsid w:val="00735365"/>
    <w:rsid w:val="00735E9B"/>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1AA"/>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B06"/>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5D0D"/>
    <w:rsid w:val="00786A78"/>
    <w:rsid w:val="007874CB"/>
    <w:rsid w:val="0078774A"/>
    <w:rsid w:val="00790715"/>
    <w:rsid w:val="00791764"/>
    <w:rsid w:val="00791FE4"/>
    <w:rsid w:val="00792E66"/>
    <w:rsid w:val="007930E2"/>
    <w:rsid w:val="00793108"/>
    <w:rsid w:val="00793293"/>
    <w:rsid w:val="0079334F"/>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1CE"/>
    <w:rsid w:val="007D6C82"/>
    <w:rsid w:val="007D716A"/>
    <w:rsid w:val="007D7707"/>
    <w:rsid w:val="007D7F59"/>
    <w:rsid w:val="007E009D"/>
    <w:rsid w:val="007E0E5F"/>
    <w:rsid w:val="007E0EA0"/>
    <w:rsid w:val="007E0EB8"/>
    <w:rsid w:val="007E15A7"/>
    <w:rsid w:val="007E238F"/>
    <w:rsid w:val="007E2805"/>
    <w:rsid w:val="007E31D9"/>
    <w:rsid w:val="007E3AEE"/>
    <w:rsid w:val="007E4355"/>
    <w:rsid w:val="007E439C"/>
    <w:rsid w:val="007E46FE"/>
    <w:rsid w:val="007E4B42"/>
    <w:rsid w:val="007E536D"/>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48C"/>
    <w:rsid w:val="008055DB"/>
    <w:rsid w:val="008067C5"/>
    <w:rsid w:val="00806EF0"/>
    <w:rsid w:val="00807178"/>
    <w:rsid w:val="0080777B"/>
    <w:rsid w:val="00807F1E"/>
    <w:rsid w:val="00807F3B"/>
    <w:rsid w:val="008105B4"/>
    <w:rsid w:val="008106C0"/>
    <w:rsid w:val="00811D16"/>
    <w:rsid w:val="00812A19"/>
    <w:rsid w:val="00814DBD"/>
    <w:rsid w:val="008154DF"/>
    <w:rsid w:val="0081568C"/>
    <w:rsid w:val="00816505"/>
    <w:rsid w:val="0081738C"/>
    <w:rsid w:val="0081784D"/>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69A"/>
    <w:rsid w:val="0083475E"/>
    <w:rsid w:val="008348C6"/>
    <w:rsid w:val="00834CD0"/>
    <w:rsid w:val="00834D97"/>
    <w:rsid w:val="00835374"/>
    <w:rsid w:val="00835822"/>
    <w:rsid w:val="00835FAE"/>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45E"/>
    <w:rsid w:val="008875C7"/>
    <w:rsid w:val="00890F86"/>
    <w:rsid w:val="008916DE"/>
    <w:rsid w:val="00892068"/>
    <w:rsid w:val="008920F8"/>
    <w:rsid w:val="0089216C"/>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59E"/>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5C3"/>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6E7B"/>
    <w:rsid w:val="008F0732"/>
    <w:rsid w:val="008F07AA"/>
    <w:rsid w:val="008F15B9"/>
    <w:rsid w:val="008F1F9B"/>
    <w:rsid w:val="008F2148"/>
    <w:rsid w:val="008F2365"/>
    <w:rsid w:val="008F2B76"/>
    <w:rsid w:val="008F527F"/>
    <w:rsid w:val="008F6B74"/>
    <w:rsid w:val="00900517"/>
    <w:rsid w:val="009022F9"/>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079EE"/>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2431"/>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26DB"/>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2E1"/>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40"/>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2592"/>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9C4"/>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4C67"/>
    <w:rsid w:val="009A5190"/>
    <w:rsid w:val="009A6301"/>
    <w:rsid w:val="009A73D5"/>
    <w:rsid w:val="009A73EA"/>
    <w:rsid w:val="009A796C"/>
    <w:rsid w:val="009B0273"/>
    <w:rsid w:val="009B0824"/>
    <w:rsid w:val="009B0DA1"/>
    <w:rsid w:val="009B110C"/>
    <w:rsid w:val="009B127B"/>
    <w:rsid w:val="009B13C3"/>
    <w:rsid w:val="009B13FB"/>
    <w:rsid w:val="009B18AF"/>
    <w:rsid w:val="009B3CA3"/>
    <w:rsid w:val="009B5257"/>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19A"/>
    <w:rsid w:val="009D228B"/>
    <w:rsid w:val="009D2AE5"/>
    <w:rsid w:val="009D352B"/>
    <w:rsid w:val="009D47AF"/>
    <w:rsid w:val="009D4A2D"/>
    <w:rsid w:val="009D6D1A"/>
    <w:rsid w:val="009D71F8"/>
    <w:rsid w:val="009D753C"/>
    <w:rsid w:val="009D78BC"/>
    <w:rsid w:val="009D7EFF"/>
    <w:rsid w:val="009D7F36"/>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5BA"/>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2C7"/>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2B"/>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4850"/>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5D59"/>
    <w:rsid w:val="00A76200"/>
    <w:rsid w:val="00A76C15"/>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710"/>
    <w:rsid w:val="00A943A0"/>
    <w:rsid w:val="00A944D6"/>
    <w:rsid w:val="00A95C09"/>
    <w:rsid w:val="00A961A4"/>
    <w:rsid w:val="00A96293"/>
    <w:rsid w:val="00A96817"/>
    <w:rsid w:val="00A9694C"/>
    <w:rsid w:val="00AA0AD8"/>
    <w:rsid w:val="00AA0D5B"/>
    <w:rsid w:val="00AA0F00"/>
    <w:rsid w:val="00AA0F9A"/>
    <w:rsid w:val="00AA13E4"/>
    <w:rsid w:val="00AA1BBF"/>
    <w:rsid w:val="00AA233A"/>
    <w:rsid w:val="00AA2488"/>
    <w:rsid w:val="00AA270B"/>
    <w:rsid w:val="00AA2C2F"/>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57B3"/>
    <w:rsid w:val="00AD6337"/>
    <w:rsid w:val="00AD6726"/>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1A63"/>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3F3"/>
    <w:rsid w:val="00B73AB8"/>
    <w:rsid w:val="00B73DE0"/>
    <w:rsid w:val="00B744F6"/>
    <w:rsid w:val="00B74B63"/>
    <w:rsid w:val="00B75687"/>
    <w:rsid w:val="00B75D2D"/>
    <w:rsid w:val="00B76CB5"/>
    <w:rsid w:val="00B81197"/>
    <w:rsid w:val="00B81AD3"/>
    <w:rsid w:val="00B82520"/>
    <w:rsid w:val="00B853BF"/>
    <w:rsid w:val="00B8636F"/>
    <w:rsid w:val="00B86BCB"/>
    <w:rsid w:val="00B86C5F"/>
    <w:rsid w:val="00B9100A"/>
    <w:rsid w:val="00B912FB"/>
    <w:rsid w:val="00B916D0"/>
    <w:rsid w:val="00B925B0"/>
    <w:rsid w:val="00B92CA7"/>
    <w:rsid w:val="00B932B8"/>
    <w:rsid w:val="00B941D0"/>
    <w:rsid w:val="00B9581C"/>
    <w:rsid w:val="00B95FE0"/>
    <w:rsid w:val="00B961C7"/>
    <w:rsid w:val="00B96B73"/>
    <w:rsid w:val="00B975FA"/>
    <w:rsid w:val="00B9778A"/>
    <w:rsid w:val="00B9796D"/>
    <w:rsid w:val="00BA17C2"/>
    <w:rsid w:val="00BA20A0"/>
    <w:rsid w:val="00BA249F"/>
    <w:rsid w:val="00BA2853"/>
    <w:rsid w:val="00BA2ED7"/>
    <w:rsid w:val="00BA3554"/>
    <w:rsid w:val="00BA4AEC"/>
    <w:rsid w:val="00BA504A"/>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785"/>
    <w:rsid w:val="00BD0D0A"/>
    <w:rsid w:val="00BD2920"/>
    <w:rsid w:val="00BD3B55"/>
    <w:rsid w:val="00BD4817"/>
    <w:rsid w:val="00BD4AEE"/>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0AE"/>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50C"/>
    <w:rsid w:val="00C03E1D"/>
    <w:rsid w:val="00C0413D"/>
    <w:rsid w:val="00C04176"/>
    <w:rsid w:val="00C055E0"/>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27F26"/>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090"/>
    <w:rsid w:val="00C364E8"/>
    <w:rsid w:val="00C366B6"/>
    <w:rsid w:val="00C37724"/>
    <w:rsid w:val="00C3797F"/>
    <w:rsid w:val="00C4095B"/>
    <w:rsid w:val="00C410E6"/>
    <w:rsid w:val="00C42879"/>
    <w:rsid w:val="00C43213"/>
    <w:rsid w:val="00C43524"/>
    <w:rsid w:val="00C435DD"/>
    <w:rsid w:val="00C43C58"/>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2A88"/>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61"/>
    <w:rsid w:val="00C87BF8"/>
    <w:rsid w:val="00C90796"/>
    <w:rsid w:val="00C9153B"/>
    <w:rsid w:val="00C91F69"/>
    <w:rsid w:val="00C929A7"/>
    <w:rsid w:val="00C93168"/>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04B5"/>
    <w:rsid w:val="00CD1CBF"/>
    <w:rsid w:val="00CD1E50"/>
    <w:rsid w:val="00CD3548"/>
    <w:rsid w:val="00CD4190"/>
    <w:rsid w:val="00CD435C"/>
    <w:rsid w:val="00CD4898"/>
    <w:rsid w:val="00CD51E6"/>
    <w:rsid w:val="00CD5802"/>
    <w:rsid w:val="00CD6B60"/>
    <w:rsid w:val="00CD7A4E"/>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857"/>
    <w:rsid w:val="00CF1966"/>
    <w:rsid w:val="00CF2304"/>
    <w:rsid w:val="00CF2692"/>
    <w:rsid w:val="00CF319C"/>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57C"/>
    <w:rsid w:val="00D11611"/>
    <w:rsid w:val="00D11878"/>
    <w:rsid w:val="00D11FD2"/>
    <w:rsid w:val="00D132BC"/>
    <w:rsid w:val="00D13662"/>
    <w:rsid w:val="00D139F4"/>
    <w:rsid w:val="00D13E20"/>
    <w:rsid w:val="00D14FAA"/>
    <w:rsid w:val="00D150B0"/>
    <w:rsid w:val="00D15272"/>
    <w:rsid w:val="00D161B8"/>
    <w:rsid w:val="00D17258"/>
    <w:rsid w:val="00D17C45"/>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95F"/>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41"/>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70281"/>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AC0"/>
    <w:rsid w:val="00D94F34"/>
    <w:rsid w:val="00D95A7D"/>
    <w:rsid w:val="00D970D2"/>
    <w:rsid w:val="00D976EB"/>
    <w:rsid w:val="00DA0186"/>
    <w:rsid w:val="00DA0948"/>
    <w:rsid w:val="00DA0A4E"/>
    <w:rsid w:val="00DA0D2B"/>
    <w:rsid w:val="00DA0F94"/>
    <w:rsid w:val="00DA0FDD"/>
    <w:rsid w:val="00DA1801"/>
    <w:rsid w:val="00DA187D"/>
    <w:rsid w:val="00DA1AF1"/>
    <w:rsid w:val="00DA2289"/>
    <w:rsid w:val="00DA240A"/>
    <w:rsid w:val="00DA3EA6"/>
    <w:rsid w:val="00DA3F9C"/>
    <w:rsid w:val="00DA41B1"/>
    <w:rsid w:val="00DA4643"/>
    <w:rsid w:val="00DA5D3D"/>
    <w:rsid w:val="00DA687B"/>
    <w:rsid w:val="00DA6C97"/>
    <w:rsid w:val="00DB01A7"/>
    <w:rsid w:val="00DB0267"/>
    <w:rsid w:val="00DB14F9"/>
    <w:rsid w:val="00DB1680"/>
    <w:rsid w:val="00DB2BCC"/>
    <w:rsid w:val="00DB39A5"/>
    <w:rsid w:val="00DB3E17"/>
    <w:rsid w:val="00DB40C0"/>
    <w:rsid w:val="00DB41B7"/>
    <w:rsid w:val="00DB4273"/>
    <w:rsid w:val="00DB4CC7"/>
    <w:rsid w:val="00DB4FE3"/>
    <w:rsid w:val="00DB64C8"/>
    <w:rsid w:val="00DB680D"/>
    <w:rsid w:val="00DB6D02"/>
    <w:rsid w:val="00DB6E4E"/>
    <w:rsid w:val="00DB7289"/>
    <w:rsid w:val="00DB7787"/>
    <w:rsid w:val="00DC0B85"/>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289"/>
    <w:rsid w:val="00DE65EA"/>
    <w:rsid w:val="00DE7706"/>
    <w:rsid w:val="00DE7753"/>
    <w:rsid w:val="00DE7F8F"/>
    <w:rsid w:val="00DF09E7"/>
    <w:rsid w:val="00DF0BD2"/>
    <w:rsid w:val="00DF11C4"/>
    <w:rsid w:val="00DF1625"/>
    <w:rsid w:val="00DF19A1"/>
    <w:rsid w:val="00DF3363"/>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6B0"/>
    <w:rsid w:val="00E17B7F"/>
    <w:rsid w:val="00E20011"/>
    <w:rsid w:val="00E207EB"/>
    <w:rsid w:val="00E20B3E"/>
    <w:rsid w:val="00E20E95"/>
    <w:rsid w:val="00E21547"/>
    <w:rsid w:val="00E2217F"/>
    <w:rsid w:val="00E222A7"/>
    <w:rsid w:val="00E2296A"/>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5FBA"/>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312"/>
    <w:rsid w:val="00E805B6"/>
    <w:rsid w:val="00E80AFC"/>
    <w:rsid w:val="00E81D32"/>
    <w:rsid w:val="00E84171"/>
    <w:rsid w:val="00E8425F"/>
    <w:rsid w:val="00E85485"/>
    <w:rsid w:val="00E85A49"/>
    <w:rsid w:val="00E861BF"/>
    <w:rsid w:val="00E8687E"/>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62B"/>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611"/>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503"/>
    <w:rsid w:val="00EE46E2"/>
    <w:rsid w:val="00EE55F5"/>
    <w:rsid w:val="00EE5855"/>
    <w:rsid w:val="00EE5A09"/>
    <w:rsid w:val="00EE62ED"/>
    <w:rsid w:val="00EE6DAE"/>
    <w:rsid w:val="00EE7019"/>
    <w:rsid w:val="00EE73A8"/>
    <w:rsid w:val="00EE76ED"/>
    <w:rsid w:val="00EE7758"/>
    <w:rsid w:val="00EE78C9"/>
    <w:rsid w:val="00EE7A99"/>
    <w:rsid w:val="00EF11FF"/>
    <w:rsid w:val="00EF24C7"/>
    <w:rsid w:val="00EF273B"/>
    <w:rsid w:val="00EF2954"/>
    <w:rsid w:val="00EF2B43"/>
    <w:rsid w:val="00EF352E"/>
    <w:rsid w:val="00EF3662"/>
    <w:rsid w:val="00EF548A"/>
    <w:rsid w:val="00EF6526"/>
    <w:rsid w:val="00EF6AA2"/>
    <w:rsid w:val="00EF7868"/>
    <w:rsid w:val="00F00565"/>
    <w:rsid w:val="00F00C96"/>
    <w:rsid w:val="00F01662"/>
    <w:rsid w:val="00F016A2"/>
    <w:rsid w:val="00F01D1E"/>
    <w:rsid w:val="00F04AA1"/>
    <w:rsid w:val="00F04FC3"/>
    <w:rsid w:val="00F06F30"/>
    <w:rsid w:val="00F0759D"/>
    <w:rsid w:val="00F102AB"/>
    <w:rsid w:val="00F11794"/>
    <w:rsid w:val="00F11AC7"/>
    <w:rsid w:val="00F11D9C"/>
    <w:rsid w:val="00F11E5A"/>
    <w:rsid w:val="00F1204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6A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3FF"/>
    <w:rsid w:val="00F315D1"/>
    <w:rsid w:val="00F32C95"/>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0BA8"/>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C74"/>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29E1"/>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DEC7291-45D6-4D6C-A9A9-9208B1912A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BD0785"/>
  </w:style>
  <w:style w:type="character" w:customStyle="1" w:styleId="af9">
    <w:name w:val="Текст примечания Знак"/>
    <w:basedOn w:val="a0"/>
    <w:link w:val="af8"/>
    <w:semiHidden/>
    <w:rsid w:val="0083469A"/>
    <w:rPr>
      <w:rFonts w:ascii="Times Armenian" w:hAnsi="Times Armenian"/>
    </w:rPr>
  </w:style>
  <w:style w:type="character" w:customStyle="1" w:styleId="afb">
    <w:name w:val="Тема примечания Знак"/>
    <w:basedOn w:val="af9"/>
    <w:link w:val="afa"/>
    <w:semiHidden/>
    <w:rsid w:val="0083469A"/>
    <w:rPr>
      <w:rFonts w:ascii="Times Armenian" w:hAnsi="Times Armenian"/>
      <w:b/>
      <w:bCs/>
    </w:rPr>
  </w:style>
  <w:style w:type="character" w:customStyle="1" w:styleId="afd">
    <w:name w:val="Текст концевой сноски Знак"/>
    <w:basedOn w:val="a0"/>
    <w:link w:val="afc"/>
    <w:semiHidden/>
    <w:rsid w:val="0083469A"/>
    <w:rPr>
      <w:rFonts w:ascii="Times Armenian" w:hAnsi="Times Armenian"/>
    </w:rPr>
  </w:style>
  <w:style w:type="character" w:customStyle="1" w:styleId="aff0">
    <w:name w:val="Схема документа Знак"/>
    <w:basedOn w:val="a0"/>
    <w:link w:val="aff"/>
    <w:semiHidden/>
    <w:rsid w:val="0083469A"/>
    <w:rPr>
      <w:rFonts w:ascii="Tahoma" w:hAnsi="Tahoma" w:cs="Tahoma"/>
      <w:shd w:val="clear" w:color="auto" w:fill="000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1687257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ohar.muradyan.77@mail.r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gohar.muradyan.77@mail.ru" TargetMode="External"/><Relationship Id="rId4" Type="http://schemas.openxmlformats.org/officeDocument/2006/relationships/settings" Target="settings.xml"/><Relationship Id="rId9" Type="http://schemas.openxmlformats.org/officeDocument/2006/relationships/hyperlink" Target="mailto:gmuradyan77@gmail.co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8822BF-2921-47A1-BCEB-AE69748B0C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95</Pages>
  <Words>22027</Words>
  <Characters>125560</Characters>
  <Application>Microsoft Office Word</Application>
  <DocSecurity>0</DocSecurity>
  <Lines>1046</Lines>
  <Paragraphs>294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147293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Hakobyan</cp:lastModifiedBy>
  <cp:revision>2</cp:revision>
  <cp:lastPrinted>2018-02-16T07:12:00Z</cp:lastPrinted>
  <dcterms:created xsi:type="dcterms:W3CDTF">2025-12-08T16:50:00Z</dcterms:created>
  <dcterms:modified xsi:type="dcterms:W3CDTF">2025-12-08T16:50:00Z</dcterms:modified>
</cp:coreProperties>
</file>